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4DB68" w14:textId="26034171" w:rsidR="00CC4735" w:rsidRPr="00F371A9" w:rsidRDefault="00CC4735" w:rsidP="00CC4735">
      <w:pPr>
        <w:pStyle w:val="a7"/>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009F29D8" w:rsidRPr="009F29D8">
        <w:rPr>
          <w:rFonts w:cs="Arial"/>
          <w:sz w:val="24"/>
          <w:szCs w:val="24"/>
        </w:rPr>
        <w:t>R4-2110668</w:t>
      </w:r>
    </w:p>
    <w:p w14:paraId="6B120596" w14:textId="77777777" w:rsidR="00CC4735" w:rsidRDefault="00CC4735" w:rsidP="00CC4735">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91FE170"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5B179A">
              <w:rPr>
                <w:noProof/>
                <w:sz w:val="28"/>
                <w:lang w:eastAsia="zh-CN"/>
              </w:rPr>
              <w:t>7.1</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342A112" w:rsidR="005B179A" w:rsidRDefault="00C27615" w:rsidP="005D79CF">
            <w:pPr>
              <w:pStyle w:val="CRCoverPage"/>
              <w:spacing w:after="0"/>
              <w:ind w:left="100"/>
              <w:rPr>
                <w:noProof/>
              </w:rPr>
            </w:pPr>
            <w:proofErr w:type="spellStart"/>
            <w:r>
              <w:t>DraftCR</w:t>
            </w:r>
            <w:proofErr w:type="spellEnd"/>
            <w:r>
              <w:t xml:space="preserve"> for 38.101-1: CA_n66A-n78</w:t>
            </w:r>
            <w:r w:rsidR="00BD2417" w:rsidRPr="00BD2417">
              <w:t>(2A)</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0BFB83FD" w:rsidR="00950FA8" w:rsidRDefault="009F29D8" w:rsidP="00151204">
            <w:pPr>
              <w:pStyle w:val="CRCoverPage"/>
              <w:spacing w:after="0"/>
              <w:ind w:left="100"/>
              <w:rPr>
                <w:noProof/>
              </w:rPr>
            </w:pPr>
            <w:r w:rsidRPr="009F29D8">
              <w:t>NR_CADC_R17_2BDL_xBUL-Core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14E7D1E" w:rsidR="00950FA8" w:rsidRDefault="00950FA8" w:rsidP="009F29D8">
            <w:pPr>
              <w:pStyle w:val="CRCoverPage"/>
              <w:spacing w:after="0"/>
              <w:ind w:left="100"/>
              <w:rPr>
                <w:noProof/>
              </w:rPr>
            </w:pPr>
            <w:r>
              <w:t>202</w:t>
            </w:r>
            <w:r w:rsidR="00B3721D">
              <w:t>1</w:t>
            </w:r>
            <w:r>
              <w:t>-</w:t>
            </w:r>
            <w:r w:rsidR="00B3721D">
              <w:t>0</w:t>
            </w:r>
            <w:r w:rsidR="009F29D8">
              <w:t>5</w:t>
            </w:r>
            <w:r>
              <w:t>-</w:t>
            </w:r>
            <w:r w:rsidR="009F29D8">
              <w:t>11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bookmarkStart w:id="1" w:name="_GoBack"/>
        <w:bookmarkEnd w:id="1"/>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7579D9B" w:rsidR="005B179A" w:rsidRDefault="005B179A" w:rsidP="00C27615">
            <w:pPr>
              <w:pStyle w:val="CRCoverPage"/>
              <w:spacing w:after="0"/>
              <w:ind w:left="100"/>
              <w:rPr>
                <w:noProof/>
                <w:lang w:eastAsia="zh-CN"/>
              </w:rPr>
            </w:pPr>
            <w:r>
              <w:rPr>
                <w:noProof/>
              </w:rPr>
              <w:t>To</w:t>
            </w:r>
            <w:r w:rsidRPr="00823744">
              <w:t xml:space="preserve"> add </w:t>
            </w:r>
            <w:r w:rsidR="00C27615">
              <w:t>25 MHz and 30 MHz for n66 in CA_n66A-</w:t>
            </w:r>
            <w:proofErr w:type="gramStart"/>
            <w:r w:rsidR="00C27615">
              <w:t>n78</w:t>
            </w:r>
            <w:r w:rsidR="00C27615" w:rsidRPr="00BD2417">
              <w:t>(</w:t>
            </w:r>
            <w:proofErr w:type="gramEnd"/>
            <w:r w:rsidR="00C27615" w:rsidRPr="00BD2417">
              <w:t>2A)</w:t>
            </w:r>
            <w:r w:rsidR="00C27615">
              <w:t xml:space="preserve"> BCS1</w:t>
            </w:r>
            <w:r>
              <w:rPr>
                <w:noProof/>
              </w:rPr>
              <w:t>.</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5590DA93" w:rsidR="005B179A" w:rsidRDefault="00C27615" w:rsidP="00BD2417">
            <w:pPr>
              <w:pStyle w:val="CRCoverPage"/>
              <w:spacing w:after="0"/>
              <w:ind w:left="100"/>
              <w:rPr>
                <w:noProof/>
                <w:lang w:eastAsia="zh-CN"/>
              </w:rPr>
            </w:pPr>
            <w:r>
              <w:rPr>
                <w:noProof/>
              </w:rPr>
              <w:t>a</w:t>
            </w:r>
            <w:proofErr w:type="spellStart"/>
            <w:r w:rsidRPr="00823744">
              <w:t>dd</w:t>
            </w:r>
            <w:proofErr w:type="spellEnd"/>
            <w:r w:rsidRPr="00823744">
              <w:t xml:space="preserve"> </w:t>
            </w:r>
            <w:r>
              <w:t>25MHz and 30 MHz for n66 in BCS1</w:t>
            </w:r>
            <w:r>
              <w:rPr>
                <w:noProof/>
              </w:rPr>
              <w:t xml:space="preserve"> to align the WID</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C23A22A" w:rsidR="005B179A" w:rsidRDefault="00C27615" w:rsidP="00C34FAA">
            <w:pPr>
              <w:pStyle w:val="CRCoverPage"/>
              <w:spacing w:after="0"/>
              <w:ind w:left="100"/>
              <w:rPr>
                <w:noProof/>
                <w:lang w:eastAsia="zh-CN"/>
              </w:rPr>
            </w:pPr>
            <w:r>
              <w:t>25 MHz and 30 MHz for n66 in CA_n66A-</w:t>
            </w:r>
            <w:proofErr w:type="gramStart"/>
            <w:r>
              <w:t>n78</w:t>
            </w:r>
            <w:r w:rsidRPr="00BD2417">
              <w:t>(</w:t>
            </w:r>
            <w:proofErr w:type="gramEnd"/>
            <w:r w:rsidRPr="00BD2417">
              <w:t>2A)</w:t>
            </w:r>
            <w:r>
              <w:t xml:space="preserve"> BCS1 are missing.</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3B7F061E" w:rsidR="00950FA8" w:rsidRDefault="005B179A" w:rsidP="00151204">
            <w:pPr>
              <w:pStyle w:val="CRCoverPage"/>
              <w:spacing w:after="0"/>
              <w:ind w:left="100"/>
              <w:rPr>
                <w:noProof/>
              </w:rPr>
            </w:pPr>
            <w:r>
              <w:rPr>
                <w:noProof/>
              </w:rPr>
              <w:t>5.5A.3.</w:t>
            </w:r>
            <w:r w:rsidR="00C27615">
              <w:rPr>
                <w:noProof/>
              </w:rPr>
              <w:t>1</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rPr>
      </w:pPr>
      <w:bookmarkStart w:id="2" w:name="_Toc29799416"/>
      <w:bookmarkStart w:id="3" w:name="_Toc29769917"/>
      <w:bookmarkStart w:id="4" w:name="_Toc21342956"/>
      <w:r>
        <w:rPr>
          <w:rStyle w:val="afff"/>
          <w:color w:val="C00000"/>
          <w:lang w:eastAsia="zh-CN"/>
        </w:rPr>
        <w:lastRenderedPageBreak/>
        <w:t>&lt;&lt;Start of Change1&gt;&gt;</w:t>
      </w:r>
    </w:p>
    <w:p w14:paraId="1C2B34FA" w14:textId="77777777" w:rsidR="00C27615" w:rsidRPr="00A1115A" w:rsidRDefault="00C27615" w:rsidP="00C27615">
      <w:pPr>
        <w:pStyle w:val="4"/>
        <w:rPr>
          <w:bCs/>
        </w:rPr>
      </w:pPr>
      <w:bookmarkStart w:id="5" w:name="_Toc45888060"/>
      <w:bookmarkStart w:id="6" w:name="_Toc45888659"/>
      <w:bookmarkStart w:id="7" w:name="_Toc61367300"/>
      <w:bookmarkStart w:id="8" w:name="_Toc61372683"/>
      <w:bookmarkStart w:id="9" w:name="_Toc68230623"/>
      <w:bookmarkStart w:id="10" w:name="_Toc69084036"/>
      <w:bookmarkEnd w:id="2"/>
      <w:bookmarkEnd w:id="3"/>
      <w:bookmarkEnd w:id="4"/>
      <w:r w:rsidRPr="00A1115A">
        <w:t>5.5A.3.1</w:t>
      </w:r>
      <w:r w:rsidRPr="00A1115A">
        <w:tab/>
        <w:t>Configurations for inter-band CA (</w:t>
      </w:r>
      <w:r w:rsidRPr="00A1115A">
        <w:rPr>
          <w:bCs/>
        </w:rPr>
        <w:t>two bands)</w:t>
      </w:r>
      <w:bookmarkEnd w:id="5"/>
      <w:bookmarkEnd w:id="6"/>
      <w:bookmarkEnd w:id="7"/>
      <w:bookmarkEnd w:id="8"/>
      <w:bookmarkEnd w:id="9"/>
      <w:bookmarkEnd w:id="10"/>
    </w:p>
    <w:p w14:paraId="409C0B39" w14:textId="77777777" w:rsidR="00C27615" w:rsidRPr="00A1115A" w:rsidRDefault="00C27615" w:rsidP="00C27615">
      <w:pPr>
        <w:sectPr w:rsidR="00C27615" w:rsidRPr="00A1115A" w:rsidSect="00A1115A">
          <w:footnotePr>
            <w:numRestart w:val="eachSect"/>
          </w:footnotePr>
          <w:pgSz w:w="11907" w:h="16840" w:code="9"/>
          <w:pgMar w:top="1418" w:right="1134" w:bottom="1134" w:left="1134" w:header="851" w:footer="340" w:gutter="0"/>
          <w:cols w:space="720"/>
          <w:formProt w:val="0"/>
          <w:docGrid w:linePitch="272"/>
        </w:sectPr>
      </w:pPr>
    </w:p>
    <w:p w14:paraId="3D677096" w14:textId="77777777" w:rsidR="00C27615" w:rsidRPr="00A1115A" w:rsidRDefault="00C27615" w:rsidP="00C27615"/>
    <w:p w14:paraId="4456ED07" w14:textId="77777777" w:rsidR="00C27615" w:rsidRPr="00A1115A" w:rsidRDefault="00C27615" w:rsidP="00C27615">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11">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C27615" w:rsidRPr="00A1115A" w14:paraId="01CB1484" w14:textId="77777777" w:rsidTr="00393E61">
        <w:trPr>
          <w:trHeight w:val="130"/>
        </w:trPr>
        <w:tc>
          <w:tcPr>
            <w:tcW w:w="1644" w:type="dxa"/>
            <w:tcBorders>
              <w:top w:val="single" w:sz="4" w:space="0" w:color="auto"/>
              <w:left w:val="single" w:sz="4" w:space="0" w:color="auto"/>
              <w:bottom w:val="nil"/>
              <w:right w:val="single" w:sz="4" w:space="0" w:color="auto"/>
            </w:tcBorders>
            <w:shd w:val="clear" w:color="auto" w:fill="auto"/>
          </w:tcPr>
          <w:p w14:paraId="55D00AC5" w14:textId="77777777" w:rsidR="00C27615" w:rsidRPr="00A1115A" w:rsidRDefault="00C27615" w:rsidP="00393E61">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293A109E" w14:textId="77777777" w:rsidR="00C27615" w:rsidRPr="00A1115A" w:rsidRDefault="00C27615" w:rsidP="00393E61">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39C4A33" w14:textId="77777777" w:rsidR="00C27615" w:rsidRPr="00A1115A" w:rsidRDefault="00C27615" w:rsidP="00393E61">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0DD76757" w14:textId="77777777" w:rsidR="00C27615" w:rsidRPr="00A1115A" w:rsidRDefault="00C27615" w:rsidP="00393E61">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1BA41BCC" w14:textId="77777777" w:rsidR="00C27615" w:rsidRPr="00A1115A" w:rsidRDefault="00C27615" w:rsidP="00393E61">
            <w:pPr>
              <w:pStyle w:val="TAH"/>
            </w:pPr>
            <w:r w:rsidRPr="00A1115A">
              <w:t>Bandwidth combination set</w:t>
            </w:r>
          </w:p>
        </w:tc>
      </w:tr>
      <w:tr w:rsidR="00C27615" w:rsidRPr="00A1115A" w14:paraId="7E04EEA1" w14:textId="77777777" w:rsidTr="00393E61">
        <w:trPr>
          <w:trHeight w:val="130"/>
        </w:trPr>
        <w:tc>
          <w:tcPr>
            <w:tcW w:w="1644" w:type="dxa"/>
            <w:tcBorders>
              <w:top w:val="nil"/>
              <w:left w:val="single" w:sz="4" w:space="0" w:color="auto"/>
              <w:bottom w:val="single" w:sz="4" w:space="0" w:color="auto"/>
              <w:right w:val="single" w:sz="4" w:space="0" w:color="auto"/>
            </w:tcBorders>
            <w:shd w:val="clear" w:color="auto" w:fill="auto"/>
          </w:tcPr>
          <w:p w14:paraId="66DEB04B" w14:textId="77777777" w:rsidR="00C27615" w:rsidRPr="00A1115A" w:rsidRDefault="00C27615" w:rsidP="00393E61">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081E0AC3" w14:textId="77777777" w:rsidR="00C27615" w:rsidRPr="00A1115A" w:rsidRDefault="00C27615" w:rsidP="00393E61">
            <w:pPr>
              <w:pStyle w:val="TAH"/>
            </w:pPr>
          </w:p>
        </w:tc>
        <w:tc>
          <w:tcPr>
            <w:tcW w:w="671" w:type="dxa"/>
            <w:tcBorders>
              <w:top w:val="nil"/>
              <w:left w:val="single" w:sz="4" w:space="0" w:color="auto"/>
              <w:bottom w:val="single" w:sz="4" w:space="0" w:color="auto"/>
              <w:right w:val="single" w:sz="4" w:space="0" w:color="auto"/>
            </w:tcBorders>
            <w:shd w:val="clear" w:color="auto" w:fill="auto"/>
          </w:tcPr>
          <w:p w14:paraId="038F9956" w14:textId="77777777" w:rsidR="00C27615" w:rsidRPr="00A1115A" w:rsidRDefault="00C27615" w:rsidP="00393E61">
            <w:pPr>
              <w:pStyle w:val="TAH"/>
            </w:pPr>
          </w:p>
        </w:tc>
        <w:tc>
          <w:tcPr>
            <w:tcW w:w="671" w:type="dxa"/>
            <w:tcBorders>
              <w:top w:val="single" w:sz="4" w:space="0" w:color="auto"/>
              <w:left w:val="single" w:sz="4" w:space="0" w:color="auto"/>
              <w:bottom w:val="single" w:sz="4" w:space="0" w:color="auto"/>
              <w:right w:val="single" w:sz="4" w:space="0" w:color="auto"/>
            </w:tcBorders>
          </w:tcPr>
          <w:p w14:paraId="36FA1816" w14:textId="77777777" w:rsidR="00C27615" w:rsidRPr="00A1115A" w:rsidRDefault="00C27615" w:rsidP="00393E61">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337AE566" w14:textId="77777777" w:rsidR="00C27615" w:rsidRPr="00A1115A" w:rsidRDefault="00C27615" w:rsidP="00393E61">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0CBF58FE" w14:textId="77777777" w:rsidR="00C27615" w:rsidRPr="00A1115A" w:rsidRDefault="00C27615" w:rsidP="00393E61">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23C5C112" w14:textId="77777777" w:rsidR="00C27615" w:rsidRPr="00A1115A" w:rsidRDefault="00C27615" w:rsidP="00393E61">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748C9D3D" w14:textId="77777777" w:rsidR="00C27615" w:rsidRPr="00A1115A" w:rsidRDefault="00C27615" w:rsidP="00393E61">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517914DC" w14:textId="77777777" w:rsidR="00C27615" w:rsidRPr="00A1115A" w:rsidRDefault="00C27615" w:rsidP="00393E61">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2D2224BF" w14:textId="77777777" w:rsidR="00C27615" w:rsidRPr="00A1115A" w:rsidRDefault="00C27615" w:rsidP="00393E61">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11E891A6" w14:textId="77777777" w:rsidR="00C27615" w:rsidRPr="00A1115A" w:rsidRDefault="00C27615" w:rsidP="00393E61">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2228541D" w14:textId="77777777" w:rsidR="00C27615" w:rsidRPr="00A1115A" w:rsidRDefault="00C27615" w:rsidP="00393E61">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002FA8F7" w14:textId="77777777" w:rsidR="00C27615" w:rsidRPr="00A1115A" w:rsidRDefault="00C27615" w:rsidP="00393E61">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3F71C9B2" w14:textId="77777777" w:rsidR="00C27615" w:rsidRPr="00A1115A" w:rsidRDefault="00C27615" w:rsidP="00393E61">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0B5393D3" w14:textId="77777777" w:rsidR="00C27615" w:rsidRPr="00A1115A" w:rsidRDefault="00C27615" w:rsidP="00393E61">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205AC592" w14:textId="77777777" w:rsidR="00C27615" w:rsidRPr="00A1115A" w:rsidRDefault="00C27615" w:rsidP="00393E61">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555A2331" w14:textId="77777777" w:rsidR="00C27615" w:rsidRPr="00A1115A" w:rsidRDefault="00C27615" w:rsidP="00393E61">
            <w:pPr>
              <w:pStyle w:val="TAH"/>
            </w:pPr>
          </w:p>
        </w:tc>
      </w:tr>
      <w:tr w:rsidR="00C27615" w:rsidRPr="00A1115A" w14:paraId="3F35CFA1" w14:textId="77777777" w:rsidTr="00393E61">
        <w:trPr>
          <w:trHeight w:val="187"/>
        </w:trPr>
        <w:tc>
          <w:tcPr>
            <w:tcW w:w="1644" w:type="dxa"/>
            <w:tcBorders>
              <w:left w:val="single" w:sz="4" w:space="0" w:color="auto"/>
              <w:bottom w:val="nil"/>
              <w:right w:val="single" w:sz="4" w:space="0" w:color="auto"/>
            </w:tcBorders>
            <w:shd w:val="clear" w:color="auto" w:fill="auto"/>
          </w:tcPr>
          <w:p w14:paraId="1E43A2E8" w14:textId="77777777" w:rsidR="00C27615" w:rsidRPr="00A1115A" w:rsidRDefault="00C27615" w:rsidP="00393E61">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3CD610B" w14:textId="77777777" w:rsidR="00C27615" w:rsidRPr="00A1115A" w:rsidRDefault="00C27615" w:rsidP="00393E61">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1910B6C5" w14:textId="77777777" w:rsidR="00C27615" w:rsidRPr="00A1115A" w:rsidRDefault="00C27615" w:rsidP="00393E61">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14059E4"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C54DC2" w14:textId="77777777" w:rsidR="00C27615" w:rsidRPr="00A1115A" w:rsidRDefault="00C27615" w:rsidP="00393E6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44BB5C" w14:textId="77777777" w:rsidR="00C27615" w:rsidRPr="00A1115A" w:rsidRDefault="00C27615" w:rsidP="00393E6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D46E85" w14:textId="77777777" w:rsidR="00C27615" w:rsidRPr="00A1115A" w:rsidRDefault="00C27615" w:rsidP="00393E6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A0C3B4"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808CA1" w14:textId="77777777" w:rsidR="00C27615" w:rsidRPr="00A1115A" w:rsidRDefault="00C27615" w:rsidP="00393E6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9FFE3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E7616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8FE6A8"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90B71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CDA594"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561B0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5688C4" w14:textId="77777777" w:rsidR="00C27615" w:rsidRPr="00A1115A" w:rsidRDefault="00C27615" w:rsidP="00393E61">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3C9C922"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5D4F70F1"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0E6B28C3"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40076914" w14:textId="77777777" w:rsidR="00C27615" w:rsidRPr="00A1115A" w:rsidRDefault="00C27615" w:rsidP="00393E61">
            <w:pPr>
              <w:pStyle w:val="TAC"/>
              <w:rPr>
                <w:szCs w:val="18"/>
                <w:lang w:val="en-US" w:eastAsia="zh-CN"/>
              </w:rPr>
            </w:pPr>
          </w:p>
        </w:tc>
        <w:tc>
          <w:tcPr>
            <w:tcW w:w="671" w:type="dxa"/>
            <w:tcBorders>
              <w:left w:val="single" w:sz="4" w:space="0" w:color="auto"/>
              <w:right w:val="single" w:sz="4" w:space="0" w:color="auto"/>
            </w:tcBorders>
          </w:tcPr>
          <w:p w14:paraId="7756EC7E" w14:textId="77777777" w:rsidR="00C27615" w:rsidRPr="00A1115A" w:rsidRDefault="00C27615" w:rsidP="00393E61">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CBBA1DF"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3DCAD8" w14:textId="77777777" w:rsidR="00C27615" w:rsidRPr="00A1115A" w:rsidRDefault="00C27615" w:rsidP="00393E6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B8A59" w14:textId="77777777" w:rsidR="00C27615" w:rsidRPr="00A1115A" w:rsidRDefault="00C27615" w:rsidP="00393E6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1755EB" w14:textId="77777777" w:rsidR="00C27615" w:rsidRPr="00A1115A" w:rsidRDefault="00C27615" w:rsidP="00393E6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47ED30" w14:textId="77777777" w:rsidR="00C27615" w:rsidRPr="00A1115A" w:rsidRDefault="00C27615" w:rsidP="00393E61">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4633BF5" w14:textId="77777777" w:rsidR="00C27615" w:rsidRPr="00A1115A" w:rsidRDefault="00C27615" w:rsidP="00393E61">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FFE09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58291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2C690F"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C75644"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45453F"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7E53D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63EDD3"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2A77565" w14:textId="77777777" w:rsidR="00C27615" w:rsidRPr="00A1115A" w:rsidRDefault="00C27615" w:rsidP="00393E61">
            <w:pPr>
              <w:pStyle w:val="TAC"/>
              <w:rPr>
                <w:szCs w:val="18"/>
                <w:lang w:val="en-US" w:eastAsia="zh-CN"/>
              </w:rPr>
            </w:pPr>
          </w:p>
        </w:tc>
      </w:tr>
      <w:tr w:rsidR="00C27615" w:rsidRPr="00A1115A" w14:paraId="112F71D4"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BACB1CE"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3B2E0706" w14:textId="77777777" w:rsidR="00C27615" w:rsidRPr="00A1115A" w:rsidRDefault="00C27615" w:rsidP="00393E61">
            <w:pPr>
              <w:pStyle w:val="TAC"/>
              <w:rPr>
                <w:szCs w:val="18"/>
                <w:lang w:val="en-US" w:eastAsia="zh-CN"/>
              </w:rPr>
            </w:pPr>
          </w:p>
        </w:tc>
        <w:tc>
          <w:tcPr>
            <w:tcW w:w="671" w:type="dxa"/>
            <w:tcBorders>
              <w:left w:val="single" w:sz="4" w:space="0" w:color="auto"/>
              <w:right w:val="single" w:sz="4" w:space="0" w:color="auto"/>
            </w:tcBorders>
          </w:tcPr>
          <w:p w14:paraId="6FD04D30" w14:textId="77777777" w:rsidR="00C27615" w:rsidRPr="00A1115A" w:rsidRDefault="00C27615" w:rsidP="00393E61">
            <w:pPr>
              <w:pStyle w:val="TAC"/>
              <w:rPr>
                <w:szCs w:val="18"/>
                <w:lang w:val="en-US" w:eastAsia="zh-CN"/>
              </w:rPr>
            </w:pPr>
            <w:r w:rsidRPr="00C72366">
              <w:t>n1</w:t>
            </w:r>
          </w:p>
        </w:tc>
        <w:tc>
          <w:tcPr>
            <w:tcW w:w="671" w:type="dxa"/>
            <w:tcBorders>
              <w:top w:val="single" w:sz="4" w:space="0" w:color="auto"/>
              <w:left w:val="single" w:sz="4" w:space="0" w:color="auto"/>
              <w:bottom w:val="single" w:sz="4" w:space="0" w:color="auto"/>
              <w:right w:val="single" w:sz="4" w:space="0" w:color="auto"/>
            </w:tcBorders>
          </w:tcPr>
          <w:p w14:paraId="252E2CBD" w14:textId="77777777" w:rsidR="00C27615" w:rsidRPr="00A1115A" w:rsidRDefault="00C27615" w:rsidP="00393E61">
            <w:pPr>
              <w:pStyle w:val="TAC"/>
              <w:rPr>
                <w:szCs w:val="18"/>
                <w:lang w:eastAsia="zh-CN"/>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777723B3" w14:textId="77777777" w:rsidR="00C27615" w:rsidRPr="00A1115A" w:rsidRDefault="00C27615" w:rsidP="00393E61">
            <w:pPr>
              <w:pStyle w:val="TAC"/>
              <w:rPr>
                <w:szCs w:val="18"/>
                <w:lang w:eastAsia="zh-CN"/>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30A19073" w14:textId="77777777" w:rsidR="00C27615" w:rsidRPr="00A1115A" w:rsidRDefault="00C27615" w:rsidP="00393E61">
            <w:pPr>
              <w:pStyle w:val="TAC"/>
              <w:rPr>
                <w:szCs w:val="18"/>
                <w:lang w:eastAsia="zh-CN"/>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412F6086" w14:textId="77777777" w:rsidR="00C27615" w:rsidRPr="00A1115A" w:rsidRDefault="00C27615" w:rsidP="00393E61">
            <w:pPr>
              <w:pStyle w:val="TAC"/>
              <w:rPr>
                <w:szCs w:val="18"/>
                <w:lang w:eastAsia="zh-CN"/>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5196B8DD" w14:textId="77777777" w:rsidR="00C27615" w:rsidRPr="00A1115A" w:rsidRDefault="00C27615" w:rsidP="00393E61">
            <w:pPr>
              <w:pStyle w:val="TAC"/>
              <w:rPr>
                <w:szCs w:val="18"/>
                <w:lang w:eastAsia="zh-CN"/>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1E3EDB5E" w14:textId="77777777" w:rsidR="00C27615" w:rsidRPr="00A1115A" w:rsidRDefault="00C27615" w:rsidP="00393E61">
            <w:pPr>
              <w:pStyle w:val="TAC"/>
              <w:rPr>
                <w:szCs w:val="18"/>
                <w:lang w:eastAsia="zh-CN"/>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6C7259E5" w14:textId="77777777" w:rsidR="00C27615" w:rsidRPr="00A1115A" w:rsidRDefault="00C27615" w:rsidP="00393E61">
            <w:pPr>
              <w:pStyle w:val="TAC"/>
              <w:rPr>
                <w:szCs w:val="18"/>
                <w:lang w:eastAsia="zh-CN"/>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79EFA198" w14:textId="77777777" w:rsidR="00C27615" w:rsidRPr="00A1115A" w:rsidRDefault="00C27615" w:rsidP="00393E61">
            <w:pPr>
              <w:pStyle w:val="TAC"/>
              <w:rPr>
                <w:szCs w:val="18"/>
                <w:lang w:eastAsia="zh-CN"/>
              </w:rPr>
            </w:pPr>
            <w:r w:rsidRPr="00C72366">
              <w:t>50</w:t>
            </w:r>
          </w:p>
        </w:tc>
        <w:tc>
          <w:tcPr>
            <w:tcW w:w="672" w:type="dxa"/>
            <w:tcBorders>
              <w:top w:val="single" w:sz="4" w:space="0" w:color="auto"/>
              <w:left w:val="single" w:sz="4" w:space="0" w:color="auto"/>
              <w:bottom w:val="single" w:sz="4" w:space="0" w:color="auto"/>
              <w:right w:val="single" w:sz="4" w:space="0" w:color="auto"/>
            </w:tcBorders>
          </w:tcPr>
          <w:p w14:paraId="79174AB6"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9A2A1F"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4EA06E"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6D8C8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B4041B" w14:textId="77777777" w:rsidR="00C27615" w:rsidRPr="00A1115A" w:rsidRDefault="00C27615" w:rsidP="00393E61">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470E7871" w14:textId="77777777" w:rsidR="00C27615" w:rsidRPr="00A1115A" w:rsidRDefault="00C27615" w:rsidP="00393E61">
            <w:pPr>
              <w:pStyle w:val="TAC"/>
              <w:rPr>
                <w:szCs w:val="18"/>
                <w:lang w:val="en-US" w:eastAsia="zh-CN"/>
              </w:rPr>
            </w:pPr>
            <w:r>
              <w:rPr>
                <w:szCs w:val="18"/>
                <w:lang w:val="en-US" w:eastAsia="zh-CN"/>
              </w:rPr>
              <w:t>1</w:t>
            </w:r>
          </w:p>
        </w:tc>
      </w:tr>
      <w:tr w:rsidR="00C27615" w:rsidRPr="00A1115A" w14:paraId="05B82C9D"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42E7F45"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6D56F2D" w14:textId="77777777" w:rsidR="00C27615" w:rsidRPr="00A1115A" w:rsidRDefault="00C27615" w:rsidP="00393E61">
            <w:pPr>
              <w:pStyle w:val="TAC"/>
              <w:rPr>
                <w:szCs w:val="18"/>
                <w:lang w:val="en-US" w:eastAsia="zh-CN"/>
              </w:rPr>
            </w:pPr>
          </w:p>
        </w:tc>
        <w:tc>
          <w:tcPr>
            <w:tcW w:w="671" w:type="dxa"/>
            <w:tcBorders>
              <w:left w:val="single" w:sz="4" w:space="0" w:color="auto"/>
              <w:right w:val="single" w:sz="4" w:space="0" w:color="auto"/>
            </w:tcBorders>
          </w:tcPr>
          <w:p w14:paraId="25170DE1" w14:textId="77777777" w:rsidR="00C27615" w:rsidRPr="00A1115A" w:rsidRDefault="00C27615" w:rsidP="00393E61">
            <w:pPr>
              <w:pStyle w:val="TAC"/>
              <w:rPr>
                <w:szCs w:val="18"/>
                <w:lang w:val="en-US" w:eastAsia="zh-CN"/>
              </w:rPr>
            </w:pPr>
            <w:r w:rsidRPr="00C72366">
              <w:t>n3</w:t>
            </w:r>
          </w:p>
        </w:tc>
        <w:tc>
          <w:tcPr>
            <w:tcW w:w="671" w:type="dxa"/>
            <w:tcBorders>
              <w:top w:val="single" w:sz="4" w:space="0" w:color="auto"/>
              <w:left w:val="single" w:sz="4" w:space="0" w:color="auto"/>
              <w:bottom w:val="single" w:sz="4" w:space="0" w:color="auto"/>
              <w:right w:val="single" w:sz="4" w:space="0" w:color="auto"/>
            </w:tcBorders>
          </w:tcPr>
          <w:p w14:paraId="007C463C" w14:textId="77777777" w:rsidR="00C27615" w:rsidRPr="00A1115A" w:rsidRDefault="00C27615" w:rsidP="00393E61">
            <w:pPr>
              <w:pStyle w:val="TAC"/>
              <w:rPr>
                <w:szCs w:val="18"/>
                <w:lang w:eastAsia="zh-CN"/>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3A9F28F0" w14:textId="77777777" w:rsidR="00C27615" w:rsidRPr="00A1115A" w:rsidRDefault="00C27615" w:rsidP="00393E61">
            <w:pPr>
              <w:pStyle w:val="TAC"/>
              <w:rPr>
                <w:szCs w:val="18"/>
                <w:lang w:eastAsia="zh-CN"/>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06F2616C" w14:textId="77777777" w:rsidR="00C27615" w:rsidRPr="00A1115A" w:rsidRDefault="00C27615" w:rsidP="00393E61">
            <w:pPr>
              <w:pStyle w:val="TAC"/>
              <w:rPr>
                <w:szCs w:val="18"/>
                <w:lang w:eastAsia="zh-CN"/>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1B903032" w14:textId="77777777" w:rsidR="00C27615" w:rsidRPr="00A1115A" w:rsidRDefault="00C27615" w:rsidP="00393E61">
            <w:pPr>
              <w:pStyle w:val="TAC"/>
              <w:rPr>
                <w:szCs w:val="18"/>
                <w:lang w:eastAsia="zh-CN"/>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0595BE57" w14:textId="77777777" w:rsidR="00C27615" w:rsidRPr="00A1115A" w:rsidRDefault="00C27615" w:rsidP="00393E61">
            <w:pPr>
              <w:pStyle w:val="TAC"/>
              <w:rPr>
                <w:szCs w:val="18"/>
                <w:lang w:eastAsia="zh-CN"/>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5CB3D0B7" w14:textId="77777777" w:rsidR="00C27615" w:rsidRPr="00A1115A" w:rsidRDefault="00C27615" w:rsidP="00393E61">
            <w:pPr>
              <w:pStyle w:val="TAC"/>
              <w:rPr>
                <w:szCs w:val="18"/>
                <w:lang w:eastAsia="zh-CN"/>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795AF6C3" w14:textId="77777777" w:rsidR="00C27615" w:rsidRPr="00A1115A" w:rsidRDefault="00C27615" w:rsidP="00393E61">
            <w:pPr>
              <w:pStyle w:val="TAC"/>
              <w:rPr>
                <w:szCs w:val="18"/>
                <w:lang w:eastAsia="zh-CN"/>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31B9817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A877F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1002DF"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4AF65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8119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287081"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F70CEBE" w14:textId="77777777" w:rsidR="00C27615" w:rsidRPr="00A1115A" w:rsidRDefault="00C27615" w:rsidP="00393E61">
            <w:pPr>
              <w:pStyle w:val="TAC"/>
              <w:rPr>
                <w:szCs w:val="18"/>
                <w:lang w:val="en-US" w:eastAsia="zh-CN"/>
              </w:rPr>
            </w:pPr>
          </w:p>
        </w:tc>
      </w:tr>
      <w:tr w:rsidR="00C27615" w:rsidRPr="00A1115A" w14:paraId="3CE134A1"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0594317F" w14:textId="77777777" w:rsidR="00C27615" w:rsidRPr="00A1115A" w:rsidRDefault="00C27615" w:rsidP="00393E61">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213B79EE" w14:textId="77777777" w:rsidR="00C27615" w:rsidRPr="00A1115A" w:rsidRDefault="00C27615" w:rsidP="00393E61">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01C15A0F" w14:textId="77777777" w:rsidR="00C27615" w:rsidRPr="00A1115A" w:rsidRDefault="00C27615" w:rsidP="00393E61">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71A8A692" w14:textId="77777777" w:rsidR="00C27615" w:rsidRPr="00A1115A" w:rsidRDefault="00C27615" w:rsidP="00393E61">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6E0B26ED"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2E6BE905"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6ACD8EF"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0B1780" w14:textId="77777777" w:rsidR="00C27615" w:rsidRPr="00A1115A" w:rsidRDefault="00C27615" w:rsidP="00393E61">
            <w:pPr>
              <w:pStyle w:val="TAC"/>
              <w:rPr>
                <w:szCs w:val="18"/>
                <w:lang w:val="en-US" w:eastAsia="zh-CN"/>
              </w:rPr>
            </w:pPr>
          </w:p>
        </w:tc>
        <w:tc>
          <w:tcPr>
            <w:tcW w:w="671" w:type="dxa"/>
            <w:tcBorders>
              <w:left w:val="single" w:sz="4" w:space="0" w:color="auto"/>
              <w:right w:val="single" w:sz="4" w:space="0" w:color="auto"/>
            </w:tcBorders>
          </w:tcPr>
          <w:p w14:paraId="549158B3" w14:textId="77777777" w:rsidR="00C27615" w:rsidRPr="00A1115A" w:rsidRDefault="00C27615" w:rsidP="00393E61">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6704A4A4"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2D0AB6"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00A782"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26F354"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51B3D5" w14:textId="77777777" w:rsidR="00C27615" w:rsidRPr="00A1115A" w:rsidRDefault="00C27615" w:rsidP="00393E61">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6CD5CF" w14:textId="77777777" w:rsidR="00C27615" w:rsidRPr="00A1115A" w:rsidRDefault="00C27615" w:rsidP="00393E61">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53417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032ED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2912A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BD3FA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3F98E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D88DA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BE6BE6"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A3E2DB3" w14:textId="77777777" w:rsidR="00C27615" w:rsidRPr="00A1115A" w:rsidRDefault="00C27615" w:rsidP="00393E61">
            <w:pPr>
              <w:pStyle w:val="TAC"/>
              <w:rPr>
                <w:szCs w:val="18"/>
                <w:lang w:val="en-US" w:eastAsia="zh-CN"/>
              </w:rPr>
            </w:pPr>
          </w:p>
        </w:tc>
      </w:tr>
      <w:tr w:rsidR="00C27615" w:rsidRPr="00A1115A" w14:paraId="37B3E476"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7CD7391B" w14:textId="77777777" w:rsidR="00C27615" w:rsidRPr="00A1115A" w:rsidRDefault="00C27615" w:rsidP="00393E61">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7B6CE45" w14:textId="77777777" w:rsidR="00C27615" w:rsidRPr="00A1115A" w:rsidRDefault="00C27615" w:rsidP="00393E61">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6B142ADE" w14:textId="77777777" w:rsidR="00C27615" w:rsidRPr="00A1115A" w:rsidRDefault="00C27615" w:rsidP="00393E61">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FBD85E0"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C5CCB3"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4ABF46"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598CEDF"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245372D"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4627E0F"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8ACE9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23FF6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09BAA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4A874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33F314"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0102BB"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D2B02C"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9BD8C15"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15C9E973"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B504CC0"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9D18F9"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FD3DD46" w14:textId="77777777" w:rsidR="00C27615" w:rsidRPr="00A1115A" w:rsidRDefault="00C27615" w:rsidP="00393E61">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7DDCB7F1" w14:textId="77777777" w:rsidR="00C27615" w:rsidRPr="00A1115A" w:rsidRDefault="00C27615" w:rsidP="00393E61">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7899FF3" w14:textId="77777777" w:rsidR="00C27615" w:rsidRPr="00A1115A" w:rsidRDefault="00C27615" w:rsidP="00393E61">
            <w:pPr>
              <w:pStyle w:val="TAC"/>
              <w:rPr>
                <w:szCs w:val="18"/>
                <w:lang w:val="en-US" w:eastAsia="zh-CN"/>
              </w:rPr>
            </w:pPr>
          </w:p>
        </w:tc>
      </w:tr>
      <w:tr w:rsidR="00C27615" w:rsidRPr="00A1115A" w14:paraId="499C38EC" w14:textId="77777777" w:rsidTr="00393E61">
        <w:trPr>
          <w:trHeight w:val="187"/>
        </w:trPr>
        <w:tc>
          <w:tcPr>
            <w:tcW w:w="1644" w:type="dxa"/>
            <w:tcBorders>
              <w:left w:val="single" w:sz="4" w:space="0" w:color="auto"/>
              <w:bottom w:val="nil"/>
              <w:right w:val="single" w:sz="4" w:space="0" w:color="auto"/>
            </w:tcBorders>
            <w:shd w:val="clear" w:color="auto" w:fill="auto"/>
          </w:tcPr>
          <w:p w14:paraId="7E0D8EC8" w14:textId="77777777" w:rsidR="00C27615" w:rsidRPr="00A1115A" w:rsidRDefault="00C27615" w:rsidP="00393E61">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692B7CB9" w14:textId="77777777" w:rsidR="00C27615" w:rsidRPr="00A1115A" w:rsidRDefault="00C27615" w:rsidP="00393E61">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445CBEF7" w14:textId="77777777" w:rsidR="00C27615" w:rsidRPr="00A1115A" w:rsidRDefault="00C27615" w:rsidP="00393E61">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516E9F0"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197EB8"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C1F2D37"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3165EB0"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3B5942"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DC1238"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3AEA1"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3F50D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0D601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2B076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C6C53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89AD6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CED02B" w14:textId="77777777" w:rsidR="00C27615" w:rsidRPr="00A1115A" w:rsidRDefault="00C27615" w:rsidP="00393E61">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A14C37C"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1692B614"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09409D84"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0EE77406"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05ABDF4" w14:textId="77777777" w:rsidR="00C27615" w:rsidRPr="00A1115A" w:rsidRDefault="00C27615" w:rsidP="00393E61">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4362730"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8A2557"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AC770B1"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03B1A55"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6DF529"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3630E46"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2747E2" w14:textId="77777777" w:rsidR="00C27615" w:rsidRPr="00A1115A" w:rsidRDefault="00C27615" w:rsidP="00393E61">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FFD6246" w14:textId="77777777" w:rsidR="00C27615" w:rsidRPr="00A1115A" w:rsidRDefault="00C27615" w:rsidP="00393E61">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6AFE19B"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6EF0C4"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1779F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AF3F7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1A0CE"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D22AEA4" w14:textId="77777777" w:rsidR="00C27615" w:rsidRPr="00A1115A" w:rsidRDefault="00C27615" w:rsidP="00393E61">
            <w:pPr>
              <w:pStyle w:val="TAC"/>
              <w:rPr>
                <w:szCs w:val="18"/>
                <w:lang w:val="en-US" w:eastAsia="zh-CN"/>
              </w:rPr>
            </w:pPr>
          </w:p>
        </w:tc>
      </w:tr>
      <w:tr w:rsidR="00C27615" w:rsidRPr="00A1115A" w14:paraId="58D8CB12"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155FD158"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17EED9AA"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121072E" w14:textId="77777777" w:rsidR="00C27615" w:rsidRPr="00A1115A" w:rsidRDefault="00C27615" w:rsidP="00393E61">
            <w:pPr>
              <w:pStyle w:val="TAC"/>
              <w:rPr>
                <w:szCs w:val="18"/>
                <w:lang w:val="en-US" w:eastAsia="zh-CN"/>
              </w:rPr>
            </w:pPr>
            <w:r w:rsidRPr="003C6C61">
              <w:t>n1</w:t>
            </w:r>
          </w:p>
        </w:tc>
        <w:tc>
          <w:tcPr>
            <w:tcW w:w="671" w:type="dxa"/>
            <w:tcBorders>
              <w:top w:val="single" w:sz="4" w:space="0" w:color="auto"/>
              <w:left w:val="single" w:sz="4" w:space="0" w:color="auto"/>
              <w:bottom w:val="single" w:sz="4" w:space="0" w:color="auto"/>
              <w:right w:val="single" w:sz="4" w:space="0" w:color="auto"/>
            </w:tcBorders>
          </w:tcPr>
          <w:p w14:paraId="2B1D40EF" w14:textId="77777777" w:rsidR="00C27615" w:rsidRPr="00A1115A" w:rsidRDefault="00C27615" w:rsidP="00393E61">
            <w:pPr>
              <w:pStyle w:val="TAC"/>
              <w:rPr>
                <w:szCs w:val="18"/>
                <w:lang w:eastAsia="zh-CN"/>
              </w:rPr>
            </w:pPr>
            <w:r w:rsidRPr="003C6C61">
              <w:t>5</w:t>
            </w:r>
          </w:p>
        </w:tc>
        <w:tc>
          <w:tcPr>
            <w:tcW w:w="672" w:type="dxa"/>
            <w:tcBorders>
              <w:top w:val="single" w:sz="4" w:space="0" w:color="auto"/>
              <w:left w:val="single" w:sz="4" w:space="0" w:color="auto"/>
              <w:bottom w:val="single" w:sz="4" w:space="0" w:color="auto"/>
              <w:right w:val="single" w:sz="4" w:space="0" w:color="auto"/>
            </w:tcBorders>
          </w:tcPr>
          <w:p w14:paraId="1C50E6C5" w14:textId="77777777" w:rsidR="00C27615" w:rsidRPr="00A1115A" w:rsidRDefault="00C27615" w:rsidP="00393E61">
            <w:pPr>
              <w:pStyle w:val="TAC"/>
              <w:rPr>
                <w:szCs w:val="18"/>
                <w:lang w:val="en-US" w:eastAsia="zh-CN"/>
              </w:rPr>
            </w:pPr>
            <w:r w:rsidRPr="003C6C61">
              <w:t>10</w:t>
            </w:r>
          </w:p>
        </w:tc>
        <w:tc>
          <w:tcPr>
            <w:tcW w:w="672" w:type="dxa"/>
            <w:tcBorders>
              <w:top w:val="single" w:sz="4" w:space="0" w:color="auto"/>
              <w:left w:val="single" w:sz="4" w:space="0" w:color="auto"/>
              <w:bottom w:val="single" w:sz="4" w:space="0" w:color="auto"/>
              <w:right w:val="single" w:sz="4" w:space="0" w:color="auto"/>
            </w:tcBorders>
          </w:tcPr>
          <w:p w14:paraId="66B1D427" w14:textId="77777777" w:rsidR="00C27615" w:rsidRPr="00A1115A" w:rsidRDefault="00C27615" w:rsidP="00393E61">
            <w:pPr>
              <w:pStyle w:val="TAC"/>
              <w:rPr>
                <w:szCs w:val="18"/>
                <w:lang w:val="en-US" w:eastAsia="zh-CN"/>
              </w:rPr>
            </w:pPr>
            <w:r w:rsidRPr="003C6C61">
              <w:t>15</w:t>
            </w:r>
          </w:p>
        </w:tc>
        <w:tc>
          <w:tcPr>
            <w:tcW w:w="672" w:type="dxa"/>
            <w:tcBorders>
              <w:top w:val="single" w:sz="4" w:space="0" w:color="auto"/>
              <w:left w:val="single" w:sz="4" w:space="0" w:color="auto"/>
              <w:bottom w:val="single" w:sz="4" w:space="0" w:color="auto"/>
              <w:right w:val="single" w:sz="4" w:space="0" w:color="auto"/>
            </w:tcBorders>
          </w:tcPr>
          <w:p w14:paraId="4F24CC09" w14:textId="77777777" w:rsidR="00C27615" w:rsidRPr="00A1115A" w:rsidRDefault="00C27615" w:rsidP="00393E61">
            <w:pPr>
              <w:pStyle w:val="TAC"/>
              <w:rPr>
                <w:szCs w:val="18"/>
                <w:lang w:val="en-US" w:eastAsia="zh-CN"/>
              </w:rPr>
            </w:pPr>
            <w:r w:rsidRPr="003C6C61">
              <w:t>20</w:t>
            </w:r>
          </w:p>
        </w:tc>
        <w:tc>
          <w:tcPr>
            <w:tcW w:w="672" w:type="dxa"/>
            <w:tcBorders>
              <w:top w:val="single" w:sz="4" w:space="0" w:color="auto"/>
              <w:left w:val="single" w:sz="4" w:space="0" w:color="auto"/>
              <w:bottom w:val="single" w:sz="4" w:space="0" w:color="auto"/>
              <w:right w:val="single" w:sz="4" w:space="0" w:color="auto"/>
            </w:tcBorders>
          </w:tcPr>
          <w:p w14:paraId="51B45660" w14:textId="77777777" w:rsidR="00C27615" w:rsidRPr="00A1115A" w:rsidRDefault="00C27615" w:rsidP="00393E61">
            <w:pPr>
              <w:pStyle w:val="TAC"/>
              <w:rPr>
                <w:szCs w:val="18"/>
                <w:lang w:val="en-US" w:eastAsia="zh-CN"/>
              </w:rPr>
            </w:pPr>
            <w:r w:rsidRPr="003C6C61">
              <w:t>25</w:t>
            </w:r>
          </w:p>
        </w:tc>
        <w:tc>
          <w:tcPr>
            <w:tcW w:w="672" w:type="dxa"/>
            <w:tcBorders>
              <w:top w:val="single" w:sz="4" w:space="0" w:color="auto"/>
              <w:left w:val="single" w:sz="4" w:space="0" w:color="auto"/>
              <w:bottom w:val="single" w:sz="4" w:space="0" w:color="auto"/>
              <w:right w:val="single" w:sz="4" w:space="0" w:color="auto"/>
            </w:tcBorders>
          </w:tcPr>
          <w:p w14:paraId="0E628A4D" w14:textId="77777777" w:rsidR="00C27615" w:rsidRPr="00A1115A" w:rsidRDefault="00C27615" w:rsidP="00393E61">
            <w:pPr>
              <w:pStyle w:val="TAC"/>
              <w:rPr>
                <w:szCs w:val="18"/>
                <w:lang w:val="en-US" w:eastAsia="zh-CN"/>
              </w:rPr>
            </w:pPr>
            <w:r w:rsidRPr="003C6C61">
              <w:t>30</w:t>
            </w:r>
          </w:p>
        </w:tc>
        <w:tc>
          <w:tcPr>
            <w:tcW w:w="671" w:type="dxa"/>
            <w:tcBorders>
              <w:top w:val="single" w:sz="4" w:space="0" w:color="auto"/>
              <w:left w:val="single" w:sz="4" w:space="0" w:color="auto"/>
              <w:bottom w:val="single" w:sz="4" w:space="0" w:color="auto"/>
              <w:right w:val="single" w:sz="4" w:space="0" w:color="auto"/>
            </w:tcBorders>
          </w:tcPr>
          <w:p w14:paraId="75607540" w14:textId="77777777" w:rsidR="00C27615" w:rsidRPr="00A1115A" w:rsidRDefault="00C27615" w:rsidP="00393E61">
            <w:pPr>
              <w:pStyle w:val="TAC"/>
              <w:rPr>
                <w:szCs w:val="18"/>
                <w:lang w:val="en-US" w:eastAsia="zh-CN"/>
              </w:rPr>
            </w:pPr>
            <w:r w:rsidRPr="003C6C61">
              <w:t>40</w:t>
            </w:r>
          </w:p>
        </w:tc>
        <w:tc>
          <w:tcPr>
            <w:tcW w:w="672" w:type="dxa"/>
            <w:tcBorders>
              <w:top w:val="single" w:sz="4" w:space="0" w:color="auto"/>
              <w:left w:val="single" w:sz="4" w:space="0" w:color="auto"/>
              <w:bottom w:val="single" w:sz="4" w:space="0" w:color="auto"/>
              <w:right w:val="single" w:sz="4" w:space="0" w:color="auto"/>
            </w:tcBorders>
          </w:tcPr>
          <w:p w14:paraId="107F0AD2" w14:textId="77777777" w:rsidR="00C27615" w:rsidRPr="00A1115A" w:rsidRDefault="00C27615" w:rsidP="00393E61">
            <w:pPr>
              <w:pStyle w:val="TAC"/>
              <w:rPr>
                <w:szCs w:val="18"/>
                <w:lang w:val="en-US" w:eastAsia="zh-CN"/>
              </w:rPr>
            </w:pPr>
            <w:r w:rsidRPr="003C6C61">
              <w:t>50</w:t>
            </w:r>
          </w:p>
        </w:tc>
        <w:tc>
          <w:tcPr>
            <w:tcW w:w="672" w:type="dxa"/>
            <w:tcBorders>
              <w:top w:val="single" w:sz="4" w:space="0" w:color="auto"/>
              <w:left w:val="single" w:sz="4" w:space="0" w:color="auto"/>
              <w:bottom w:val="single" w:sz="4" w:space="0" w:color="auto"/>
              <w:right w:val="single" w:sz="4" w:space="0" w:color="auto"/>
            </w:tcBorders>
          </w:tcPr>
          <w:p w14:paraId="74CEC36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2BFBB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64BADB"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61247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C00ECB" w14:textId="77777777" w:rsidR="00C27615" w:rsidRPr="00A1115A" w:rsidRDefault="00C27615" w:rsidP="00393E61">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804525E" w14:textId="77777777" w:rsidR="00C27615" w:rsidRPr="00A1115A" w:rsidRDefault="00C27615" w:rsidP="00393E61">
            <w:pPr>
              <w:pStyle w:val="TAC"/>
              <w:rPr>
                <w:szCs w:val="18"/>
                <w:lang w:val="en-US" w:eastAsia="zh-CN"/>
              </w:rPr>
            </w:pPr>
            <w:r>
              <w:rPr>
                <w:szCs w:val="18"/>
                <w:lang w:val="en-US" w:eastAsia="zh-CN"/>
              </w:rPr>
              <w:t>1</w:t>
            </w:r>
          </w:p>
        </w:tc>
      </w:tr>
      <w:tr w:rsidR="00C27615" w:rsidRPr="00A1115A" w14:paraId="4D817841"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FF3532D"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CA8C77"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97B5DA9" w14:textId="77777777" w:rsidR="00C27615" w:rsidRPr="00A1115A" w:rsidRDefault="00C27615" w:rsidP="00393E61">
            <w:pPr>
              <w:pStyle w:val="TAC"/>
              <w:rPr>
                <w:szCs w:val="18"/>
                <w:lang w:val="en-US" w:eastAsia="zh-CN"/>
              </w:rPr>
            </w:pPr>
            <w:r w:rsidRPr="003C6C61">
              <w:t>n7</w:t>
            </w:r>
          </w:p>
        </w:tc>
        <w:tc>
          <w:tcPr>
            <w:tcW w:w="671" w:type="dxa"/>
            <w:tcBorders>
              <w:top w:val="single" w:sz="4" w:space="0" w:color="auto"/>
              <w:left w:val="single" w:sz="4" w:space="0" w:color="auto"/>
              <w:bottom w:val="single" w:sz="4" w:space="0" w:color="auto"/>
              <w:right w:val="single" w:sz="4" w:space="0" w:color="auto"/>
            </w:tcBorders>
          </w:tcPr>
          <w:p w14:paraId="3CC51195" w14:textId="77777777" w:rsidR="00C27615" w:rsidRPr="00A1115A" w:rsidRDefault="00C27615" w:rsidP="00393E61">
            <w:pPr>
              <w:pStyle w:val="TAC"/>
              <w:rPr>
                <w:szCs w:val="18"/>
                <w:lang w:eastAsia="zh-CN"/>
              </w:rPr>
            </w:pPr>
            <w:r w:rsidRPr="003C6C61">
              <w:t>5</w:t>
            </w:r>
          </w:p>
        </w:tc>
        <w:tc>
          <w:tcPr>
            <w:tcW w:w="672" w:type="dxa"/>
            <w:tcBorders>
              <w:top w:val="single" w:sz="4" w:space="0" w:color="auto"/>
              <w:left w:val="single" w:sz="4" w:space="0" w:color="auto"/>
              <w:bottom w:val="single" w:sz="4" w:space="0" w:color="auto"/>
              <w:right w:val="single" w:sz="4" w:space="0" w:color="auto"/>
            </w:tcBorders>
          </w:tcPr>
          <w:p w14:paraId="6F405E43" w14:textId="77777777" w:rsidR="00C27615" w:rsidRPr="00A1115A" w:rsidRDefault="00C27615" w:rsidP="00393E61">
            <w:pPr>
              <w:pStyle w:val="TAC"/>
              <w:rPr>
                <w:szCs w:val="18"/>
                <w:lang w:val="en-US" w:eastAsia="zh-CN"/>
              </w:rPr>
            </w:pPr>
            <w:r w:rsidRPr="003C6C61">
              <w:t>10</w:t>
            </w:r>
          </w:p>
        </w:tc>
        <w:tc>
          <w:tcPr>
            <w:tcW w:w="672" w:type="dxa"/>
            <w:tcBorders>
              <w:top w:val="single" w:sz="4" w:space="0" w:color="auto"/>
              <w:left w:val="single" w:sz="4" w:space="0" w:color="auto"/>
              <w:bottom w:val="single" w:sz="4" w:space="0" w:color="auto"/>
              <w:right w:val="single" w:sz="4" w:space="0" w:color="auto"/>
            </w:tcBorders>
          </w:tcPr>
          <w:p w14:paraId="136D2814" w14:textId="77777777" w:rsidR="00C27615" w:rsidRPr="00A1115A" w:rsidRDefault="00C27615" w:rsidP="00393E61">
            <w:pPr>
              <w:pStyle w:val="TAC"/>
              <w:rPr>
                <w:szCs w:val="18"/>
                <w:lang w:val="en-US" w:eastAsia="zh-CN"/>
              </w:rPr>
            </w:pPr>
            <w:r w:rsidRPr="003C6C61">
              <w:t>15</w:t>
            </w:r>
          </w:p>
        </w:tc>
        <w:tc>
          <w:tcPr>
            <w:tcW w:w="672" w:type="dxa"/>
            <w:tcBorders>
              <w:top w:val="single" w:sz="4" w:space="0" w:color="auto"/>
              <w:left w:val="single" w:sz="4" w:space="0" w:color="auto"/>
              <w:bottom w:val="single" w:sz="4" w:space="0" w:color="auto"/>
              <w:right w:val="single" w:sz="4" w:space="0" w:color="auto"/>
            </w:tcBorders>
          </w:tcPr>
          <w:p w14:paraId="5DA744EE" w14:textId="77777777" w:rsidR="00C27615" w:rsidRPr="00A1115A" w:rsidRDefault="00C27615" w:rsidP="00393E61">
            <w:pPr>
              <w:pStyle w:val="TAC"/>
              <w:rPr>
                <w:szCs w:val="18"/>
                <w:lang w:val="en-US" w:eastAsia="zh-CN"/>
              </w:rPr>
            </w:pPr>
            <w:r w:rsidRPr="003C6C61">
              <w:t>20</w:t>
            </w:r>
          </w:p>
        </w:tc>
        <w:tc>
          <w:tcPr>
            <w:tcW w:w="672" w:type="dxa"/>
            <w:tcBorders>
              <w:top w:val="single" w:sz="4" w:space="0" w:color="auto"/>
              <w:left w:val="single" w:sz="4" w:space="0" w:color="auto"/>
              <w:bottom w:val="single" w:sz="4" w:space="0" w:color="auto"/>
              <w:right w:val="single" w:sz="4" w:space="0" w:color="auto"/>
            </w:tcBorders>
          </w:tcPr>
          <w:p w14:paraId="750C4B1B" w14:textId="77777777" w:rsidR="00C27615" w:rsidRPr="00A1115A" w:rsidRDefault="00C27615" w:rsidP="00393E61">
            <w:pPr>
              <w:pStyle w:val="TAC"/>
              <w:rPr>
                <w:szCs w:val="18"/>
                <w:lang w:val="en-US" w:eastAsia="zh-CN"/>
              </w:rPr>
            </w:pPr>
            <w:r w:rsidRPr="003C6C61">
              <w:t>25</w:t>
            </w:r>
          </w:p>
        </w:tc>
        <w:tc>
          <w:tcPr>
            <w:tcW w:w="672" w:type="dxa"/>
            <w:tcBorders>
              <w:top w:val="single" w:sz="4" w:space="0" w:color="auto"/>
              <w:left w:val="single" w:sz="4" w:space="0" w:color="auto"/>
              <w:bottom w:val="single" w:sz="4" w:space="0" w:color="auto"/>
              <w:right w:val="single" w:sz="4" w:space="0" w:color="auto"/>
            </w:tcBorders>
          </w:tcPr>
          <w:p w14:paraId="73AA332E" w14:textId="77777777" w:rsidR="00C27615" w:rsidRPr="00A1115A" w:rsidRDefault="00C27615" w:rsidP="00393E61">
            <w:pPr>
              <w:pStyle w:val="TAC"/>
              <w:rPr>
                <w:szCs w:val="18"/>
                <w:lang w:val="en-US" w:eastAsia="zh-CN"/>
              </w:rPr>
            </w:pPr>
            <w:r w:rsidRPr="003C6C61">
              <w:t>30</w:t>
            </w:r>
          </w:p>
        </w:tc>
        <w:tc>
          <w:tcPr>
            <w:tcW w:w="671" w:type="dxa"/>
            <w:tcBorders>
              <w:top w:val="single" w:sz="4" w:space="0" w:color="auto"/>
              <w:left w:val="single" w:sz="4" w:space="0" w:color="auto"/>
              <w:bottom w:val="single" w:sz="4" w:space="0" w:color="auto"/>
              <w:right w:val="single" w:sz="4" w:space="0" w:color="auto"/>
            </w:tcBorders>
          </w:tcPr>
          <w:p w14:paraId="637A6CF6" w14:textId="77777777" w:rsidR="00C27615" w:rsidRPr="00A1115A" w:rsidRDefault="00C27615" w:rsidP="00393E61">
            <w:pPr>
              <w:pStyle w:val="TAC"/>
              <w:rPr>
                <w:szCs w:val="18"/>
                <w:lang w:val="en-US" w:eastAsia="zh-CN"/>
              </w:rPr>
            </w:pPr>
            <w:r w:rsidRPr="003C6C61">
              <w:t>40</w:t>
            </w:r>
          </w:p>
        </w:tc>
        <w:tc>
          <w:tcPr>
            <w:tcW w:w="672" w:type="dxa"/>
            <w:tcBorders>
              <w:top w:val="single" w:sz="4" w:space="0" w:color="auto"/>
              <w:left w:val="single" w:sz="4" w:space="0" w:color="auto"/>
              <w:bottom w:val="single" w:sz="4" w:space="0" w:color="auto"/>
              <w:right w:val="single" w:sz="4" w:space="0" w:color="auto"/>
            </w:tcBorders>
          </w:tcPr>
          <w:p w14:paraId="6AB2FFF1" w14:textId="77777777" w:rsidR="00C27615" w:rsidRPr="00A1115A" w:rsidRDefault="00C27615" w:rsidP="00393E61">
            <w:pPr>
              <w:pStyle w:val="TAC"/>
              <w:rPr>
                <w:szCs w:val="18"/>
                <w:lang w:val="en-US" w:eastAsia="zh-CN"/>
              </w:rPr>
            </w:pPr>
            <w:r w:rsidRPr="003C6C61">
              <w:t>50</w:t>
            </w:r>
          </w:p>
        </w:tc>
        <w:tc>
          <w:tcPr>
            <w:tcW w:w="672" w:type="dxa"/>
            <w:tcBorders>
              <w:top w:val="single" w:sz="4" w:space="0" w:color="auto"/>
              <w:left w:val="single" w:sz="4" w:space="0" w:color="auto"/>
              <w:bottom w:val="single" w:sz="4" w:space="0" w:color="auto"/>
              <w:right w:val="single" w:sz="4" w:space="0" w:color="auto"/>
            </w:tcBorders>
          </w:tcPr>
          <w:p w14:paraId="7011B3F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30F3E6"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09A62E"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3914A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D9C0ED"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0CB2CC6" w14:textId="77777777" w:rsidR="00C27615" w:rsidRPr="00A1115A" w:rsidRDefault="00C27615" w:rsidP="00393E61">
            <w:pPr>
              <w:pStyle w:val="TAC"/>
              <w:rPr>
                <w:szCs w:val="18"/>
                <w:lang w:val="en-US" w:eastAsia="zh-CN"/>
              </w:rPr>
            </w:pPr>
          </w:p>
        </w:tc>
      </w:tr>
      <w:tr w:rsidR="00C27615" w:rsidRPr="00A1115A" w14:paraId="64A14432"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7AEF24A9" w14:textId="77777777" w:rsidR="00C27615" w:rsidRPr="00A1115A" w:rsidRDefault="00C27615" w:rsidP="00393E61">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435E596F" w14:textId="77777777" w:rsidR="00C27615" w:rsidRPr="00A1115A" w:rsidRDefault="00C27615" w:rsidP="00393E61">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1599E2D9" w14:textId="77777777" w:rsidR="00C27615" w:rsidRPr="00A1115A" w:rsidRDefault="00C27615" w:rsidP="00393E61">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BA06B69"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45670C"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8F1146"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968311"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2F1ECE"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BBDB9F3"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93757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0D6BE8"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F186C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CCAF4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6C091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A64F5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3F749C"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F6945A2"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15EB18AF"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9C22508"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1368D7"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BA9DE24" w14:textId="77777777" w:rsidR="00C27615" w:rsidRPr="00A1115A" w:rsidRDefault="00C27615" w:rsidP="00393E61">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EBBE358" w14:textId="77777777" w:rsidR="00C27615" w:rsidRPr="00A1115A" w:rsidRDefault="00C27615" w:rsidP="00393E61">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90D7FC1" w14:textId="77777777" w:rsidR="00C27615" w:rsidRPr="00A1115A" w:rsidRDefault="00C27615" w:rsidP="00393E61">
            <w:pPr>
              <w:pStyle w:val="TAC"/>
              <w:rPr>
                <w:szCs w:val="18"/>
                <w:lang w:val="en-US" w:eastAsia="zh-CN"/>
              </w:rPr>
            </w:pPr>
          </w:p>
        </w:tc>
      </w:tr>
      <w:tr w:rsidR="00C27615" w:rsidRPr="00A1115A" w14:paraId="54BACEB9" w14:textId="77777777" w:rsidTr="00393E61">
        <w:trPr>
          <w:trHeight w:val="187"/>
        </w:trPr>
        <w:tc>
          <w:tcPr>
            <w:tcW w:w="1644" w:type="dxa"/>
            <w:tcBorders>
              <w:left w:val="single" w:sz="4" w:space="0" w:color="auto"/>
              <w:bottom w:val="nil"/>
              <w:right w:val="single" w:sz="4" w:space="0" w:color="auto"/>
            </w:tcBorders>
            <w:shd w:val="clear" w:color="auto" w:fill="auto"/>
          </w:tcPr>
          <w:p w14:paraId="771EB7EE" w14:textId="77777777" w:rsidR="00C27615" w:rsidRPr="00A1115A" w:rsidRDefault="00C27615" w:rsidP="00393E61">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708314CD" w14:textId="77777777" w:rsidR="00C27615" w:rsidRPr="00A1115A" w:rsidRDefault="00C27615" w:rsidP="00393E61">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6FC1F9AD" w14:textId="77777777" w:rsidR="00C27615" w:rsidRPr="00A1115A" w:rsidRDefault="00C27615" w:rsidP="00393E61">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F944FC4"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7C4FE06"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214B4"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F12636"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53EA3E"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A4E137B"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4E300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96187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34B05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5D190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95CFD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539B9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83B417" w14:textId="77777777" w:rsidR="00C27615" w:rsidRPr="00A1115A" w:rsidRDefault="00C27615" w:rsidP="00393E61">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CA0827E"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31CD95FA"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D997CD4"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456A0E4"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2A67166F" w14:textId="77777777" w:rsidR="00C27615" w:rsidRPr="00A1115A" w:rsidRDefault="00C27615" w:rsidP="00393E61">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FD45E5D"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134FEE9"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4046B"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CA3332"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1AD316"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20EF9A"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949D1F"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C6E3F"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E6BB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77E716"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E8FE0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660D8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21328E"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F9D54DD" w14:textId="77777777" w:rsidR="00C27615" w:rsidRPr="00A1115A" w:rsidRDefault="00C27615" w:rsidP="00393E61">
            <w:pPr>
              <w:pStyle w:val="TAC"/>
              <w:rPr>
                <w:szCs w:val="18"/>
                <w:lang w:val="en-US" w:eastAsia="zh-CN"/>
              </w:rPr>
            </w:pPr>
          </w:p>
        </w:tc>
      </w:tr>
      <w:tr w:rsidR="00C27615" w:rsidRPr="00A1115A" w14:paraId="7FFF5B23" w14:textId="77777777" w:rsidTr="00393E61">
        <w:trPr>
          <w:trHeight w:val="187"/>
        </w:trPr>
        <w:tc>
          <w:tcPr>
            <w:tcW w:w="1644" w:type="dxa"/>
            <w:tcBorders>
              <w:left w:val="single" w:sz="4" w:space="0" w:color="auto"/>
              <w:bottom w:val="nil"/>
              <w:right w:val="single" w:sz="4" w:space="0" w:color="auto"/>
            </w:tcBorders>
            <w:shd w:val="clear" w:color="auto" w:fill="auto"/>
          </w:tcPr>
          <w:p w14:paraId="36FF5CAE" w14:textId="77777777" w:rsidR="00C27615" w:rsidRPr="00A1115A" w:rsidRDefault="00C27615" w:rsidP="00393E61">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7D935646" w14:textId="77777777" w:rsidR="00C27615" w:rsidRPr="00A1115A" w:rsidRDefault="00C27615" w:rsidP="00393E61">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1861BE2F" w14:textId="77777777" w:rsidR="00C27615" w:rsidRPr="00A1115A" w:rsidRDefault="00C27615" w:rsidP="00393E61">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8C9C333"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526938"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9B868C"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8596C8"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F63C0B"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86A2D1E"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51977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2B7EB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A973A6"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C6651F"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222A7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C490D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F47D91" w14:textId="77777777" w:rsidR="00C27615" w:rsidRPr="00A1115A" w:rsidRDefault="00C27615" w:rsidP="00393E61">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B81DCC6"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040BB783"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2584B4C"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04D6693"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0464BF38" w14:textId="77777777" w:rsidR="00C27615" w:rsidRPr="00A1115A" w:rsidRDefault="00C27615" w:rsidP="00393E61">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087919"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1A7EEF"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848245"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867D0B"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77B8A9"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2F3DE91"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AE6334"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20858E"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B04CE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82721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5EA23B"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82AA2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C618D2"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EB2FFCB" w14:textId="77777777" w:rsidR="00C27615" w:rsidRPr="00A1115A" w:rsidRDefault="00C27615" w:rsidP="00393E61">
            <w:pPr>
              <w:pStyle w:val="TAC"/>
              <w:rPr>
                <w:szCs w:val="18"/>
                <w:lang w:val="en-US" w:eastAsia="zh-CN"/>
              </w:rPr>
            </w:pPr>
          </w:p>
        </w:tc>
      </w:tr>
      <w:tr w:rsidR="00C27615" w:rsidRPr="00A1115A" w14:paraId="534B4FAC" w14:textId="77777777" w:rsidTr="00393E61">
        <w:trPr>
          <w:trHeight w:val="187"/>
        </w:trPr>
        <w:tc>
          <w:tcPr>
            <w:tcW w:w="1644" w:type="dxa"/>
            <w:tcBorders>
              <w:left w:val="single" w:sz="4" w:space="0" w:color="auto"/>
              <w:bottom w:val="nil"/>
              <w:right w:val="single" w:sz="4" w:space="0" w:color="auto"/>
            </w:tcBorders>
            <w:shd w:val="clear" w:color="auto" w:fill="auto"/>
          </w:tcPr>
          <w:p w14:paraId="508BC8DF" w14:textId="77777777" w:rsidR="00C27615" w:rsidRPr="00A1115A" w:rsidRDefault="00C27615" w:rsidP="00393E61">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1DA5FA44" w14:textId="77777777" w:rsidR="00C27615" w:rsidRPr="00A1115A" w:rsidRDefault="00C27615" w:rsidP="00393E61">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037EC1B9" w14:textId="77777777" w:rsidR="00C27615" w:rsidRPr="00A1115A" w:rsidRDefault="00C27615" w:rsidP="00393E61">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0DA8078" w14:textId="77777777" w:rsidR="00C27615" w:rsidRPr="00A1115A" w:rsidRDefault="00C27615" w:rsidP="00393E6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7F4027"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1CCF9BA"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951B15"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63CA52F"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99CA86" w14:textId="77777777" w:rsidR="00C27615" w:rsidRPr="00A1115A" w:rsidRDefault="00C27615" w:rsidP="00393E6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B5756"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526439"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DB9A59"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BD38A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331CDB"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E6F49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43434A" w14:textId="77777777" w:rsidR="00C27615" w:rsidRPr="00A1115A" w:rsidRDefault="00C27615" w:rsidP="00393E61">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7794B52"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43DBAFF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B3C4CE2"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35E33F3" w14:textId="77777777" w:rsidR="00C27615" w:rsidRPr="00A1115A" w:rsidRDefault="00C27615" w:rsidP="00393E61">
            <w:pPr>
              <w:pStyle w:val="TAC"/>
              <w:rPr>
                <w:szCs w:val="18"/>
                <w:lang w:eastAsia="zh-CN"/>
              </w:rPr>
            </w:pPr>
          </w:p>
        </w:tc>
        <w:tc>
          <w:tcPr>
            <w:tcW w:w="671" w:type="dxa"/>
            <w:tcBorders>
              <w:left w:val="single" w:sz="4" w:space="0" w:color="auto"/>
              <w:bottom w:val="single" w:sz="4" w:space="0" w:color="auto"/>
              <w:right w:val="single" w:sz="4" w:space="0" w:color="auto"/>
            </w:tcBorders>
          </w:tcPr>
          <w:p w14:paraId="6FFBAD71" w14:textId="77777777" w:rsidR="00C27615" w:rsidRPr="00A1115A" w:rsidRDefault="00C27615" w:rsidP="00393E61">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539C2C9" w14:textId="77777777" w:rsidR="00C27615" w:rsidRPr="00A1115A" w:rsidRDefault="00C27615" w:rsidP="00393E6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F260E0"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47B52A1"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1DE1DA"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76E294F"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338F9E"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198B05"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7F72ADD"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034376D"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E3F33F4"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B8EBEF"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64016E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BC5989"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BC3DC00" w14:textId="77777777" w:rsidR="00C27615" w:rsidRPr="00A1115A" w:rsidRDefault="00C27615" w:rsidP="00393E61">
            <w:pPr>
              <w:pStyle w:val="TAC"/>
              <w:rPr>
                <w:szCs w:val="18"/>
                <w:lang w:val="en-US" w:eastAsia="zh-CN"/>
              </w:rPr>
            </w:pPr>
          </w:p>
        </w:tc>
      </w:tr>
      <w:tr w:rsidR="00C27615" w:rsidRPr="00A1115A" w14:paraId="68D96F62" w14:textId="77777777" w:rsidTr="00393E61">
        <w:trPr>
          <w:trHeight w:val="187"/>
        </w:trPr>
        <w:tc>
          <w:tcPr>
            <w:tcW w:w="1644" w:type="dxa"/>
            <w:tcBorders>
              <w:left w:val="single" w:sz="4" w:space="0" w:color="auto"/>
              <w:bottom w:val="nil"/>
              <w:right w:val="single" w:sz="4" w:space="0" w:color="auto"/>
            </w:tcBorders>
            <w:shd w:val="clear" w:color="auto" w:fill="auto"/>
          </w:tcPr>
          <w:p w14:paraId="5DFA408A" w14:textId="77777777" w:rsidR="00C27615" w:rsidRPr="00A1115A" w:rsidRDefault="00C27615" w:rsidP="00393E61">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48AD59B" w14:textId="77777777" w:rsidR="00C27615" w:rsidRPr="00A1115A" w:rsidRDefault="00C27615" w:rsidP="00393E61">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3D319598" w14:textId="77777777" w:rsidR="00C27615" w:rsidRPr="00A1115A" w:rsidRDefault="00C27615" w:rsidP="00393E61">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44AC7B"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99B05F"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0FDD25"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A3837E"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F87BAD"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7AD5BEA"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ABDF19"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9A99AD"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064249"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29CC73"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954133"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BF3313E"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B5110F" w14:textId="77777777" w:rsidR="00C27615" w:rsidRPr="00A1115A" w:rsidRDefault="00C27615" w:rsidP="00393E61">
            <w:pPr>
              <w:pStyle w:val="TAC"/>
              <w:rPr>
                <w:szCs w:val="18"/>
              </w:rPr>
            </w:pPr>
          </w:p>
        </w:tc>
        <w:tc>
          <w:tcPr>
            <w:tcW w:w="1487" w:type="dxa"/>
            <w:tcBorders>
              <w:left w:val="single" w:sz="4" w:space="0" w:color="auto"/>
              <w:bottom w:val="nil"/>
              <w:right w:val="single" w:sz="4" w:space="0" w:color="auto"/>
            </w:tcBorders>
            <w:shd w:val="clear" w:color="auto" w:fill="auto"/>
          </w:tcPr>
          <w:p w14:paraId="2C5C37E7"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6406F400"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892F3F7"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8A6441D"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5D8FF043" w14:textId="77777777" w:rsidR="00C27615" w:rsidRPr="00A1115A" w:rsidRDefault="00C27615" w:rsidP="00393E61">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6013179"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D3E7D1"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711651"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71EFA6"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03A56B"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3EDEC36"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8BB480"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986705"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4B50075"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EDF79F2"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5612E8"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200786" w14:textId="77777777" w:rsidR="00C27615" w:rsidRPr="00A1115A" w:rsidRDefault="00C27615" w:rsidP="00393E6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CD9731"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2E01C7" w14:textId="77777777" w:rsidR="00C27615" w:rsidRPr="00A1115A" w:rsidRDefault="00C27615" w:rsidP="00393E61">
            <w:pPr>
              <w:pStyle w:val="TAC"/>
              <w:rPr>
                <w:szCs w:val="18"/>
                <w:lang w:val="en-US" w:eastAsia="zh-CN"/>
              </w:rPr>
            </w:pPr>
          </w:p>
        </w:tc>
      </w:tr>
      <w:tr w:rsidR="00C27615" w:rsidRPr="00A1115A" w14:paraId="02C93A67" w14:textId="77777777" w:rsidTr="00393E61">
        <w:trPr>
          <w:trHeight w:val="187"/>
        </w:trPr>
        <w:tc>
          <w:tcPr>
            <w:tcW w:w="1644" w:type="dxa"/>
            <w:tcBorders>
              <w:left w:val="single" w:sz="4" w:space="0" w:color="auto"/>
              <w:bottom w:val="nil"/>
              <w:right w:val="single" w:sz="4" w:space="0" w:color="auto"/>
            </w:tcBorders>
            <w:shd w:val="clear" w:color="auto" w:fill="auto"/>
          </w:tcPr>
          <w:p w14:paraId="79CB937D" w14:textId="77777777" w:rsidR="00C27615" w:rsidRPr="00A1115A" w:rsidRDefault="00C27615" w:rsidP="00393E61">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11E62D68" w14:textId="77777777" w:rsidR="00C27615" w:rsidRPr="00A1115A" w:rsidRDefault="00C27615" w:rsidP="00393E61">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4668A029" w14:textId="77777777" w:rsidR="00C27615" w:rsidRPr="00A1115A" w:rsidRDefault="00C27615" w:rsidP="00393E61">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6D51345"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5117C2"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093136"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4B1C640"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30F52CE"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DE85C3C"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275ADD"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D5C4CD"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EBB142"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FC0113"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C21669"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E2922F"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0EFF52" w14:textId="77777777" w:rsidR="00C27615" w:rsidRPr="00A1115A" w:rsidRDefault="00C27615" w:rsidP="00393E61">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7465DC81"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335F0A3E"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CD22681"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51C1FB3"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42F8D1BF" w14:textId="77777777" w:rsidR="00C27615" w:rsidRPr="00A1115A" w:rsidRDefault="00C27615" w:rsidP="00393E61">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5E935D4F"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6F8022"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E93696D"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840429B"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447FD23"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8C716D6"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C3D187" w14:textId="77777777" w:rsidR="00C27615" w:rsidRPr="00A1115A" w:rsidRDefault="00C27615" w:rsidP="00393E61">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B4A1451" w14:textId="77777777" w:rsidR="00C27615" w:rsidRPr="00A1115A" w:rsidRDefault="00C27615" w:rsidP="00393E61">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3FA2CF7" w14:textId="77777777" w:rsidR="00C27615" w:rsidRPr="00A1115A" w:rsidRDefault="00C27615" w:rsidP="00393E61">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F9BA26C"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B2E6E6" w14:textId="77777777" w:rsidR="00C27615" w:rsidRPr="00A1115A" w:rsidRDefault="00C27615" w:rsidP="00393E61">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A50BAFA" w14:textId="77777777" w:rsidR="00C27615" w:rsidRPr="00A1115A" w:rsidRDefault="00C27615" w:rsidP="00393E61">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621F638" w14:textId="77777777" w:rsidR="00C27615" w:rsidRPr="00A1115A" w:rsidRDefault="00C27615" w:rsidP="00393E61">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FEF88C7" w14:textId="77777777" w:rsidR="00C27615" w:rsidRPr="00A1115A" w:rsidRDefault="00C27615" w:rsidP="00393E61">
            <w:pPr>
              <w:pStyle w:val="TAC"/>
              <w:rPr>
                <w:szCs w:val="18"/>
                <w:lang w:val="en-US" w:eastAsia="zh-CN"/>
              </w:rPr>
            </w:pPr>
          </w:p>
        </w:tc>
      </w:tr>
      <w:tr w:rsidR="00C27615" w:rsidRPr="00A1115A" w14:paraId="66B1498D" w14:textId="77777777" w:rsidTr="00393E61">
        <w:trPr>
          <w:trHeight w:val="187"/>
        </w:trPr>
        <w:tc>
          <w:tcPr>
            <w:tcW w:w="1644" w:type="dxa"/>
            <w:tcBorders>
              <w:left w:val="single" w:sz="4" w:space="0" w:color="auto"/>
              <w:bottom w:val="nil"/>
              <w:right w:val="single" w:sz="4" w:space="0" w:color="auto"/>
            </w:tcBorders>
            <w:shd w:val="clear" w:color="auto" w:fill="auto"/>
          </w:tcPr>
          <w:p w14:paraId="6018BF18" w14:textId="77777777" w:rsidR="00C27615" w:rsidRPr="00A1115A" w:rsidRDefault="00C27615" w:rsidP="00393E61">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3067DC01" w14:textId="77777777" w:rsidR="00C27615" w:rsidRPr="00A1115A" w:rsidRDefault="00C27615" w:rsidP="00393E61">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1B6FD580" w14:textId="77777777" w:rsidR="00C27615" w:rsidRPr="00A1115A" w:rsidRDefault="00C27615" w:rsidP="00393E61">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C5E5FC0"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B8C10D5"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76E8B2E"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6DE2859"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3BEA07F"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31FEA86"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74EDF9"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DA3463"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188604"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DA2F4D"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5593E2"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17290D"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8EE3C3" w14:textId="77777777" w:rsidR="00C27615" w:rsidRPr="00A1115A" w:rsidRDefault="00C27615" w:rsidP="00393E61">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59C49C69"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35C76343"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A5F8528" w14:textId="77777777" w:rsidR="00C27615" w:rsidRPr="00A1115A" w:rsidRDefault="00C27615" w:rsidP="00393E61">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D842EB0"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53000A00" w14:textId="77777777" w:rsidR="00C27615" w:rsidRPr="00A1115A" w:rsidRDefault="00C27615" w:rsidP="00393E61">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38C89C7"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8E60BA"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E217358"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452E483"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157053"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082E802"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90B75FB" w14:textId="77777777" w:rsidR="00C27615" w:rsidRPr="00A1115A" w:rsidRDefault="00C27615" w:rsidP="00393E61">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7BA15B1" w14:textId="77777777" w:rsidR="00C27615" w:rsidRPr="00A1115A" w:rsidRDefault="00C27615" w:rsidP="00393E61">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8DF1CA4" w14:textId="77777777" w:rsidR="00C27615" w:rsidRPr="00A1115A" w:rsidRDefault="00C27615" w:rsidP="00393E61">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25A846F"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9793C1" w14:textId="77777777" w:rsidR="00C27615" w:rsidRPr="00A1115A" w:rsidRDefault="00C27615" w:rsidP="00393E61">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30C2F80" w14:textId="77777777" w:rsidR="00C27615" w:rsidRPr="00A1115A" w:rsidRDefault="00C27615" w:rsidP="00393E61">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58719EA" w14:textId="77777777" w:rsidR="00C27615" w:rsidRPr="00A1115A" w:rsidRDefault="00C27615" w:rsidP="00393E61">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FA0CBD" w14:textId="77777777" w:rsidR="00C27615" w:rsidRPr="00A1115A" w:rsidRDefault="00C27615" w:rsidP="00393E61">
            <w:pPr>
              <w:pStyle w:val="TAC"/>
              <w:rPr>
                <w:szCs w:val="18"/>
                <w:lang w:val="en-US" w:eastAsia="zh-CN"/>
              </w:rPr>
            </w:pPr>
          </w:p>
        </w:tc>
      </w:tr>
      <w:tr w:rsidR="00C27615" w:rsidRPr="00A1115A" w14:paraId="7F435881"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D37C873" w14:textId="77777777" w:rsidR="00C27615" w:rsidRPr="00A1115A" w:rsidRDefault="00C27615" w:rsidP="00393E61">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011A5B7"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600F3153" w14:textId="77777777" w:rsidR="00C27615" w:rsidRPr="00A1115A" w:rsidRDefault="00C27615" w:rsidP="00393E61">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1E420CF" w14:textId="77777777" w:rsidR="00C27615" w:rsidRPr="00A1115A" w:rsidRDefault="00C27615" w:rsidP="00393E61">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CB6F00" w14:textId="77777777" w:rsidR="00C27615" w:rsidRPr="00A1115A" w:rsidRDefault="00C27615" w:rsidP="00393E61">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6E4FFC" w14:textId="77777777" w:rsidR="00C27615" w:rsidRPr="00A1115A" w:rsidRDefault="00C27615" w:rsidP="00393E61">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CFF291F" w14:textId="77777777" w:rsidR="00C27615" w:rsidRPr="00A1115A" w:rsidRDefault="00C27615" w:rsidP="00393E61">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3D97B68" w14:textId="77777777" w:rsidR="00C27615" w:rsidRPr="00A1115A" w:rsidRDefault="00C27615" w:rsidP="00393E61">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096019E7" w14:textId="77777777" w:rsidR="00C27615" w:rsidRPr="00A1115A" w:rsidRDefault="00C27615" w:rsidP="00393E61">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46CE7395" w14:textId="77777777" w:rsidR="00C27615" w:rsidRPr="00A1115A" w:rsidRDefault="00C27615" w:rsidP="00393E61">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934EB99" w14:textId="77777777" w:rsidR="00C27615" w:rsidRPr="00A1115A" w:rsidRDefault="00C27615" w:rsidP="00393E61">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E3F4FEE"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EA4755"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BF7B0A"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E035CD"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7CED64" w14:textId="77777777" w:rsidR="00C27615" w:rsidRPr="00A1115A" w:rsidRDefault="00C27615" w:rsidP="00393E61">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5EABC8CD" w14:textId="77777777" w:rsidR="00C27615" w:rsidRPr="00A1115A" w:rsidRDefault="00C27615" w:rsidP="00393E61">
            <w:pPr>
              <w:pStyle w:val="TAC"/>
              <w:rPr>
                <w:szCs w:val="18"/>
                <w:lang w:val="en-US" w:eastAsia="zh-CN"/>
              </w:rPr>
            </w:pPr>
            <w:r w:rsidRPr="00A1115A">
              <w:rPr>
                <w:rFonts w:hint="eastAsia"/>
                <w:lang w:val="en-US" w:eastAsia="zh-CN"/>
              </w:rPr>
              <w:t>1</w:t>
            </w:r>
          </w:p>
        </w:tc>
      </w:tr>
      <w:tr w:rsidR="00C27615" w:rsidRPr="00A1115A" w14:paraId="3C41B967"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55A74C9D" w14:textId="77777777" w:rsidR="00C27615" w:rsidRPr="00A1115A" w:rsidRDefault="00C27615" w:rsidP="00393E61">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E3317B4"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592100BF" w14:textId="77777777" w:rsidR="00C27615" w:rsidRPr="00A1115A" w:rsidRDefault="00C27615" w:rsidP="00393E61">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2268D9B"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135490" w14:textId="77777777" w:rsidR="00C27615" w:rsidRPr="00A1115A" w:rsidRDefault="00C27615" w:rsidP="00393E61">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A00FAD" w14:textId="77777777" w:rsidR="00C27615" w:rsidRPr="00A1115A" w:rsidRDefault="00C27615" w:rsidP="00393E61">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8620F5" w14:textId="77777777" w:rsidR="00C27615" w:rsidRPr="00A1115A" w:rsidRDefault="00C27615" w:rsidP="00393E61">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BAB5149" w14:textId="77777777" w:rsidR="00C27615" w:rsidRPr="00A1115A" w:rsidRDefault="00C27615" w:rsidP="00393E61">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765A4824" w14:textId="77777777" w:rsidR="00C27615" w:rsidRPr="00A1115A" w:rsidRDefault="00C27615" w:rsidP="00393E61">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008E7934" w14:textId="77777777" w:rsidR="00C27615" w:rsidRPr="00A1115A" w:rsidRDefault="00C27615" w:rsidP="00393E61">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4CC778F" w14:textId="77777777" w:rsidR="00C27615" w:rsidRPr="00A1115A" w:rsidRDefault="00C27615" w:rsidP="00393E61">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313A794" w14:textId="77777777" w:rsidR="00C27615" w:rsidRPr="00A1115A" w:rsidRDefault="00C27615" w:rsidP="00393E61">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410BD19" w14:textId="77777777" w:rsidR="00C27615" w:rsidRPr="00A1115A" w:rsidRDefault="00C27615" w:rsidP="00393E61">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113323E1" w14:textId="77777777" w:rsidR="00C27615" w:rsidRPr="00A1115A" w:rsidRDefault="00C27615" w:rsidP="00393E61">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1F42043" w14:textId="77777777" w:rsidR="00C27615" w:rsidRPr="00A1115A" w:rsidRDefault="00C27615" w:rsidP="00393E61">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D86AD04" w14:textId="77777777" w:rsidR="00C27615" w:rsidRPr="00A1115A" w:rsidRDefault="00C27615" w:rsidP="00393E61">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A843E6" w14:textId="77777777" w:rsidR="00C27615" w:rsidRPr="00A1115A" w:rsidRDefault="00C27615" w:rsidP="00393E61">
            <w:pPr>
              <w:pStyle w:val="TAC"/>
              <w:rPr>
                <w:szCs w:val="18"/>
                <w:lang w:val="en-US" w:eastAsia="zh-CN"/>
              </w:rPr>
            </w:pPr>
          </w:p>
        </w:tc>
      </w:tr>
      <w:tr w:rsidR="00C27615" w:rsidRPr="00A1115A" w14:paraId="6F83BE4E"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0727F28" w14:textId="77777777" w:rsidR="00C27615" w:rsidRPr="00A1115A" w:rsidRDefault="00C27615" w:rsidP="00393E61">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384FA1A"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1F7B5F62" w14:textId="77777777" w:rsidR="00C27615" w:rsidRPr="00A1115A" w:rsidRDefault="00C27615" w:rsidP="00393E61">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B070552" w14:textId="77777777" w:rsidR="00C27615" w:rsidRPr="00A1115A" w:rsidRDefault="00C27615" w:rsidP="00393E61">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640902" w14:textId="77777777" w:rsidR="00C27615" w:rsidRPr="00A1115A" w:rsidRDefault="00C27615" w:rsidP="00393E61">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BA72FD" w14:textId="77777777" w:rsidR="00C27615" w:rsidRPr="00A1115A" w:rsidRDefault="00C27615" w:rsidP="00393E61">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D9FE8B" w14:textId="77777777" w:rsidR="00C27615" w:rsidRPr="00A1115A" w:rsidRDefault="00C27615" w:rsidP="00393E61">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00701E6" w14:textId="77777777" w:rsidR="00C27615" w:rsidRPr="00A1115A" w:rsidRDefault="00C27615" w:rsidP="00393E61">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7E0A182" w14:textId="77777777" w:rsidR="00C27615" w:rsidRPr="00A1115A" w:rsidRDefault="00C27615" w:rsidP="00393E61">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1FA0C09C" w14:textId="77777777" w:rsidR="00C27615" w:rsidRPr="00A1115A" w:rsidRDefault="00C27615" w:rsidP="00393E61">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509E5FA"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C8A8B3"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FC9EB1"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60A09B"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FE058A"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2777EC" w14:textId="77777777" w:rsidR="00C27615" w:rsidRPr="00A1115A" w:rsidRDefault="00C27615" w:rsidP="00393E61">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03305043" w14:textId="77777777" w:rsidR="00C27615" w:rsidRPr="00A1115A" w:rsidRDefault="00C27615" w:rsidP="00393E61">
            <w:pPr>
              <w:pStyle w:val="TAC"/>
              <w:rPr>
                <w:szCs w:val="18"/>
                <w:lang w:val="en-US" w:eastAsia="zh-CN"/>
              </w:rPr>
            </w:pPr>
            <w:r w:rsidRPr="00A1115A">
              <w:rPr>
                <w:rFonts w:hint="eastAsia"/>
                <w:lang w:val="en-US" w:eastAsia="zh-CN"/>
              </w:rPr>
              <w:t>2</w:t>
            </w:r>
          </w:p>
        </w:tc>
      </w:tr>
      <w:tr w:rsidR="00C27615" w:rsidRPr="00A1115A" w14:paraId="37857ADF"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C28975F"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C43EA9C"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48C2702" w14:textId="77777777" w:rsidR="00C27615" w:rsidRPr="00A1115A" w:rsidRDefault="00C27615" w:rsidP="00393E61">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FC14461"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9101C" w14:textId="77777777" w:rsidR="00C27615" w:rsidRPr="00A1115A" w:rsidRDefault="00C27615" w:rsidP="00393E61">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D9BD7F8" w14:textId="77777777" w:rsidR="00C27615" w:rsidRPr="00A1115A" w:rsidRDefault="00C27615" w:rsidP="00393E61">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EB8F7BF" w14:textId="77777777" w:rsidR="00C27615" w:rsidRPr="00A1115A" w:rsidRDefault="00C27615" w:rsidP="00393E61">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9052C23"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67AF4B6"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0AB438" w14:textId="77777777" w:rsidR="00C27615" w:rsidRPr="00A1115A" w:rsidRDefault="00C27615" w:rsidP="00393E61">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3B0BAD5" w14:textId="77777777" w:rsidR="00C27615" w:rsidRPr="00A1115A" w:rsidRDefault="00C27615" w:rsidP="00393E61">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DFC6C32" w14:textId="77777777" w:rsidR="00C27615" w:rsidRPr="00A1115A" w:rsidRDefault="00C27615" w:rsidP="00393E61">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7CFACE1"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28111A" w14:textId="77777777" w:rsidR="00C27615" w:rsidRPr="00A1115A" w:rsidRDefault="00C27615" w:rsidP="00393E61">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D24D25C" w14:textId="77777777" w:rsidR="00C27615" w:rsidRPr="00A1115A" w:rsidRDefault="00C27615" w:rsidP="00393E61">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8A6EAF0" w14:textId="77777777" w:rsidR="00C27615" w:rsidRPr="00A1115A" w:rsidRDefault="00C27615" w:rsidP="00393E61">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8FD905" w14:textId="77777777" w:rsidR="00C27615" w:rsidRPr="00A1115A" w:rsidRDefault="00C27615" w:rsidP="00393E61">
            <w:pPr>
              <w:pStyle w:val="TAC"/>
              <w:rPr>
                <w:szCs w:val="18"/>
                <w:lang w:val="en-US" w:eastAsia="zh-CN"/>
              </w:rPr>
            </w:pPr>
          </w:p>
        </w:tc>
      </w:tr>
      <w:tr w:rsidR="00C27615" w:rsidRPr="00A1115A" w14:paraId="5F4514D8" w14:textId="77777777" w:rsidTr="00393E61">
        <w:trPr>
          <w:trHeight w:val="187"/>
        </w:trPr>
        <w:tc>
          <w:tcPr>
            <w:tcW w:w="1644" w:type="dxa"/>
            <w:tcBorders>
              <w:left w:val="single" w:sz="4" w:space="0" w:color="auto"/>
              <w:bottom w:val="nil"/>
              <w:right w:val="single" w:sz="4" w:space="0" w:color="auto"/>
            </w:tcBorders>
            <w:shd w:val="clear" w:color="auto" w:fill="auto"/>
          </w:tcPr>
          <w:p w14:paraId="16C77FA0" w14:textId="77777777" w:rsidR="00C27615" w:rsidRPr="00A1115A" w:rsidRDefault="00C27615" w:rsidP="00393E61">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E77E2F4" w14:textId="77777777" w:rsidR="00C27615" w:rsidRPr="00A1115A" w:rsidRDefault="00C27615" w:rsidP="00393E61">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584AB5EE" w14:textId="77777777" w:rsidR="00C27615" w:rsidRPr="00A1115A" w:rsidRDefault="00C27615" w:rsidP="00393E61">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5325F13"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764028"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8819B8"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4F83DC"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882447F"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88A911B"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ED91E7"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02FD45"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BB1C4F"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39A6D1"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C1688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D4039F"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9BB8EA" w14:textId="77777777" w:rsidR="00C27615" w:rsidRPr="00A1115A" w:rsidRDefault="00C27615" w:rsidP="00393E61">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611ADCB"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7F640AE8"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783D82F9" w14:textId="77777777" w:rsidR="00C27615" w:rsidRPr="00A1115A" w:rsidRDefault="00C27615" w:rsidP="00393E61">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6AD688DC" w14:textId="77777777" w:rsidR="00C27615" w:rsidRPr="00A1115A" w:rsidRDefault="00C27615" w:rsidP="00393E61">
            <w:pPr>
              <w:pStyle w:val="TAC"/>
              <w:rPr>
                <w:szCs w:val="18"/>
                <w:lang w:val="en-US"/>
              </w:rPr>
            </w:pPr>
          </w:p>
        </w:tc>
        <w:tc>
          <w:tcPr>
            <w:tcW w:w="671" w:type="dxa"/>
            <w:tcBorders>
              <w:left w:val="single" w:sz="4" w:space="0" w:color="auto"/>
              <w:right w:val="single" w:sz="4" w:space="0" w:color="auto"/>
            </w:tcBorders>
          </w:tcPr>
          <w:p w14:paraId="434D4A3F" w14:textId="77777777" w:rsidR="00C27615" w:rsidRPr="00A1115A" w:rsidRDefault="00C27615" w:rsidP="00393E61">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7262324" w14:textId="77777777" w:rsidR="00C27615" w:rsidRPr="00A1115A" w:rsidRDefault="00C27615" w:rsidP="00393E61">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D1EBDCB" w14:textId="77777777" w:rsidR="00C27615" w:rsidRPr="00A1115A" w:rsidRDefault="00C27615" w:rsidP="00393E61">
            <w:pPr>
              <w:pStyle w:val="TAC"/>
              <w:rPr>
                <w:szCs w:val="18"/>
                <w:lang w:val="en-US" w:eastAsia="zh-CN"/>
              </w:rPr>
            </w:pPr>
          </w:p>
        </w:tc>
      </w:tr>
      <w:tr w:rsidR="00C27615" w:rsidRPr="00A1115A" w14:paraId="7F0FD29C"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C035148" w14:textId="77777777" w:rsidR="00C27615" w:rsidRPr="00A1115A" w:rsidRDefault="00C27615" w:rsidP="00393E61">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6651F951" w14:textId="77777777" w:rsidR="00C27615" w:rsidRPr="00A1115A" w:rsidRDefault="00C27615" w:rsidP="00393E61">
            <w:pPr>
              <w:pStyle w:val="TAC"/>
              <w:rPr>
                <w:szCs w:val="18"/>
                <w:lang w:val="en-US"/>
              </w:rPr>
            </w:pPr>
          </w:p>
        </w:tc>
        <w:tc>
          <w:tcPr>
            <w:tcW w:w="671" w:type="dxa"/>
            <w:tcBorders>
              <w:left w:val="single" w:sz="4" w:space="0" w:color="auto"/>
              <w:right w:val="single" w:sz="4" w:space="0" w:color="auto"/>
            </w:tcBorders>
            <w:vAlign w:val="center"/>
          </w:tcPr>
          <w:p w14:paraId="71D6812C" w14:textId="77777777" w:rsidR="00C27615" w:rsidRPr="00A1115A" w:rsidRDefault="00C27615" w:rsidP="00393E61">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D2672A3" w14:textId="77777777" w:rsidR="00C27615" w:rsidRPr="00A1115A" w:rsidRDefault="00C27615" w:rsidP="00393E61">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708C895" w14:textId="77777777" w:rsidR="00C27615" w:rsidRPr="00A1115A" w:rsidRDefault="00C27615" w:rsidP="00393E61">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703CF27" w14:textId="77777777" w:rsidR="00C27615" w:rsidRPr="00A1115A" w:rsidRDefault="00C27615" w:rsidP="00393E61">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82EC889" w14:textId="77777777" w:rsidR="00C27615" w:rsidRPr="00A1115A" w:rsidRDefault="00C27615" w:rsidP="00393E61">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D0008A" w14:textId="77777777" w:rsidR="00C27615" w:rsidRPr="00A1115A" w:rsidRDefault="00C27615" w:rsidP="00393E61">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B1A6FE" w14:textId="77777777" w:rsidR="00C27615" w:rsidRPr="00A1115A" w:rsidRDefault="00C27615" w:rsidP="00393E61">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6037AB" w14:textId="77777777" w:rsidR="00C27615" w:rsidRPr="00A1115A" w:rsidRDefault="00C27615" w:rsidP="00393E61">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74442FB" w14:textId="77777777" w:rsidR="00C27615" w:rsidRPr="00A1115A" w:rsidRDefault="00C27615" w:rsidP="00393E61">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0CA894C"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021AF4"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D0BD4F"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FB622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F165EF" w14:textId="77777777" w:rsidR="00C27615" w:rsidRPr="00A1115A" w:rsidRDefault="00C27615" w:rsidP="00393E61">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3E04DA6" w14:textId="77777777" w:rsidR="00C27615" w:rsidRPr="00A1115A" w:rsidRDefault="00C27615" w:rsidP="00393E61">
            <w:pPr>
              <w:pStyle w:val="TAC"/>
              <w:rPr>
                <w:szCs w:val="18"/>
                <w:lang w:val="en-US" w:eastAsia="zh-CN"/>
              </w:rPr>
            </w:pPr>
            <w:r w:rsidRPr="00A1115A">
              <w:rPr>
                <w:rFonts w:hint="eastAsia"/>
                <w:lang w:val="en-US" w:eastAsia="zh-CN"/>
              </w:rPr>
              <w:t>1</w:t>
            </w:r>
          </w:p>
        </w:tc>
      </w:tr>
      <w:tr w:rsidR="00C27615" w:rsidRPr="00A1115A" w14:paraId="7DC1C5EF"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D0FADE0"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D8E1FF2" w14:textId="77777777" w:rsidR="00C27615" w:rsidRPr="00A1115A" w:rsidRDefault="00C27615" w:rsidP="00393E61">
            <w:pPr>
              <w:pStyle w:val="TAC"/>
              <w:rPr>
                <w:szCs w:val="18"/>
                <w:lang w:val="en-US"/>
              </w:rPr>
            </w:pPr>
          </w:p>
        </w:tc>
        <w:tc>
          <w:tcPr>
            <w:tcW w:w="671" w:type="dxa"/>
            <w:tcBorders>
              <w:left w:val="single" w:sz="4" w:space="0" w:color="auto"/>
              <w:right w:val="single" w:sz="4" w:space="0" w:color="auto"/>
            </w:tcBorders>
            <w:vAlign w:val="center"/>
          </w:tcPr>
          <w:p w14:paraId="506C823F" w14:textId="77777777" w:rsidR="00C27615" w:rsidRPr="00A1115A" w:rsidRDefault="00C27615" w:rsidP="00393E61">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DCD8420" w14:textId="77777777" w:rsidR="00C27615" w:rsidRPr="00A1115A" w:rsidRDefault="00C27615" w:rsidP="00393E61">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052A648" w14:textId="77777777" w:rsidR="00C27615" w:rsidRPr="00A1115A" w:rsidRDefault="00C27615" w:rsidP="00393E61">
            <w:pPr>
              <w:pStyle w:val="TAC"/>
              <w:rPr>
                <w:szCs w:val="18"/>
                <w:lang w:val="en-US" w:eastAsia="zh-CN"/>
              </w:rPr>
            </w:pPr>
          </w:p>
        </w:tc>
      </w:tr>
      <w:tr w:rsidR="00C27615" w:rsidRPr="00A1115A" w14:paraId="465B477B"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0DD3615B" w14:textId="77777777" w:rsidR="00C27615" w:rsidRPr="00A1115A" w:rsidRDefault="00C27615" w:rsidP="00393E61">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014AA7C5" w14:textId="77777777" w:rsidR="00C27615" w:rsidRPr="00A1115A" w:rsidRDefault="00C27615" w:rsidP="00393E61">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2812DD86" w14:textId="77777777" w:rsidR="00C27615" w:rsidRPr="00A1115A" w:rsidRDefault="00C27615" w:rsidP="00393E61">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6C936EB"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04CC787"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8F425C"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EF1A5BA"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6FB665"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3B53B21"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AAA0CF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C077D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C21C3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C245A6"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F6C3F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C82888"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C7A86B"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E9507DB"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50675B6C"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6D21B3E"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6BE008"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right w:val="single" w:sz="4" w:space="0" w:color="auto"/>
            </w:tcBorders>
          </w:tcPr>
          <w:p w14:paraId="067E69D4" w14:textId="77777777" w:rsidR="00C27615" w:rsidRPr="00A1115A" w:rsidRDefault="00C27615" w:rsidP="00393E61">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AAE921A" w14:textId="77777777" w:rsidR="00C27615" w:rsidRPr="00A1115A" w:rsidRDefault="00C27615" w:rsidP="00393E61">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627D01A" w14:textId="77777777" w:rsidR="00C27615" w:rsidRPr="00A1115A" w:rsidRDefault="00C27615" w:rsidP="00393E61">
            <w:pPr>
              <w:pStyle w:val="TAC"/>
              <w:rPr>
                <w:szCs w:val="18"/>
                <w:lang w:val="en-US" w:eastAsia="zh-CN"/>
              </w:rPr>
            </w:pPr>
          </w:p>
        </w:tc>
      </w:tr>
      <w:tr w:rsidR="00C27615" w:rsidRPr="00A1115A" w14:paraId="1EB18AA7" w14:textId="77777777" w:rsidTr="00393E61">
        <w:trPr>
          <w:trHeight w:val="187"/>
        </w:trPr>
        <w:tc>
          <w:tcPr>
            <w:tcW w:w="1644" w:type="dxa"/>
            <w:tcBorders>
              <w:left w:val="single" w:sz="4" w:space="0" w:color="auto"/>
              <w:bottom w:val="nil"/>
              <w:right w:val="single" w:sz="4" w:space="0" w:color="auto"/>
            </w:tcBorders>
            <w:shd w:val="clear" w:color="auto" w:fill="auto"/>
          </w:tcPr>
          <w:p w14:paraId="282B203E" w14:textId="77777777" w:rsidR="00C27615" w:rsidRPr="00A1115A" w:rsidRDefault="00C27615" w:rsidP="00393E61">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1980B47B" w14:textId="77777777" w:rsidR="00C27615" w:rsidRPr="00A1115A" w:rsidRDefault="00C27615" w:rsidP="00393E61">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799890DF" w14:textId="77777777" w:rsidR="00C27615" w:rsidRPr="00A1115A" w:rsidRDefault="00C27615" w:rsidP="00393E61">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CFAB212"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8E4E81"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668F58"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95ECB3"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A65EAC"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28AEFE9"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228833"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CFDC1B"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3BA78A"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9727A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D93FA9"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6BF1E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B73D9" w14:textId="77777777" w:rsidR="00C27615" w:rsidRPr="00A1115A" w:rsidRDefault="00C27615" w:rsidP="00393E61">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26081244"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1DDBF5E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C20FB3E"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8533372"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6AE95F8C" w14:textId="77777777" w:rsidR="00C27615" w:rsidRPr="00A1115A" w:rsidRDefault="00C27615" w:rsidP="00393E61">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6037479"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980E1E"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62454D"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0981D9"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C74ACE"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8DAD1B"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36D0C9" w14:textId="77777777" w:rsidR="00C27615" w:rsidRPr="00A1115A" w:rsidRDefault="00C27615" w:rsidP="00393E61">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8F458AE" w14:textId="77777777" w:rsidR="00C27615" w:rsidRPr="00A1115A" w:rsidRDefault="00C27615" w:rsidP="00393E61">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0FAE4C1" w14:textId="77777777" w:rsidR="00C27615" w:rsidRPr="00A1115A" w:rsidRDefault="00C27615" w:rsidP="00393E61">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42675EA"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865584" w14:textId="77777777" w:rsidR="00C27615" w:rsidRPr="00A1115A" w:rsidRDefault="00C27615" w:rsidP="00393E61">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68B9C0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E2BD6" w14:textId="77777777" w:rsidR="00C27615" w:rsidRPr="00A1115A" w:rsidRDefault="00C27615" w:rsidP="00393E61">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014826A" w14:textId="77777777" w:rsidR="00C27615" w:rsidRPr="00A1115A" w:rsidRDefault="00C27615" w:rsidP="00393E61">
            <w:pPr>
              <w:pStyle w:val="TAC"/>
              <w:rPr>
                <w:szCs w:val="18"/>
                <w:lang w:val="en-US" w:eastAsia="zh-CN"/>
              </w:rPr>
            </w:pPr>
          </w:p>
        </w:tc>
      </w:tr>
      <w:tr w:rsidR="00C27615" w:rsidRPr="00A1115A" w14:paraId="2212B742"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1A7546C8" w14:textId="77777777" w:rsidR="00C27615" w:rsidRPr="00A1115A" w:rsidRDefault="00C27615" w:rsidP="00393E61">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20293269" w14:textId="77777777" w:rsidR="00C27615" w:rsidRPr="00A1115A" w:rsidRDefault="00C27615" w:rsidP="00393E61">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677FB21F" w14:textId="77777777" w:rsidR="00C27615" w:rsidRPr="00A1115A" w:rsidRDefault="00C27615" w:rsidP="00393E61">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8E13025"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00CFF5"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436E602"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22CC2B"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6FF679D"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F36AB48"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55BA4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D9114F"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79EEC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C9EB2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4E62F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36E34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BA4DA5"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541A2E2"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62C9FCB4"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30D1BD2"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F10DA5"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2A5624A" w14:textId="77777777" w:rsidR="00C27615" w:rsidRPr="00A1115A" w:rsidRDefault="00C27615" w:rsidP="00393E61">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1DB86137" w14:textId="77777777" w:rsidR="00C27615" w:rsidRPr="00A1115A" w:rsidRDefault="00C27615" w:rsidP="00393E61">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5763487" w14:textId="77777777" w:rsidR="00C27615" w:rsidRPr="00A1115A" w:rsidRDefault="00C27615" w:rsidP="00393E61">
            <w:pPr>
              <w:pStyle w:val="TAC"/>
              <w:rPr>
                <w:szCs w:val="18"/>
                <w:lang w:val="en-US" w:eastAsia="zh-CN"/>
              </w:rPr>
            </w:pPr>
          </w:p>
        </w:tc>
      </w:tr>
      <w:tr w:rsidR="00C27615" w:rsidRPr="00A1115A" w14:paraId="475D69A1" w14:textId="77777777" w:rsidTr="00393E61">
        <w:trPr>
          <w:trHeight w:val="187"/>
        </w:trPr>
        <w:tc>
          <w:tcPr>
            <w:tcW w:w="1644" w:type="dxa"/>
            <w:tcBorders>
              <w:left w:val="single" w:sz="4" w:space="0" w:color="auto"/>
              <w:bottom w:val="nil"/>
              <w:right w:val="single" w:sz="4" w:space="0" w:color="auto"/>
            </w:tcBorders>
            <w:shd w:val="clear" w:color="auto" w:fill="auto"/>
          </w:tcPr>
          <w:p w14:paraId="79F0612D" w14:textId="77777777" w:rsidR="00C27615" w:rsidRPr="00A1115A" w:rsidRDefault="00C27615" w:rsidP="00393E61">
            <w:pPr>
              <w:pStyle w:val="TAC"/>
              <w:rPr>
                <w:szCs w:val="18"/>
                <w:lang w:val="en-US"/>
              </w:rPr>
            </w:pPr>
            <w:r w:rsidRPr="00A1115A">
              <w:rPr>
                <w:szCs w:val="18"/>
                <w:lang w:val="en-US" w:eastAsia="zh-CN"/>
              </w:rPr>
              <w:lastRenderedPageBreak/>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15CCE8BF" w14:textId="77777777" w:rsidR="00C27615" w:rsidRPr="00A1115A" w:rsidRDefault="00C27615" w:rsidP="00393E61">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7109A25A" w14:textId="77777777" w:rsidR="00C27615" w:rsidRPr="00A1115A" w:rsidRDefault="00C27615" w:rsidP="00393E61">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19A65507"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D18AA9D"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655FDEF"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BFB9CCE"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EBB62A7"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5C47603"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F026A8"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07E58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FC63F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9426B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D28F8"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3995A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2FD0AF" w14:textId="77777777" w:rsidR="00C27615" w:rsidRPr="00A1115A" w:rsidRDefault="00C27615" w:rsidP="00393E61">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565A450"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68CB94A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5AA13C9"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8C5FF1A" w14:textId="77777777" w:rsidR="00C27615" w:rsidRPr="00A1115A" w:rsidRDefault="00C27615" w:rsidP="00393E61">
            <w:pPr>
              <w:pStyle w:val="TAC"/>
              <w:rPr>
                <w:szCs w:val="18"/>
                <w:lang w:val="en-US"/>
              </w:rPr>
            </w:pPr>
          </w:p>
        </w:tc>
        <w:tc>
          <w:tcPr>
            <w:tcW w:w="671" w:type="dxa"/>
            <w:tcBorders>
              <w:left w:val="single" w:sz="4" w:space="0" w:color="auto"/>
              <w:right w:val="single" w:sz="4" w:space="0" w:color="auto"/>
            </w:tcBorders>
          </w:tcPr>
          <w:p w14:paraId="6ED876AA" w14:textId="77777777" w:rsidR="00C27615" w:rsidRPr="00A1115A" w:rsidRDefault="00C27615" w:rsidP="00393E61">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014D3905"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911F9B"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C7625EB"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B999EF2"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F7381CE"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D479825"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A4BB4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B0712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F2868B"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20490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9D824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D29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EB650B"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9901D94" w14:textId="77777777" w:rsidR="00C27615" w:rsidRPr="00A1115A" w:rsidRDefault="00C27615" w:rsidP="00393E61">
            <w:pPr>
              <w:pStyle w:val="TAC"/>
              <w:rPr>
                <w:szCs w:val="18"/>
                <w:lang w:val="en-US" w:eastAsia="zh-CN"/>
              </w:rPr>
            </w:pPr>
          </w:p>
        </w:tc>
      </w:tr>
      <w:tr w:rsidR="00C27615" w:rsidRPr="00A1115A" w14:paraId="71D9657E" w14:textId="77777777" w:rsidTr="00393E61">
        <w:trPr>
          <w:trHeight w:val="187"/>
        </w:trPr>
        <w:tc>
          <w:tcPr>
            <w:tcW w:w="1644" w:type="dxa"/>
            <w:tcBorders>
              <w:left w:val="single" w:sz="4" w:space="0" w:color="auto"/>
              <w:bottom w:val="nil"/>
              <w:right w:val="single" w:sz="4" w:space="0" w:color="auto"/>
            </w:tcBorders>
            <w:shd w:val="clear" w:color="auto" w:fill="auto"/>
          </w:tcPr>
          <w:p w14:paraId="651294FF" w14:textId="77777777" w:rsidR="00C27615" w:rsidRPr="00A1115A" w:rsidRDefault="00C27615" w:rsidP="00393E61">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14EADBAC" w14:textId="77777777" w:rsidR="00C27615" w:rsidRPr="00A1115A" w:rsidRDefault="00C27615" w:rsidP="00393E61">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10FA1194" w14:textId="77777777" w:rsidR="00C27615" w:rsidRPr="00A1115A" w:rsidRDefault="00C27615" w:rsidP="00393E61">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481282A"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EEC573"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8199FB9"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1158F8"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8EF6FD"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5A61A07"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4181BF"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1B31F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587F5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19EDB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C17FC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4F467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F08E9" w14:textId="77777777" w:rsidR="00C27615" w:rsidRPr="00A1115A" w:rsidRDefault="00C27615" w:rsidP="00393E6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A15D000"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56F0DE02"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C177647"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B216406"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7B071909" w14:textId="77777777" w:rsidR="00C27615" w:rsidRPr="00A1115A" w:rsidRDefault="00C27615" w:rsidP="00393E61">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A586CF9"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D596C4B"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9C38F0"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64111CD"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54AB4E"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03CB444"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DC61E1" w14:textId="77777777" w:rsidR="00C27615" w:rsidRPr="00A1115A" w:rsidRDefault="00C27615" w:rsidP="00393E61">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8A3D206" w14:textId="77777777" w:rsidR="00C27615" w:rsidRPr="00A1115A" w:rsidRDefault="00C27615" w:rsidP="00393E61">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FBD0F7D" w14:textId="77777777" w:rsidR="00C27615" w:rsidRPr="00A1115A" w:rsidRDefault="00C27615" w:rsidP="00393E61">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3080A0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764DD2" w14:textId="77777777" w:rsidR="00C27615" w:rsidRPr="00A1115A" w:rsidRDefault="00C27615" w:rsidP="00393E61">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3943481" w14:textId="77777777" w:rsidR="00C27615" w:rsidRPr="00A1115A" w:rsidRDefault="00C27615" w:rsidP="00393E61">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7AEE9B7" w14:textId="77777777" w:rsidR="00C27615" w:rsidRPr="00A1115A" w:rsidRDefault="00C27615" w:rsidP="00393E61">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C48FBCE" w14:textId="77777777" w:rsidR="00C27615" w:rsidRPr="00A1115A" w:rsidRDefault="00C27615" w:rsidP="00393E61">
            <w:pPr>
              <w:pStyle w:val="TAC"/>
              <w:rPr>
                <w:szCs w:val="18"/>
                <w:lang w:val="en-US" w:eastAsia="zh-CN"/>
              </w:rPr>
            </w:pPr>
          </w:p>
        </w:tc>
      </w:tr>
      <w:tr w:rsidR="00C27615" w:rsidRPr="00A1115A" w14:paraId="179AF366"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7181DA33" w14:textId="77777777" w:rsidR="00C27615" w:rsidRPr="00A1115A" w:rsidRDefault="00C27615" w:rsidP="00393E61">
            <w:pPr>
              <w:pStyle w:val="TAC"/>
              <w:rPr>
                <w:szCs w:val="18"/>
                <w:lang w:val="en-US"/>
              </w:rPr>
            </w:pPr>
            <w:r w:rsidRPr="00023DA8">
              <w:rPr>
                <w:szCs w:val="18"/>
                <w:lang w:val="en-US"/>
              </w:rPr>
              <w:t>CA_n2A-n48B</w:t>
            </w:r>
          </w:p>
        </w:tc>
        <w:tc>
          <w:tcPr>
            <w:tcW w:w="1382" w:type="dxa"/>
            <w:tcBorders>
              <w:top w:val="single" w:sz="4" w:space="0" w:color="auto"/>
              <w:left w:val="single" w:sz="4" w:space="0" w:color="auto"/>
              <w:bottom w:val="nil"/>
              <w:right w:val="single" w:sz="4" w:space="0" w:color="auto"/>
            </w:tcBorders>
            <w:shd w:val="clear" w:color="auto" w:fill="auto"/>
          </w:tcPr>
          <w:p w14:paraId="1D9CD0D0" w14:textId="77777777" w:rsidR="00C27615" w:rsidRPr="00D63064" w:rsidRDefault="00C27615" w:rsidP="00393E61">
            <w:pPr>
              <w:pStyle w:val="TAC"/>
              <w:rPr>
                <w:rFonts w:eastAsia="宋体"/>
                <w:lang w:eastAsia="zh-CN"/>
              </w:rPr>
            </w:pPr>
            <w:r w:rsidRPr="00D63064">
              <w:rPr>
                <w:rFonts w:eastAsia="宋体" w:hint="eastAsia"/>
                <w:lang w:eastAsia="zh-CN"/>
              </w:rPr>
              <w:t>CA</w:t>
            </w:r>
            <w:r w:rsidRPr="00D63064">
              <w:rPr>
                <w:rFonts w:eastAsia="宋体"/>
                <w:lang w:eastAsia="zh-CN"/>
              </w:rPr>
              <w:t>_n2A-n48A</w:t>
            </w:r>
          </w:p>
          <w:p w14:paraId="24037FD3" w14:textId="77777777" w:rsidR="00C27615" w:rsidRPr="00A1115A" w:rsidRDefault="00C27615" w:rsidP="00393E61">
            <w:pPr>
              <w:pStyle w:val="TAC"/>
              <w:rPr>
                <w:lang w:eastAsia="zh-CN"/>
              </w:rPr>
            </w:pPr>
            <w:r w:rsidRPr="00D63064">
              <w:rPr>
                <w:rFonts w:eastAsia="MS Mincho"/>
                <w:lang w:eastAsia="zh-CN"/>
              </w:rPr>
              <w:t>CA_n48B</w:t>
            </w:r>
          </w:p>
        </w:tc>
        <w:tc>
          <w:tcPr>
            <w:tcW w:w="671" w:type="dxa"/>
            <w:tcBorders>
              <w:top w:val="single" w:sz="4" w:space="0" w:color="auto"/>
              <w:left w:val="single" w:sz="4" w:space="0" w:color="auto"/>
              <w:right w:val="single" w:sz="4" w:space="0" w:color="auto"/>
            </w:tcBorders>
          </w:tcPr>
          <w:p w14:paraId="354B8756" w14:textId="77777777" w:rsidR="00C27615" w:rsidRPr="00A1115A" w:rsidRDefault="00C27615" w:rsidP="00393E61">
            <w:pPr>
              <w:pStyle w:val="TAC"/>
              <w:rPr>
                <w:szCs w:val="18"/>
                <w:lang w:val="en-US" w:eastAsia="zh-CN"/>
              </w:rPr>
            </w:pPr>
            <w:r w:rsidRPr="002A39B0">
              <w:t>n2</w:t>
            </w:r>
          </w:p>
        </w:tc>
        <w:tc>
          <w:tcPr>
            <w:tcW w:w="671" w:type="dxa"/>
            <w:tcBorders>
              <w:top w:val="single" w:sz="4" w:space="0" w:color="auto"/>
              <w:left w:val="single" w:sz="4" w:space="0" w:color="auto"/>
              <w:bottom w:val="single" w:sz="4" w:space="0" w:color="auto"/>
              <w:right w:val="single" w:sz="4" w:space="0" w:color="auto"/>
            </w:tcBorders>
          </w:tcPr>
          <w:p w14:paraId="2D93C53C" w14:textId="77777777" w:rsidR="00C27615" w:rsidRPr="00A1115A" w:rsidRDefault="00C27615" w:rsidP="00393E61">
            <w:pPr>
              <w:pStyle w:val="TAC"/>
              <w:rPr>
                <w:rFonts w:cs="Arial"/>
                <w:szCs w:val="18"/>
                <w:lang w:eastAsia="zh-CN"/>
              </w:rPr>
            </w:pPr>
            <w:r w:rsidRPr="00D45427">
              <w:t>5</w:t>
            </w:r>
          </w:p>
        </w:tc>
        <w:tc>
          <w:tcPr>
            <w:tcW w:w="672" w:type="dxa"/>
            <w:tcBorders>
              <w:top w:val="single" w:sz="4" w:space="0" w:color="auto"/>
              <w:left w:val="single" w:sz="4" w:space="0" w:color="auto"/>
              <w:bottom w:val="single" w:sz="4" w:space="0" w:color="auto"/>
              <w:right w:val="single" w:sz="4" w:space="0" w:color="auto"/>
            </w:tcBorders>
          </w:tcPr>
          <w:p w14:paraId="19026438" w14:textId="77777777" w:rsidR="00C27615" w:rsidRPr="00A1115A" w:rsidRDefault="00C27615" w:rsidP="00393E61">
            <w:pPr>
              <w:pStyle w:val="TAC"/>
              <w:rPr>
                <w:rFonts w:cs="Arial"/>
                <w:szCs w:val="18"/>
                <w:lang w:eastAsia="zh-CN"/>
              </w:rPr>
            </w:pPr>
            <w:r w:rsidRPr="00D45427">
              <w:t>10</w:t>
            </w:r>
          </w:p>
        </w:tc>
        <w:tc>
          <w:tcPr>
            <w:tcW w:w="672" w:type="dxa"/>
            <w:tcBorders>
              <w:top w:val="single" w:sz="4" w:space="0" w:color="auto"/>
              <w:left w:val="single" w:sz="4" w:space="0" w:color="auto"/>
              <w:bottom w:val="single" w:sz="4" w:space="0" w:color="auto"/>
              <w:right w:val="single" w:sz="4" w:space="0" w:color="auto"/>
            </w:tcBorders>
          </w:tcPr>
          <w:p w14:paraId="0BCB6E85" w14:textId="77777777" w:rsidR="00C27615" w:rsidRPr="00A1115A" w:rsidRDefault="00C27615" w:rsidP="00393E61">
            <w:pPr>
              <w:pStyle w:val="TAC"/>
              <w:rPr>
                <w:rFonts w:cs="Arial"/>
                <w:szCs w:val="18"/>
                <w:lang w:eastAsia="zh-CN"/>
              </w:rPr>
            </w:pPr>
            <w:r w:rsidRPr="00D45427">
              <w:t>15</w:t>
            </w:r>
          </w:p>
        </w:tc>
        <w:tc>
          <w:tcPr>
            <w:tcW w:w="672" w:type="dxa"/>
            <w:tcBorders>
              <w:top w:val="single" w:sz="4" w:space="0" w:color="auto"/>
              <w:left w:val="single" w:sz="4" w:space="0" w:color="auto"/>
              <w:bottom w:val="single" w:sz="4" w:space="0" w:color="auto"/>
              <w:right w:val="single" w:sz="4" w:space="0" w:color="auto"/>
            </w:tcBorders>
          </w:tcPr>
          <w:p w14:paraId="165BA44F" w14:textId="77777777" w:rsidR="00C27615" w:rsidRPr="00A1115A" w:rsidRDefault="00C27615" w:rsidP="00393E61">
            <w:pPr>
              <w:pStyle w:val="TAC"/>
              <w:rPr>
                <w:rFonts w:cs="Arial"/>
                <w:szCs w:val="18"/>
                <w:lang w:eastAsia="zh-CN"/>
              </w:rPr>
            </w:pPr>
            <w:r w:rsidRPr="00D45427">
              <w:t>20</w:t>
            </w:r>
          </w:p>
        </w:tc>
        <w:tc>
          <w:tcPr>
            <w:tcW w:w="672" w:type="dxa"/>
            <w:tcBorders>
              <w:top w:val="single" w:sz="4" w:space="0" w:color="auto"/>
              <w:left w:val="single" w:sz="4" w:space="0" w:color="auto"/>
              <w:bottom w:val="single" w:sz="4" w:space="0" w:color="auto"/>
              <w:right w:val="single" w:sz="4" w:space="0" w:color="auto"/>
            </w:tcBorders>
          </w:tcPr>
          <w:p w14:paraId="54BB22D2"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33AE01"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A71C6E"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FA670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50355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1A24F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07F416"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2BD538"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9FAE64"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FF225A4" w14:textId="77777777" w:rsidR="00C27615" w:rsidRPr="00A1115A" w:rsidRDefault="00C27615" w:rsidP="00393E61">
            <w:pPr>
              <w:pStyle w:val="TAC"/>
              <w:rPr>
                <w:szCs w:val="18"/>
                <w:lang w:val="en-US" w:eastAsia="zh-CN"/>
              </w:rPr>
            </w:pPr>
            <w:r>
              <w:rPr>
                <w:szCs w:val="18"/>
                <w:lang w:val="en-US" w:eastAsia="zh-CN"/>
              </w:rPr>
              <w:t>0</w:t>
            </w:r>
          </w:p>
        </w:tc>
      </w:tr>
      <w:tr w:rsidR="00C27615" w:rsidRPr="00A1115A" w14:paraId="3EF2DBF2"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E785C55"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A7AFF45" w14:textId="77777777" w:rsidR="00C27615" w:rsidRPr="00A1115A" w:rsidRDefault="00C27615" w:rsidP="00393E61">
            <w:pPr>
              <w:pStyle w:val="TAC"/>
              <w:rPr>
                <w:rFonts w:cs="Arial"/>
                <w:szCs w:val="18"/>
                <w:lang w:eastAsia="zh-CN"/>
              </w:rPr>
            </w:pPr>
          </w:p>
        </w:tc>
        <w:tc>
          <w:tcPr>
            <w:tcW w:w="671" w:type="dxa"/>
            <w:tcBorders>
              <w:top w:val="single" w:sz="4" w:space="0" w:color="auto"/>
              <w:left w:val="single" w:sz="4" w:space="0" w:color="auto"/>
              <w:right w:val="single" w:sz="4" w:space="0" w:color="auto"/>
            </w:tcBorders>
          </w:tcPr>
          <w:p w14:paraId="3B9FE477" w14:textId="77777777" w:rsidR="00C27615" w:rsidRPr="00A1115A" w:rsidRDefault="00C27615" w:rsidP="00393E61">
            <w:pPr>
              <w:pStyle w:val="TAC"/>
              <w:rPr>
                <w:szCs w:val="18"/>
                <w:lang w:val="en-US" w:eastAsia="zh-CN"/>
              </w:rPr>
            </w:pPr>
            <w:r w:rsidRPr="002A39B0">
              <w:t>n48</w:t>
            </w:r>
          </w:p>
        </w:tc>
        <w:tc>
          <w:tcPr>
            <w:tcW w:w="8734" w:type="dxa"/>
            <w:gridSpan w:val="13"/>
            <w:tcBorders>
              <w:top w:val="single" w:sz="4" w:space="0" w:color="auto"/>
              <w:left w:val="single" w:sz="4" w:space="0" w:color="auto"/>
              <w:bottom w:val="single" w:sz="4" w:space="0" w:color="auto"/>
              <w:right w:val="single" w:sz="4" w:space="0" w:color="auto"/>
            </w:tcBorders>
          </w:tcPr>
          <w:p w14:paraId="000C8060" w14:textId="77777777" w:rsidR="00C27615" w:rsidRPr="00A1115A" w:rsidRDefault="00C27615" w:rsidP="00393E61">
            <w:pPr>
              <w:pStyle w:val="TAC"/>
              <w:rPr>
                <w:szCs w:val="18"/>
                <w:lang w:eastAsia="zh-CN"/>
              </w:rPr>
            </w:pPr>
            <w:r w:rsidRPr="00023DA8">
              <w:rPr>
                <w:szCs w:val="18"/>
                <w:lang w:eastAsia="zh-CN"/>
              </w:rPr>
              <w:t>See CA_n48B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7AA59FDD" w14:textId="77777777" w:rsidR="00C27615" w:rsidRPr="00A1115A" w:rsidRDefault="00C27615" w:rsidP="00393E61">
            <w:pPr>
              <w:pStyle w:val="TAC"/>
              <w:rPr>
                <w:szCs w:val="18"/>
                <w:lang w:val="en-US" w:eastAsia="zh-CN"/>
              </w:rPr>
            </w:pPr>
          </w:p>
        </w:tc>
      </w:tr>
      <w:tr w:rsidR="00C27615" w:rsidRPr="00A1115A" w14:paraId="23EA4844"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05ECA15E" w14:textId="77777777" w:rsidR="00C27615" w:rsidRPr="00A1115A" w:rsidRDefault="00C27615" w:rsidP="00393E61">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61F74D71" w14:textId="77777777" w:rsidR="00C27615" w:rsidRPr="00A1115A" w:rsidRDefault="00C27615" w:rsidP="00393E61">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6762CE07" w14:textId="77777777" w:rsidR="00C27615" w:rsidRPr="00A1115A" w:rsidRDefault="00C27615" w:rsidP="00393E61">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5486C48C" w14:textId="77777777" w:rsidR="00C27615" w:rsidRPr="00A1115A" w:rsidRDefault="00C27615" w:rsidP="00393E61">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512F1F2D" w14:textId="77777777" w:rsidR="00C27615" w:rsidRPr="00A1115A" w:rsidRDefault="00C27615" w:rsidP="00393E61">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CBE5E7"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3F9F9F"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DB3BEE"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96D08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CADEA7"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C801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59C606"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0E9058"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C47AB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A41EA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38257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2F0D3"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8DD7BFC"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345D0591"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DE32ABF" w14:textId="77777777" w:rsidR="00C27615" w:rsidRPr="00A1115A" w:rsidRDefault="00C27615" w:rsidP="00393E61">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3EEBDD9E" w14:textId="77777777" w:rsidR="00C27615" w:rsidRPr="00A1115A" w:rsidRDefault="00C27615" w:rsidP="00393E61">
            <w:pPr>
              <w:pStyle w:val="TAC"/>
              <w:rPr>
                <w:rFonts w:cs="Arial"/>
                <w:szCs w:val="18"/>
              </w:rPr>
            </w:pPr>
          </w:p>
        </w:tc>
        <w:tc>
          <w:tcPr>
            <w:tcW w:w="671" w:type="dxa"/>
            <w:tcBorders>
              <w:top w:val="single" w:sz="4" w:space="0" w:color="auto"/>
              <w:left w:val="single" w:sz="4" w:space="0" w:color="auto"/>
              <w:right w:val="single" w:sz="4" w:space="0" w:color="auto"/>
            </w:tcBorders>
          </w:tcPr>
          <w:p w14:paraId="79A1D687" w14:textId="77777777" w:rsidR="00C27615" w:rsidRPr="00A1115A" w:rsidRDefault="00C27615" w:rsidP="00393E61">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0AFFAF8" w14:textId="77777777" w:rsidR="00C27615" w:rsidRPr="00A1115A" w:rsidRDefault="00C27615" w:rsidP="00393E61">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A3BD4BD" w14:textId="77777777" w:rsidR="00C27615" w:rsidRPr="00A1115A" w:rsidRDefault="00C27615" w:rsidP="00393E61">
            <w:pPr>
              <w:pStyle w:val="TAC"/>
              <w:rPr>
                <w:szCs w:val="18"/>
                <w:lang w:val="en-US" w:eastAsia="zh-CN"/>
              </w:rPr>
            </w:pPr>
          </w:p>
        </w:tc>
      </w:tr>
      <w:tr w:rsidR="00C27615" w:rsidRPr="00A1115A" w14:paraId="2C20A2D7" w14:textId="77777777" w:rsidTr="00393E61">
        <w:trPr>
          <w:trHeight w:val="187"/>
        </w:trPr>
        <w:tc>
          <w:tcPr>
            <w:tcW w:w="1644" w:type="dxa"/>
            <w:tcBorders>
              <w:left w:val="single" w:sz="4" w:space="0" w:color="auto"/>
              <w:bottom w:val="nil"/>
              <w:right w:val="single" w:sz="4" w:space="0" w:color="auto"/>
            </w:tcBorders>
            <w:shd w:val="clear" w:color="auto" w:fill="auto"/>
          </w:tcPr>
          <w:p w14:paraId="6FAB5A46" w14:textId="77777777" w:rsidR="00C27615" w:rsidRPr="00A1115A" w:rsidRDefault="00C27615" w:rsidP="00393E61">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1BB31E07" w14:textId="77777777" w:rsidR="00C27615" w:rsidRPr="00A1115A" w:rsidRDefault="00C27615" w:rsidP="00393E61">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4193A9EA" w14:textId="77777777" w:rsidR="00C27615" w:rsidRPr="00A1115A" w:rsidRDefault="00C27615" w:rsidP="00393E61">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58EA58C3" w14:textId="77777777" w:rsidR="00C27615" w:rsidRPr="00A1115A" w:rsidRDefault="00C27615" w:rsidP="00393E61">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15C1A1E" w14:textId="77777777" w:rsidR="00C27615" w:rsidRPr="00A1115A" w:rsidRDefault="00C27615" w:rsidP="00393E61">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562AC3E" w14:textId="77777777" w:rsidR="00C27615" w:rsidRPr="00A1115A" w:rsidRDefault="00C27615" w:rsidP="00393E61">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5769AF8" w14:textId="77777777" w:rsidR="00C27615" w:rsidRPr="00A1115A" w:rsidRDefault="00C27615" w:rsidP="00393E61">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223EAC5"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F256C4"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776D1"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96130F"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65E5D6"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2F3636"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3F659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287578"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2F57EF" w14:textId="77777777" w:rsidR="00C27615" w:rsidRPr="00A1115A" w:rsidRDefault="00C27615" w:rsidP="00393E61">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04D2F6A" w14:textId="77777777" w:rsidR="00C27615" w:rsidRPr="00A1115A" w:rsidRDefault="00C27615" w:rsidP="00393E61">
            <w:pPr>
              <w:pStyle w:val="TAC"/>
              <w:rPr>
                <w:szCs w:val="18"/>
                <w:lang w:val="en-US" w:eastAsia="zh-CN"/>
              </w:rPr>
            </w:pPr>
            <w:r w:rsidRPr="00A1115A">
              <w:rPr>
                <w:rFonts w:hint="eastAsia"/>
                <w:lang w:val="en-US" w:eastAsia="zh-CN"/>
              </w:rPr>
              <w:t>0</w:t>
            </w:r>
          </w:p>
        </w:tc>
      </w:tr>
      <w:tr w:rsidR="00C27615" w:rsidRPr="00A1115A" w14:paraId="2E84933E"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B13E7D2" w14:textId="77777777" w:rsidR="00C27615" w:rsidRPr="00A1115A" w:rsidRDefault="00C27615" w:rsidP="00393E61">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5B16A16" w14:textId="77777777" w:rsidR="00C27615" w:rsidRPr="00A1115A" w:rsidRDefault="00C27615" w:rsidP="00393E61">
            <w:pPr>
              <w:pStyle w:val="TAC"/>
              <w:rPr>
                <w:rFonts w:cs="Arial"/>
                <w:szCs w:val="18"/>
              </w:rPr>
            </w:pPr>
          </w:p>
        </w:tc>
        <w:tc>
          <w:tcPr>
            <w:tcW w:w="671" w:type="dxa"/>
            <w:tcBorders>
              <w:left w:val="single" w:sz="4" w:space="0" w:color="auto"/>
              <w:right w:val="single" w:sz="4" w:space="0" w:color="auto"/>
            </w:tcBorders>
          </w:tcPr>
          <w:p w14:paraId="423F9F24" w14:textId="77777777" w:rsidR="00C27615" w:rsidRPr="00A1115A" w:rsidRDefault="00C27615" w:rsidP="00393E61">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DC8F70E" w14:textId="77777777" w:rsidR="00C27615" w:rsidRPr="00A1115A" w:rsidRDefault="00C27615" w:rsidP="00393E61">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1BA98CC" w14:textId="77777777" w:rsidR="00C27615" w:rsidRPr="00A1115A" w:rsidRDefault="00C27615" w:rsidP="00393E61">
            <w:pPr>
              <w:pStyle w:val="TAC"/>
              <w:rPr>
                <w:szCs w:val="18"/>
                <w:lang w:val="en-US" w:eastAsia="zh-CN"/>
              </w:rPr>
            </w:pPr>
          </w:p>
        </w:tc>
      </w:tr>
      <w:tr w:rsidR="00C27615" w:rsidRPr="00A1115A" w14:paraId="4A09E499"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2F116FCA" w14:textId="77777777" w:rsidR="00C27615" w:rsidRPr="00A1115A" w:rsidRDefault="00C27615" w:rsidP="00393E61">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4AFA700C" w14:textId="77777777" w:rsidR="00C27615" w:rsidRPr="00A1115A" w:rsidRDefault="00C27615" w:rsidP="00393E61">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04A96A22" w14:textId="77777777" w:rsidR="00C27615" w:rsidRPr="00A1115A" w:rsidRDefault="00C27615" w:rsidP="00393E61">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725951CC" w14:textId="77777777" w:rsidR="00C27615" w:rsidRPr="00A1115A" w:rsidRDefault="00C27615" w:rsidP="00393E61">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A3E8D5" w14:textId="77777777" w:rsidR="00C27615" w:rsidRPr="00A1115A" w:rsidRDefault="00C27615" w:rsidP="00393E61">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628189C" w14:textId="77777777" w:rsidR="00C27615" w:rsidRPr="00A1115A" w:rsidRDefault="00C27615" w:rsidP="00393E61">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44DB5C" w14:textId="77777777" w:rsidR="00C27615" w:rsidRPr="00A1115A" w:rsidRDefault="00C27615" w:rsidP="00393E61">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BA02539"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C0DC85"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88181"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AED0BA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E3EA3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9C376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05A5D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B8BB0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EC71D6"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9D7E21A" w14:textId="77777777" w:rsidR="00C27615" w:rsidRPr="00A1115A" w:rsidRDefault="00C27615" w:rsidP="00393E61">
            <w:pPr>
              <w:pStyle w:val="TAC"/>
              <w:rPr>
                <w:szCs w:val="18"/>
                <w:lang w:val="en-US" w:eastAsia="zh-CN"/>
              </w:rPr>
            </w:pPr>
            <w:r w:rsidRPr="00A1115A">
              <w:rPr>
                <w:rFonts w:hint="eastAsia"/>
                <w:lang w:val="en-US" w:eastAsia="zh-CN"/>
              </w:rPr>
              <w:t>0</w:t>
            </w:r>
          </w:p>
        </w:tc>
      </w:tr>
      <w:tr w:rsidR="00C27615" w:rsidRPr="00A1115A" w14:paraId="0F84A771"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893A3A9" w14:textId="77777777" w:rsidR="00C27615" w:rsidRPr="00A1115A" w:rsidRDefault="00C27615" w:rsidP="00393E61">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2FA81AE" w14:textId="77777777" w:rsidR="00C27615" w:rsidRPr="00A1115A" w:rsidRDefault="00C27615" w:rsidP="00393E61">
            <w:pPr>
              <w:pStyle w:val="TAC"/>
              <w:rPr>
                <w:rFonts w:cs="Arial"/>
                <w:szCs w:val="18"/>
              </w:rPr>
            </w:pPr>
          </w:p>
        </w:tc>
        <w:tc>
          <w:tcPr>
            <w:tcW w:w="671" w:type="dxa"/>
            <w:tcBorders>
              <w:left w:val="single" w:sz="4" w:space="0" w:color="auto"/>
              <w:right w:val="single" w:sz="4" w:space="0" w:color="auto"/>
            </w:tcBorders>
          </w:tcPr>
          <w:p w14:paraId="6F4DD0A4" w14:textId="77777777" w:rsidR="00C27615" w:rsidRPr="00A1115A" w:rsidRDefault="00C27615" w:rsidP="00393E61">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74A1B04" w14:textId="77777777" w:rsidR="00C27615" w:rsidRPr="00A1115A" w:rsidRDefault="00C27615" w:rsidP="00393E61">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10FB309D" w14:textId="77777777" w:rsidR="00C27615" w:rsidRPr="00A1115A" w:rsidRDefault="00C27615" w:rsidP="00393E61">
            <w:pPr>
              <w:pStyle w:val="TAC"/>
              <w:rPr>
                <w:szCs w:val="18"/>
                <w:lang w:val="en-US" w:eastAsia="zh-CN"/>
              </w:rPr>
            </w:pPr>
          </w:p>
        </w:tc>
      </w:tr>
      <w:tr w:rsidR="00C27615" w:rsidRPr="00A1115A" w14:paraId="124FF80F"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6F185A90" w14:textId="77777777" w:rsidR="00C27615" w:rsidRPr="00A1115A" w:rsidRDefault="00C27615" w:rsidP="00393E61">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14572F37" w14:textId="77777777" w:rsidR="00C27615" w:rsidRPr="00A1115A" w:rsidRDefault="00C27615" w:rsidP="00393E61">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14:paraId="6FBB0FD8" w14:textId="77777777" w:rsidR="00C27615" w:rsidRPr="00A1115A" w:rsidRDefault="00C27615" w:rsidP="00393E61">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765BBA84"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0F4D45"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141886"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FD98F5"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E1C565"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E9E17"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E3AF7F"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BD07E7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917C1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517F5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8F7E1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E5A68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3359C6"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607BFA6"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3ED95B68"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20EC0622"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B4000D" w14:textId="77777777" w:rsidR="00C27615" w:rsidRPr="00A1115A" w:rsidRDefault="00C27615" w:rsidP="00393E61">
            <w:pPr>
              <w:pStyle w:val="TAC"/>
              <w:rPr>
                <w:szCs w:val="18"/>
                <w:lang w:val="en-US" w:eastAsia="zh-CN"/>
              </w:rPr>
            </w:pPr>
          </w:p>
        </w:tc>
        <w:tc>
          <w:tcPr>
            <w:tcW w:w="671" w:type="dxa"/>
            <w:tcBorders>
              <w:left w:val="single" w:sz="4" w:space="0" w:color="auto"/>
              <w:right w:val="single" w:sz="4" w:space="0" w:color="auto"/>
            </w:tcBorders>
          </w:tcPr>
          <w:p w14:paraId="2972A0F5" w14:textId="77777777" w:rsidR="00C27615" w:rsidRPr="00A1115A" w:rsidRDefault="00C27615" w:rsidP="00393E61">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D958D41"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D58BD92"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6D6467"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B19F81"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40FAC6"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E1286A"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D843F8" w14:textId="77777777" w:rsidR="00C27615" w:rsidRPr="00A1115A" w:rsidRDefault="00C27615" w:rsidP="00393E6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B47CA8"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1EDA4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A98854"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DFB58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348DF"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4F442A"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9F6DF17" w14:textId="77777777" w:rsidR="00C27615" w:rsidRPr="00A1115A" w:rsidRDefault="00C27615" w:rsidP="00393E61">
            <w:pPr>
              <w:pStyle w:val="TAC"/>
              <w:rPr>
                <w:szCs w:val="18"/>
                <w:lang w:val="en-US" w:eastAsia="zh-CN"/>
              </w:rPr>
            </w:pPr>
          </w:p>
        </w:tc>
      </w:tr>
      <w:tr w:rsidR="00C27615" w:rsidRPr="00A1115A" w14:paraId="46ADF87F"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3948DC2" w14:textId="77777777" w:rsidR="00C27615" w:rsidRPr="00A1115A" w:rsidRDefault="00C27615" w:rsidP="00393E61">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50F114F" w14:textId="77777777" w:rsidR="00C27615" w:rsidRPr="00A1115A" w:rsidRDefault="00C27615" w:rsidP="00393E61">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0E17E8A2" w14:textId="77777777" w:rsidR="00C27615" w:rsidRPr="00A1115A" w:rsidRDefault="00C27615" w:rsidP="00393E61">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64435AA" w14:textId="77777777" w:rsidR="00C27615" w:rsidRPr="00A1115A" w:rsidRDefault="00C27615" w:rsidP="00393E61">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1CB980B" w14:textId="77777777" w:rsidR="00C27615" w:rsidRPr="00A1115A" w:rsidRDefault="00C27615" w:rsidP="00393E61">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94BD4E" w14:textId="77777777" w:rsidR="00C27615" w:rsidRPr="00A1115A" w:rsidRDefault="00C27615" w:rsidP="00393E61">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72F34F8" w14:textId="77777777" w:rsidR="00C27615" w:rsidRPr="00A1115A" w:rsidRDefault="00C27615" w:rsidP="00393E61">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1013EA"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D8E1BC"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58A817"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35361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6847D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984A16"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EFF1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6BF72F"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F68EE7" w14:textId="77777777" w:rsidR="00C27615" w:rsidRPr="00A1115A" w:rsidRDefault="00C27615" w:rsidP="00393E61">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7D52309" w14:textId="77777777" w:rsidR="00C27615" w:rsidRPr="00A1115A" w:rsidRDefault="00C27615" w:rsidP="00393E61">
            <w:pPr>
              <w:pStyle w:val="TAC"/>
              <w:rPr>
                <w:szCs w:val="18"/>
                <w:lang w:val="en-US" w:eastAsia="zh-CN"/>
              </w:rPr>
            </w:pPr>
            <w:r w:rsidRPr="00A1115A">
              <w:rPr>
                <w:rFonts w:hint="eastAsia"/>
                <w:lang w:val="en-US" w:eastAsia="zh-CN"/>
              </w:rPr>
              <w:t>1</w:t>
            </w:r>
          </w:p>
        </w:tc>
      </w:tr>
      <w:tr w:rsidR="00C27615" w:rsidRPr="00A1115A" w14:paraId="7C65BEA7"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B22ED17"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EE53BD" w14:textId="77777777" w:rsidR="00C27615" w:rsidRPr="00A1115A" w:rsidRDefault="00C27615" w:rsidP="00393E61">
            <w:pPr>
              <w:pStyle w:val="TAC"/>
              <w:rPr>
                <w:szCs w:val="18"/>
                <w:lang w:val="en-US" w:eastAsia="zh-CN"/>
              </w:rPr>
            </w:pPr>
          </w:p>
        </w:tc>
        <w:tc>
          <w:tcPr>
            <w:tcW w:w="671" w:type="dxa"/>
            <w:tcBorders>
              <w:left w:val="single" w:sz="4" w:space="0" w:color="auto"/>
              <w:right w:val="single" w:sz="4" w:space="0" w:color="auto"/>
            </w:tcBorders>
          </w:tcPr>
          <w:p w14:paraId="430F3EF8" w14:textId="77777777" w:rsidR="00C27615" w:rsidRPr="00A1115A" w:rsidRDefault="00C27615" w:rsidP="00393E61">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AEF8A9C" w14:textId="77777777" w:rsidR="00C27615" w:rsidRPr="00A1115A" w:rsidRDefault="00C27615" w:rsidP="00393E61">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A54656" w14:textId="77777777" w:rsidR="00C27615" w:rsidRPr="00A1115A" w:rsidRDefault="00C27615" w:rsidP="00393E61">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88058A" w14:textId="77777777" w:rsidR="00C27615" w:rsidRPr="00A1115A" w:rsidRDefault="00C27615" w:rsidP="00393E61">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497718" w14:textId="77777777" w:rsidR="00C27615" w:rsidRPr="00A1115A" w:rsidRDefault="00C27615" w:rsidP="00393E61">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6AA623" w14:textId="77777777" w:rsidR="00C27615" w:rsidRPr="00A1115A" w:rsidRDefault="00C27615" w:rsidP="00393E61">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74856C" w14:textId="77777777" w:rsidR="00C27615" w:rsidRPr="00A1115A" w:rsidRDefault="00C27615" w:rsidP="00393E61">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2F720C" w14:textId="77777777" w:rsidR="00C27615" w:rsidRPr="00A1115A" w:rsidRDefault="00C27615" w:rsidP="00393E61">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37333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B3A9F4"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8BD6A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B766F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F4F8F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FF748B"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026D27C" w14:textId="77777777" w:rsidR="00C27615" w:rsidRPr="00A1115A" w:rsidRDefault="00C27615" w:rsidP="00393E61">
            <w:pPr>
              <w:pStyle w:val="TAC"/>
              <w:rPr>
                <w:szCs w:val="18"/>
                <w:lang w:val="en-US" w:eastAsia="zh-CN"/>
              </w:rPr>
            </w:pPr>
          </w:p>
        </w:tc>
      </w:tr>
      <w:tr w:rsidR="00C27615" w:rsidRPr="00A1115A" w14:paraId="3B6C7780"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6650042D" w14:textId="77777777" w:rsidR="00C27615" w:rsidRPr="00A1115A" w:rsidRDefault="00C27615" w:rsidP="00393E61">
            <w:pPr>
              <w:pStyle w:val="TAC"/>
              <w:rPr>
                <w:rFonts w:cs="Arial"/>
                <w:szCs w:val="18"/>
                <w:lang w:val="en-US"/>
              </w:rPr>
            </w:pPr>
            <w:r w:rsidRPr="00023DA8">
              <w:rPr>
                <w:rFonts w:cs="Arial"/>
                <w:szCs w:val="18"/>
                <w:lang w:val="en-US"/>
              </w:rPr>
              <w:t>CA_n2A-n66B</w:t>
            </w:r>
          </w:p>
        </w:tc>
        <w:tc>
          <w:tcPr>
            <w:tcW w:w="1382" w:type="dxa"/>
            <w:tcBorders>
              <w:top w:val="single" w:sz="4" w:space="0" w:color="auto"/>
              <w:left w:val="single" w:sz="4" w:space="0" w:color="auto"/>
              <w:bottom w:val="nil"/>
              <w:right w:val="single" w:sz="4" w:space="0" w:color="auto"/>
            </w:tcBorders>
            <w:shd w:val="clear" w:color="auto" w:fill="auto"/>
          </w:tcPr>
          <w:p w14:paraId="26BD27C3" w14:textId="77777777" w:rsidR="00C27615" w:rsidRDefault="00C27615" w:rsidP="00393E61">
            <w:pPr>
              <w:pStyle w:val="TAC"/>
            </w:pPr>
            <w:r w:rsidRPr="00C530A9">
              <w:t>CA_n2A-n66B</w:t>
            </w:r>
          </w:p>
          <w:p w14:paraId="41AB2F85" w14:textId="77777777" w:rsidR="00C27615" w:rsidRPr="00A1115A" w:rsidRDefault="00C27615" w:rsidP="00393E61">
            <w:pPr>
              <w:pStyle w:val="TAC"/>
              <w:rPr>
                <w:rFonts w:cs="Arial"/>
                <w:szCs w:val="18"/>
                <w:lang w:val="en-US"/>
              </w:rPr>
            </w:pPr>
            <w:r w:rsidRPr="00C530A9">
              <w:t>CA_n66B</w:t>
            </w:r>
          </w:p>
        </w:tc>
        <w:tc>
          <w:tcPr>
            <w:tcW w:w="671" w:type="dxa"/>
            <w:tcBorders>
              <w:top w:val="single" w:sz="4" w:space="0" w:color="auto"/>
              <w:left w:val="single" w:sz="4" w:space="0" w:color="auto"/>
              <w:right w:val="single" w:sz="4" w:space="0" w:color="auto"/>
            </w:tcBorders>
          </w:tcPr>
          <w:p w14:paraId="5F4AC653" w14:textId="77777777" w:rsidR="00C27615" w:rsidRPr="00A1115A" w:rsidRDefault="00C27615" w:rsidP="00393E61">
            <w:pPr>
              <w:pStyle w:val="TAC"/>
              <w:rPr>
                <w:rFonts w:cs="Arial"/>
                <w:szCs w:val="18"/>
                <w:lang w:eastAsia="ja-JP"/>
              </w:rPr>
            </w:pPr>
            <w:r w:rsidRPr="00857B63">
              <w:t>n2</w:t>
            </w:r>
          </w:p>
        </w:tc>
        <w:tc>
          <w:tcPr>
            <w:tcW w:w="671" w:type="dxa"/>
            <w:tcBorders>
              <w:top w:val="single" w:sz="4" w:space="0" w:color="auto"/>
              <w:left w:val="single" w:sz="4" w:space="0" w:color="auto"/>
              <w:bottom w:val="single" w:sz="4" w:space="0" w:color="auto"/>
              <w:right w:val="single" w:sz="4" w:space="0" w:color="auto"/>
            </w:tcBorders>
          </w:tcPr>
          <w:p w14:paraId="52A74328" w14:textId="77777777" w:rsidR="00C27615" w:rsidRPr="00A1115A" w:rsidRDefault="00C27615" w:rsidP="00393E61">
            <w:pPr>
              <w:pStyle w:val="TAC"/>
              <w:rPr>
                <w:rFonts w:cs="Arial"/>
                <w:szCs w:val="18"/>
                <w:lang w:eastAsia="zh-CN"/>
              </w:rPr>
            </w:pPr>
            <w:r w:rsidRPr="00D518B7">
              <w:t>5</w:t>
            </w:r>
          </w:p>
        </w:tc>
        <w:tc>
          <w:tcPr>
            <w:tcW w:w="672" w:type="dxa"/>
            <w:tcBorders>
              <w:top w:val="single" w:sz="4" w:space="0" w:color="auto"/>
              <w:left w:val="single" w:sz="4" w:space="0" w:color="auto"/>
              <w:bottom w:val="single" w:sz="4" w:space="0" w:color="auto"/>
              <w:right w:val="single" w:sz="4" w:space="0" w:color="auto"/>
            </w:tcBorders>
          </w:tcPr>
          <w:p w14:paraId="75C829AC" w14:textId="77777777" w:rsidR="00C27615" w:rsidRPr="00A1115A" w:rsidRDefault="00C27615" w:rsidP="00393E61">
            <w:pPr>
              <w:pStyle w:val="TAC"/>
              <w:rPr>
                <w:rFonts w:cs="Arial"/>
                <w:szCs w:val="18"/>
                <w:lang w:eastAsia="zh-CN"/>
              </w:rPr>
            </w:pPr>
            <w:r w:rsidRPr="00D518B7">
              <w:t>10</w:t>
            </w:r>
          </w:p>
        </w:tc>
        <w:tc>
          <w:tcPr>
            <w:tcW w:w="672" w:type="dxa"/>
            <w:tcBorders>
              <w:top w:val="single" w:sz="4" w:space="0" w:color="auto"/>
              <w:left w:val="single" w:sz="4" w:space="0" w:color="auto"/>
              <w:bottom w:val="single" w:sz="4" w:space="0" w:color="auto"/>
              <w:right w:val="single" w:sz="4" w:space="0" w:color="auto"/>
            </w:tcBorders>
          </w:tcPr>
          <w:p w14:paraId="1AF3AB04" w14:textId="77777777" w:rsidR="00C27615" w:rsidRPr="00A1115A" w:rsidRDefault="00C27615" w:rsidP="00393E61">
            <w:pPr>
              <w:pStyle w:val="TAC"/>
              <w:rPr>
                <w:rFonts w:cs="Arial"/>
                <w:szCs w:val="18"/>
                <w:lang w:eastAsia="zh-CN"/>
              </w:rPr>
            </w:pPr>
            <w:r w:rsidRPr="00D518B7">
              <w:t>15</w:t>
            </w:r>
          </w:p>
        </w:tc>
        <w:tc>
          <w:tcPr>
            <w:tcW w:w="672" w:type="dxa"/>
            <w:tcBorders>
              <w:top w:val="single" w:sz="4" w:space="0" w:color="auto"/>
              <w:left w:val="single" w:sz="4" w:space="0" w:color="auto"/>
              <w:bottom w:val="single" w:sz="4" w:space="0" w:color="auto"/>
              <w:right w:val="single" w:sz="4" w:space="0" w:color="auto"/>
            </w:tcBorders>
          </w:tcPr>
          <w:p w14:paraId="10F471ED" w14:textId="77777777" w:rsidR="00C27615" w:rsidRPr="00A1115A" w:rsidRDefault="00C27615" w:rsidP="00393E61">
            <w:pPr>
              <w:pStyle w:val="TAC"/>
              <w:rPr>
                <w:rFonts w:cs="Arial"/>
                <w:szCs w:val="18"/>
                <w:lang w:eastAsia="zh-CN"/>
              </w:rPr>
            </w:pPr>
            <w:r w:rsidRPr="00D518B7">
              <w:t>20</w:t>
            </w:r>
          </w:p>
        </w:tc>
        <w:tc>
          <w:tcPr>
            <w:tcW w:w="672" w:type="dxa"/>
            <w:tcBorders>
              <w:top w:val="single" w:sz="4" w:space="0" w:color="auto"/>
              <w:left w:val="single" w:sz="4" w:space="0" w:color="auto"/>
              <w:bottom w:val="single" w:sz="4" w:space="0" w:color="auto"/>
              <w:right w:val="single" w:sz="4" w:space="0" w:color="auto"/>
            </w:tcBorders>
          </w:tcPr>
          <w:p w14:paraId="0CC350CA"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FF17FF" w14:textId="77777777" w:rsidR="00C27615" w:rsidRPr="00A1115A" w:rsidRDefault="00C27615" w:rsidP="00393E6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4485778"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6507B86"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9F90DA"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4FED9"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3183DA"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9C24CD"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C3CA7CF" w14:textId="77777777" w:rsidR="00C27615" w:rsidRPr="00A1115A" w:rsidRDefault="00C27615" w:rsidP="00393E61">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4DFE9A26" w14:textId="77777777" w:rsidR="00C27615" w:rsidRPr="00A1115A" w:rsidRDefault="00C27615" w:rsidP="00393E61">
            <w:pPr>
              <w:pStyle w:val="TAC"/>
              <w:rPr>
                <w:szCs w:val="18"/>
                <w:lang w:val="en-US" w:eastAsia="zh-CN"/>
              </w:rPr>
            </w:pPr>
            <w:r>
              <w:rPr>
                <w:szCs w:val="18"/>
                <w:lang w:val="en-US" w:eastAsia="zh-CN"/>
              </w:rPr>
              <w:t>0</w:t>
            </w:r>
          </w:p>
        </w:tc>
      </w:tr>
      <w:tr w:rsidR="00C27615" w:rsidRPr="00A1115A" w14:paraId="7597B090"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B313F38" w14:textId="77777777" w:rsidR="00C27615" w:rsidRPr="00A1115A" w:rsidRDefault="00C27615" w:rsidP="00393E61">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B531964" w14:textId="77777777" w:rsidR="00C27615" w:rsidRPr="00A1115A" w:rsidRDefault="00C27615" w:rsidP="00393E61">
            <w:pPr>
              <w:pStyle w:val="TAC"/>
              <w:rPr>
                <w:rFonts w:cs="Arial"/>
                <w:szCs w:val="18"/>
                <w:lang w:val="en-US"/>
              </w:rPr>
            </w:pPr>
          </w:p>
        </w:tc>
        <w:tc>
          <w:tcPr>
            <w:tcW w:w="671" w:type="dxa"/>
            <w:tcBorders>
              <w:top w:val="single" w:sz="4" w:space="0" w:color="auto"/>
              <w:left w:val="single" w:sz="4" w:space="0" w:color="auto"/>
              <w:right w:val="single" w:sz="4" w:space="0" w:color="auto"/>
            </w:tcBorders>
          </w:tcPr>
          <w:p w14:paraId="7E01E731" w14:textId="77777777" w:rsidR="00C27615" w:rsidRPr="00A1115A" w:rsidRDefault="00C27615" w:rsidP="00393E61">
            <w:pPr>
              <w:pStyle w:val="TAC"/>
              <w:rPr>
                <w:rFonts w:cs="Arial"/>
                <w:szCs w:val="18"/>
                <w:lang w:eastAsia="ja-JP"/>
              </w:rPr>
            </w:pPr>
            <w:r w:rsidRPr="00857B63">
              <w:t>n66</w:t>
            </w:r>
          </w:p>
        </w:tc>
        <w:tc>
          <w:tcPr>
            <w:tcW w:w="8734" w:type="dxa"/>
            <w:gridSpan w:val="13"/>
            <w:tcBorders>
              <w:top w:val="single" w:sz="4" w:space="0" w:color="auto"/>
              <w:left w:val="single" w:sz="4" w:space="0" w:color="auto"/>
              <w:bottom w:val="single" w:sz="4" w:space="0" w:color="auto"/>
              <w:right w:val="single" w:sz="4" w:space="0" w:color="auto"/>
            </w:tcBorders>
          </w:tcPr>
          <w:p w14:paraId="2A0F4926" w14:textId="77777777" w:rsidR="00C27615" w:rsidRPr="00A1115A" w:rsidRDefault="00C27615" w:rsidP="00393E61">
            <w:pPr>
              <w:pStyle w:val="TAC"/>
              <w:rPr>
                <w:rFonts w:eastAsia="Yu Mincho" w:cs="Arial"/>
                <w:szCs w:val="18"/>
              </w:rPr>
            </w:pPr>
            <w:r w:rsidRPr="00023DA8">
              <w:rPr>
                <w:rFonts w:eastAsia="Yu Mincho" w:cs="Arial"/>
                <w:szCs w:val="18"/>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7760482" w14:textId="77777777" w:rsidR="00C27615" w:rsidRPr="00A1115A" w:rsidRDefault="00C27615" w:rsidP="00393E61">
            <w:pPr>
              <w:pStyle w:val="TAC"/>
              <w:rPr>
                <w:szCs w:val="18"/>
                <w:lang w:val="en-US" w:eastAsia="zh-CN"/>
              </w:rPr>
            </w:pPr>
          </w:p>
        </w:tc>
      </w:tr>
      <w:tr w:rsidR="00C27615" w:rsidRPr="00A1115A" w14:paraId="2D8BEB9A"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575D6D23" w14:textId="77777777" w:rsidR="00C27615" w:rsidRPr="00A1115A" w:rsidRDefault="00C27615" w:rsidP="00393E61">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3630B60D" w14:textId="77777777" w:rsidR="00C27615" w:rsidRPr="00A1115A" w:rsidRDefault="00C27615" w:rsidP="00393E61">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05C4DE81" w14:textId="77777777" w:rsidR="00C27615" w:rsidRPr="00A1115A" w:rsidRDefault="00C27615" w:rsidP="00393E61">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6C989CCE" w14:textId="77777777" w:rsidR="00C27615" w:rsidRPr="00A1115A" w:rsidRDefault="00C27615" w:rsidP="00393E61">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C46F8A"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F7DFC4"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504BD9"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7AC861"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F661783" w14:textId="77777777" w:rsidR="00C27615" w:rsidRPr="00A1115A" w:rsidRDefault="00C27615" w:rsidP="00393E6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A0FA78"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CB5AD6D"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CB14A6"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9E40D48"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DE4910"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6A5D6B5"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2ACD2C" w14:textId="77777777" w:rsidR="00C27615" w:rsidRPr="00A1115A" w:rsidRDefault="00C27615" w:rsidP="00393E61">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2C0DEEB9"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15367937"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BDA35DB" w14:textId="77777777" w:rsidR="00C27615" w:rsidRPr="00A1115A" w:rsidRDefault="00C27615" w:rsidP="00393E61">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D50F444" w14:textId="77777777" w:rsidR="00C27615" w:rsidRPr="00A1115A" w:rsidRDefault="00C27615" w:rsidP="00393E6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15B7A926" w14:textId="77777777" w:rsidR="00C27615" w:rsidRPr="00A1115A" w:rsidRDefault="00C27615" w:rsidP="00393E61">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E0E57B"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BD06EE1"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3AADB7"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27289D"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4DCE6C" w14:textId="77777777" w:rsidR="00C27615" w:rsidRPr="00A1115A" w:rsidRDefault="00C27615" w:rsidP="00393E61">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CF4F8B3" w14:textId="77777777" w:rsidR="00C27615" w:rsidRPr="00A1115A" w:rsidRDefault="00C27615" w:rsidP="00393E6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CF5C16C" w14:textId="77777777" w:rsidR="00C27615" w:rsidRPr="00A1115A" w:rsidRDefault="00C27615" w:rsidP="00393E6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0A1045" w14:textId="77777777" w:rsidR="00C27615" w:rsidRPr="00A1115A" w:rsidRDefault="00C27615" w:rsidP="00393E61">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C1EFE36" w14:textId="77777777" w:rsidR="00C27615" w:rsidRPr="00A1115A" w:rsidRDefault="00C27615" w:rsidP="00393E61">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C0B1A9D" w14:textId="77777777" w:rsidR="00C27615" w:rsidRPr="00A1115A" w:rsidRDefault="00C27615" w:rsidP="00393E61">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108A6F7" w14:textId="77777777" w:rsidR="00C27615" w:rsidRPr="00A1115A" w:rsidRDefault="00C27615" w:rsidP="00393E61">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FA38D4" w14:textId="77777777" w:rsidR="00C27615" w:rsidRPr="00A1115A" w:rsidRDefault="00C27615" w:rsidP="00393E61">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1631AD2" w14:textId="77777777" w:rsidR="00C27615" w:rsidRPr="00A1115A" w:rsidRDefault="00C27615" w:rsidP="00393E61">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208C33B" w14:textId="77777777" w:rsidR="00C27615" w:rsidRPr="00A1115A" w:rsidRDefault="00C27615" w:rsidP="00393E61">
            <w:pPr>
              <w:pStyle w:val="TAC"/>
              <w:rPr>
                <w:szCs w:val="18"/>
                <w:lang w:val="en-US" w:eastAsia="zh-CN"/>
              </w:rPr>
            </w:pPr>
          </w:p>
        </w:tc>
      </w:tr>
      <w:tr w:rsidR="00C27615" w:rsidRPr="00A1115A" w14:paraId="1AAB2CE5"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5D4F118" w14:textId="77777777" w:rsidR="00C27615" w:rsidRPr="00A1115A" w:rsidRDefault="00C27615" w:rsidP="00393E61">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14:paraId="353215D0" w14:textId="77777777" w:rsidR="00C27615" w:rsidRPr="00A1115A" w:rsidRDefault="00C27615" w:rsidP="00393E61">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14:paraId="5D7B9C36" w14:textId="77777777" w:rsidR="00C27615" w:rsidRPr="00A1115A" w:rsidRDefault="00C27615" w:rsidP="00393E61">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6A24A0AD" w14:textId="77777777" w:rsidR="00C27615" w:rsidRPr="00A1115A" w:rsidRDefault="00C27615" w:rsidP="00393E61">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34FD9E" w14:textId="77777777" w:rsidR="00C27615" w:rsidRPr="00A1115A" w:rsidRDefault="00C27615" w:rsidP="00393E61">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DF25808" w14:textId="77777777" w:rsidR="00C27615" w:rsidRPr="00A1115A" w:rsidRDefault="00C27615" w:rsidP="00393E61">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5282F9A" w14:textId="77777777" w:rsidR="00C27615" w:rsidRPr="00A1115A" w:rsidRDefault="00C27615" w:rsidP="00393E61">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1B71B2A"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99C32B" w14:textId="77777777" w:rsidR="00C27615" w:rsidRPr="00A1115A" w:rsidRDefault="00C27615" w:rsidP="00393E6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E12934"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F6A5E6"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476C0E"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092689"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181A41"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B40A34"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F83784" w14:textId="77777777" w:rsidR="00C27615" w:rsidRPr="00A1115A" w:rsidRDefault="00C27615" w:rsidP="00393E61">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4476BFDC" w14:textId="77777777" w:rsidR="00C27615" w:rsidRPr="00A1115A" w:rsidRDefault="00C27615" w:rsidP="00393E61">
            <w:pPr>
              <w:pStyle w:val="TAC"/>
              <w:rPr>
                <w:szCs w:val="18"/>
                <w:lang w:val="en-US" w:eastAsia="zh-CN"/>
              </w:rPr>
            </w:pPr>
            <w:r w:rsidRPr="00A1115A">
              <w:rPr>
                <w:rFonts w:eastAsia="宋体" w:cs="Arial" w:hint="eastAsia"/>
                <w:szCs w:val="18"/>
                <w:lang w:val="en-US" w:eastAsia="zh-CN"/>
              </w:rPr>
              <w:t>0</w:t>
            </w:r>
          </w:p>
        </w:tc>
      </w:tr>
      <w:tr w:rsidR="00C27615" w:rsidRPr="00A1115A" w14:paraId="3335CF12"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3E61C18" w14:textId="77777777" w:rsidR="00C27615" w:rsidRPr="00A1115A" w:rsidRDefault="00C27615" w:rsidP="00393E61">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DD08276" w14:textId="77777777" w:rsidR="00C27615" w:rsidRPr="00A1115A" w:rsidRDefault="00C27615" w:rsidP="00393E6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6329B61E" w14:textId="77777777" w:rsidR="00C27615" w:rsidRPr="00A1115A" w:rsidRDefault="00C27615" w:rsidP="00393E61">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523C8127" w14:textId="77777777" w:rsidR="00C27615" w:rsidRPr="00A1115A" w:rsidRDefault="00C27615" w:rsidP="00393E61">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633905A" w14:textId="77777777" w:rsidR="00C27615" w:rsidRPr="00A1115A" w:rsidRDefault="00C27615" w:rsidP="00393E61">
            <w:pPr>
              <w:pStyle w:val="TAC"/>
              <w:rPr>
                <w:szCs w:val="18"/>
                <w:lang w:val="en-US" w:eastAsia="zh-CN"/>
              </w:rPr>
            </w:pPr>
          </w:p>
        </w:tc>
      </w:tr>
      <w:tr w:rsidR="00C27615" w:rsidRPr="00A1115A" w14:paraId="1BE15F2B" w14:textId="77777777" w:rsidTr="00393E61">
        <w:trPr>
          <w:trHeight w:val="187"/>
        </w:trPr>
        <w:tc>
          <w:tcPr>
            <w:tcW w:w="1644" w:type="dxa"/>
            <w:tcBorders>
              <w:left w:val="single" w:sz="4" w:space="0" w:color="auto"/>
              <w:bottom w:val="nil"/>
              <w:right w:val="single" w:sz="4" w:space="0" w:color="auto"/>
            </w:tcBorders>
            <w:shd w:val="clear" w:color="auto" w:fill="auto"/>
          </w:tcPr>
          <w:p w14:paraId="3255C17A" w14:textId="77777777" w:rsidR="00C27615" w:rsidRPr="00A1115A" w:rsidRDefault="00C27615" w:rsidP="00393E61">
            <w:pPr>
              <w:pStyle w:val="TAC"/>
              <w:rPr>
                <w:rFonts w:eastAsia="PMingLiU" w:cs="Arial"/>
                <w:szCs w:val="18"/>
                <w:lang w:eastAsia="zh-TW"/>
              </w:rPr>
            </w:pPr>
            <w:r w:rsidRPr="00346BA3">
              <w:t>CA_n2A-n77C</w:t>
            </w:r>
          </w:p>
        </w:tc>
        <w:tc>
          <w:tcPr>
            <w:tcW w:w="1382" w:type="dxa"/>
            <w:tcBorders>
              <w:left w:val="single" w:sz="4" w:space="0" w:color="auto"/>
              <w:bottom w:val="nil"/>
              <w:right w:val="single" w:sz="4" w:space="0" w:color="auto"/>
            </w:tcBorders>
            <w:shd w:val="clear" w:color="auto" w:fill="auto"/>
          </w:tcPr>
          <w:p w14:paraId="1EEC3A4B" w14:textId="77777777" w:rsidR="00C27615" w:rsidRPr="00A1115A" w:rsidRDefault="00C27615" w:rsidP="00393E61">
            <w:pPr>
              <w:pStyle w:val="TAC"/>
              <w:rPr>
                <w:rFonts w:eastAsia="PMingLiU" w:cs="Arial"/>
                <w:szCs w:val="18"/>
                <w:lang w:eastAsia="zh-TW"/>
              </w:rPr>
            </w:pPr>
            <w:r w:rsidRPr="00346BA3">
              <w:t>CA_n2A-n77A</w:t>
            </w:r>
          </w:p>
        </w:tc>
        <w:tc>
          <w:tcPr>
            <w:tcW w:w="671" w:type="dxa"/>
            <w:tcBorders>
              <w:left w:val="single" w:sz="4" w:space="0" w:color="auto"/>
              <w:right w:val="single" w:sz="4" w:space="0" w:color="auto"/>
            </w:tcBorders>
          </w:tcPr>
          <w:p w14:paraId="678501F8" w14:textId="77777777" w:rsidR="00C27615" w:rsidRPr="00A1115A" w:rsidRDefault="00C27615" w:rsidP="00393E61">
            <w:pPr>
              <w:pStyle w:val="TAC"/>
              <w:rPr>
                <w:rFonts w:cs="Arial"/>
                <w:kern w:val="2"/>
                <w:szCs w:val="18"/>
                <w:lang w:val="en-US"/>
              </w:rPr>
            </w:pPr>
            <w:r w:rsidRPr="00E542D0">
              <w:t>n2</w:t>
            </w:r>
          </w:p>
        </w:tc>
        <w:tc>
          <w:tcPr>
            <w:tcW w:w="671" w:type="dxa"/>
            <w:tcBorders>
              <w:top w:val="single" w:sz="4" w:space="0" w:color="auto"/>
              <w:left w:val="single" w:sz="4" w:space="0" w:color="auto"/>
              <w:bottom w:val="single" w:sz="4" w:space="0" w:color="auto"/>
              <w:right w:val="single" w:sz="4" w:space="0" w:color="auto"/>
            </w:tcBorders>
          </w:tcPr>
          <w:p w14:paraId="74A9862B" w14:textId="77777777" w:rsidR="00C27615" w:rsidRPr="00A1115A" w:rsidRDefault="00C27615" w:rsidP="00393E61">
            <w:pPr>
              <w:pStyle w:val="TAC"/>
              <w:rPr>
                <w:szCs w:val="18"/>
                <w:lang w:val="en-US" w:eastAsia="zh-CN"/>
              </w:rPr>
            </w:pPr>
            <w:r w:rsidRPr="007D144D">
              <w:t>5</w:t>
            </w:r>
          </w:p>
        </w:tc>
        <w:tc>
          <w:tcPr>
            <w:tcW w:w="672" w:type="dxa"/>
            <w:tcBorders>
              <w:top w:val="single" w:sz="4" w:space="0" w:color="auto"/>
              <w:left w:val="single" w:sz="4" w:space="0" w:color="auto"/>
              <w:bottom w:val="single" w:sz="4" w:space="0" w:color="auto"/>
              <w:right w:val="single" w:sz="4" w:space="0" w:color="auto"/>
            </w:tcBorders>
          </w:tcPr>
          <w:p w14:paraId="268D2239" w14:textId="77777777" w:rsidR="00C27615" w:rsidRPr="00A1115A" w:rsidRDefault="00C27615" w:rsidP="00393E61">
            <w:pPr>
              <w:pStyle w:val="TAC"/>
              <w:rPr>
                <w:szCs w:val="18"/>
                <w:lang w:eastAsia="zh-CN"/>
              </w:rPr>
            </w:pPr>
            <w:r w:rsidRPr="007D144D">
              <w:t>10</w:t>
            </w:r>
          </w:p>
        </w:tc>
        <w:tc>
          <w:tcPr>
            <w:tcW w:w="672" w:type="dxa"/>
            <w:tcBorders>
              <w:top w:val="single" w:sz="4" w:space="0" w:color="auto"/>
              <w:left w:val="single" w:sz="4" w:space="0" w:color="auto"/>
              <w:bottom w:val="single" w:sz="4" w:space="0" w:color="auto"/>
              <w:right w:val="single" w:sz="4" w:space="0" w:color="auto"/>
            </w:tcBorders>
          </w:tcPr>
          <w:p w14:paraId="0F66AF44" w14:textId="77777777" w:rsidR="00C27615" w:rsidRPr="00A1115A" w:rsidRDefault="00C27615" w:rsidP="00393E61">
            <w:pPr>
              <w:pStyle w:val="TAC"/>
              <w:rPr>
                <w:szCs w:val="18"/>
                <w:lang w:eastAsia="zh-CN"/>
              </w:rPr>
            </w:pPr>
            <w:r w:rsidRPr="007D144D">
              <w:t>15</w:t>
            </w:r>
          </w:p>
        </w:tc>
        <w:tc>
          <w:tcPr>
            <w:tcW w:w="672" w:type="dxa"/>
            <w:tcBorders>
              <w:top w:val="single" w:sz="4" w:space="0" w:color="auto"/>
              <w:left w:val="single" w:sz="4" w:space="0" w:color="auto"/>
              <w:bottom w:val="single" w:sz="4" w:space="0" w:color="auto"/>
              <w:right w:val="single" w:sz="4" w:space="0" w:color="auto"/>
            </w:tcBorders>
          </w:tcPr>
          <w:p w14:paraId="715E6CE9" w14:textId="77777777" w:rsidR="00C27615" w:rsidRPr="00A1115A" w:rsidRDefault="00C27615" w:rsidP="00393E61">
            <w:pPr>
              <w:pStyle w:val="TAC"/>
              <w:rPr>
                <w:szCs w:val="18"/>
                <w:lang w:eastAsia="zh-CN"/>
              </w:rPr>
            </w:pPr>
            <w:r w:rsidRPr="007D144D">
              <w:t>20</w:t>
            </w:r>
          </w:p>
        </w:tc>
        <w:tc>
          <w:tcPr>
            <w:tcW w:w="672" w:type="dxa"/>
            <w:tcBorders>
              <w:top w:val="single" w:sz="4" w:space="0" w:color="auto"/>
              <w:left w:val="single" w:sz="4" w:space="0" w:color="auto"/>
              <w:bottom w:val="single" w:sz="4" w:space="0" w:color="auto"/>
              <w:right w:val="single" w:sz="4" w:space="0" w:color="auto"/>
            </w:tcBorders>
          </w:tcPr>
          <w:p w14:paraId="4E85231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06B0B" w14:textId="77777777" w:rsidR="00C27615" w:rsidRPr="00A1115A" w:rsidRDefault="00C27615" w:rsidP="00393E6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7739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5A459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2C94B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50EDD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0488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A9E6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8BED4D" w14:textId="77777777" w:rsidR="00C27615" w:rsidRPr="00A1115A" w:rsidRDefault="00C27615" w:rsidP="00393E6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31B5D92" w14:textId="77777777" w:rsidR="00C27615" w:rsidRPr="00A1115A" w:rsidRDefault="00C27615" w:rsidP="00393E61">
            <w:pPr>
              <w:pStyle w:val="TAC"/>
              <w:rPr>
                <w:szCs w:val="18"/>
                <w:lang w:val="en-US" w:eastAsia="zh-CN"/>
              </w:rPr>
            </w:pPr>
            <w:r>
              <w:rPr>
                <w:szCs w:val="18"/>
                <w:lang w:val="en-US" w:eastAsia="zh-CN"/>
              </w:rPr>
              <w:t>0</w:t>
            </w:r>
          </w:p>
        </w:tc>
      </w:tr>
      <w:tr w:rsidR="00C27615" w:rsidRPr="00A1115A" w14:paraId="7AA1409D"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00CAB48" w14:textId="77777777" w:rsidR="00C27615" w:rsidRPr="00A1115A" w:rsidRDefault="00C27615" w:rsidP="00393E61">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113C341" w14:textId="77777777" w:rsidR="00C27615" w:rsidRPr="00A1115A" w:rsidRDefault="00C27615" w:rsidP="00393E61">
            <w:pPr>
              <w:pStyle w:val="TAC"/>
              <w:rPr>
                <w:rFonts w:eastAsia="PMingLiU" w:cs="Arial"/>
                <w:szCs w:val="18"/>
                <w:lang w:eastAsia="zh-TW"/>
              </w:rPr>
            </w:pPr>
          </w:p>
        </w:tc>
        <w:tc>
          <w:tcPr>
            <w:tcW w:w="671" w:type="dxa"/>
            <w:tcBorders>
              <w:left w:val="single" w:sz="4" w:space="0" w:color="auto"/>
              <w:right w:val="single" w:sz="4" w:space="0" w:color="auto"/>
            </w:tcBorders>
          </w:tcPr>
          <w:p w14:paraId="1E3691DC" w14:textId="77777777" w:rsidR="00C27615" w:rsidRPr="00A1115A" w:rsidRDefault="00C27615" w:rsidP="00393E61">
            <w:pPr>
              <w:pStyle w:val="TAC"/>
              <w:rPr>
                <w:rFonts w:cs="Arial"/>
                <w:kern w:val="2"/>
                <w:szCs w:val="18"/>
                <w:lang w:val="en-US"/>
              </w:rPr>
            </w:pPr>
            <w:r w:rsidRPr="00E542D0">
              <w:t>n77</w:t>
            </w:r>
          </w:p>
        </w:tc>
        <w:tc>
          <w:tcPr>
            <w:tcW w:w="8734" w:type="dxa"/>
            <w:gridSpan w:val="13"/>
            <w:tcBorders>
              <w:top w:val="single" w:sz="4" w:space="0" w:color="auto"/>
              <w:left w:val="single" w:sz="4" w:space="0" w:color="auto"/>
              <w:bottom w:val="single" w:sz="4" w:space="0" w:color="auto"/>
              <w:right w:val="single" w:sz="4" w:space="0" w:color="auto"/>
            </w:tcBorders>
          </w:tcPr>
          <w:p w14:paraId="2E865CBF" w14:textId="77777777" w:rsidR="00C27615" w:rsidRPr="00A1115A" w:rsidRDefault="00C27615" w:rsidP="00393E61">
            <w:pPr>
              <w:pStyle w:val="TAC"/>
              <w:rPr>
                <w:rFonts w:eastAsia="Yu Mincho"/>
                <w:szCs w:val="18"/>
              </w:rPr>
            </w:pPr>
            <w:r w:rsidRPr="00023DA8">
              <w:rPr>
                <w:rFonts w:eastAsia="Yu Mincho"/>
                <w:szCs w:val="18"/>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3A0CB39" w14:textId="77777777" w:rsidR="00C27615" w:rsidRPr="00A1115A" w:rsidRDefault="00C27615" w:rsidP="00393E61">
            <w:pPr>
              <w:pStyle w:val="TAC"/>
              <w:rPr>
                <w:szCs w:val="18"/>
                <w:lang w:val="en-US" w:eastAsia="zh-CN"/>
              </w:rPr>
            </w:pPr>
          </w:p>
        </w:tc>
      </w:tr>
      <w:tr w:rsidR="00C27615" w:rsidRPr="00A1115A" w14:paraId="17BE3113"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1738D16E" w14:textId="77777777" w:rsidR="00C27615" w:rsidRPr="00A1115A" w:rsidRDefault="00C27615" w:rsidP="00393E61">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79C72F51" w14:textId="77777777" w:rsidR="00C27615" w:rsidRPr="00A1115A" w:rsidRDefault="00C27615" w:rsidP="00393E61">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696F25C4" w14:textId="77777777" w:rsidR="00C27615" w:rsidRPr="00A1115A" w:rsidRDefault="00C27615" w:rsidP="00393E61">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6808CD68"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BCFCA1"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346AE7"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F60585"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3EA4D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46D107" w14:textId="77777777" w:rsidR="00C27615" w:rsidRPr="00A1115A" w:rsidRDefault="00C27615" w:rsidP="00393E6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CDDC3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6590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1ADE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49E47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CD953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E375B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26DF0B"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477771"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1F887E1E"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66D65AA"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E21AB3" w14:textId="77777777" w:rsidR="00C27615" w:rsidRPr="00A1115A" w:rsidRDefault="00C27615" w:rsidP="00393E61">
            <w:pPr>
              <w:pStyle w:val="TAC"/>
              <w:rPr>
                <w:szCs w:val="18"/>
                <w:lang w:val="en-US" w:eastAsia="zh-CN"/>
              </w:rPr>
            </w:pPr>
          </w:p>
        </w:tc>
        <w:tc>
          <w:tcPr>
            <w:tcW w:w="671" w:type="dxa"/>
            <w:tcBorders>
              <w:left w:val="single" w:sz="4" w:space="0" w:color="auto"/>
              <w:right w:val="single" w:sz="4" w:space="0" w:color="auto"/>
            </w:tcBorders>
          </w:tcPr>
          <w:p w14:paraId="46272D41" w14:textId="77777777" w:rsidR="00C27615" w:rsidRPr="00A1115A" w:rsidRDefault="00C27615" w:rsidP="00393E61">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7FFE37D"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C71A2F"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46CDF"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115ACA"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D4BE91" w14:textId="77777777" w:rsidR="00C27615" w:rsidRPr="00A1115A" w:rsidRDefault="00C27615" w:rsidP="00393E61">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F9F8996" w14:textId="77777777" w:rsidR="00C27615" w:rsidRPr="00A1115A" w:rsidRDefault="00C27615" w:rsidP="00393E61">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6DE8DA"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8AD739"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66F926D"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514F0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512A31"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CC5632" w14:textId="77777777" w:rsidR="00C27615" w:rsidRPr="00A1115A" w:rsidRDefault="00C27615" w:rsidP="00393E6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D137F12"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FFEDD9B" w14:textId="77777777" w:rsidR="00C27615" w:rsidRPr="00A1115A" w:rsidRDefault="00C27615" w:rsidP="00393E61">
            <w:pPr>
              <w:pStyle w:val="TAC"/>
              <w:rPr>
                <w:szCs w:val="18"/>
                <w:lang w:val="en-US" w:eastAsia="zh-CN"/>
              </w:rPr>
            </w:pPr>
          </w:p>
        </w:tc>
      </w:tr>
      <w:tr w:rsidR="00C27615" w:rsidRPr="00A1115A" w14:paraId="4BADAA79"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525B13A6" w14:textId="77777777" w:rsidR="00C27615" w:rsidRPr="00A1115A" w:rsidRDefault="00C27615" w:rsidP="00393E61">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0B0D9D7A" w14:textId="77777777" w:rsidR="00C27615" w:rsidRPr="00A1115A" w:rsidRDefault="00C27615" w:rsidP="00393E61">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245F0074" w14:textId="77777777" w:rsidR="00C27615" w:rsidRPr="00A1115A" w:rsidRDefault="00C27615" w:rsidP="00393E61">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6BA11F48"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F39EF64"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A187E7"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BE761B7"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9C772E"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95076A" w14:textId="77777777" w:rsidR="00C27615" w:rsidRPr="00A1115A" w:rsidRDefault="00C27615" w:rsidP="00393E6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4A2FF8"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1F1B5B"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938D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B76914"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46E23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61D39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FF1FBF"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971BEB2"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2D5FCEA1"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071CECE" w14:textId="77777777" w:rsidR="00C27615" w:rsidRPr="00A1115A" w:rsidRDefault="00C27615" w:rsidP="00393E61">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178F6E" w14:textId="77777777" w:rsidR="00C27615" w:rsidRPr="00A1115A" w:rsidRDefault="00C27615" w:rsidP="00393E61">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67E61339"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07C6E9E" w14:textId="77777777" w:rsidR="00C27615" w:rsidRPr="00A1115A" w:rsidRDefault="00C27615" w:rsidP="00393E61">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0AC4F02" w14:textId="77777777" w:rsidR="00C27615" w:rsidRPr="00A1115A" w:rsidRDefault="00C27615" w:rsidP="00393E61">
            <w:pPr>
              <w:pStyle w:val="TAC"/>
              <w:rPr>
                <w:szCs w:val="18"/>
                <w:lang w:val="en-US" w:eastAsia="zh-CN"/>
              </w:rPr>
            </w:pPr>
          </w:p>
        </w:tc>
      </w:tr>
      <w:tr w:rsidR="00C27615" w:rsidRPr="00A1115A" w14:paraId="1D4311B9"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4F86BFB1" w14:textId="77777777" w:rsidR="00C27615" w:rsidRPr="00A1115A" w:rsidRDefault="00C27615" w:rsidP="00393E61">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7F74D4E5" w14:textId="77777777" w:rsidR="00C27615" w:rsidRPr="00A1115A" w:rsidRDefault="00C27615" w:rsidP="00393E61">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40184F1A" w14:textId="77777777" w:rsidR="00C27615" w:rsidRPr="00A1115A" w:rsidRDefault="00C27615" w:rsidP="00393E61">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F9F604C"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03E4B3B"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8E796"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C390E1A"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3DEE684"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3E4585"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FDEAE9"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29E68D"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7E9D5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67F99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DED29F"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43038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EAAC0D" w14:textId="77777777" w:rsidR="00C27615" w:rsidRPr="00A1115A" w:rsidRDefault="00C27615" w:rsidP="00393E61">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2D76B7B"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6C2643AA"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10B96FD"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AC3BE8"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E82FE81" w14:textId="77777777" w:rsidR="00C27615" w:rsidRPr="00A1115A" w:rsidRDefault="00C27615" w:rsidP="00393E61">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26AA928"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E8149C"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6B7D89"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0BBF1F3"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3DB072"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A6F5F6"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368B19"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18328C8"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FC04D4E"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62A29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0390D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D81478"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961850"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E2F6AF0" w14:textId="77777777" w:rsidR="00C27615" w:rsidRPr="00A1115A" w:rsidRDefault="00C27615" w:rsidP="00393E61">
            <w:pPr>
              <w:pStyle w:val="TAC"/>
              <w:rPr>
                <w:szCs w:val="18"/>
                <w:lang w:val="en-US" w:eastAsia="zh-CN"/>
              </w:rPr>
            </w:pPr>
          </w:p>
        </w:tc>
      </w:tr>
      <w:tr w:rsidR="00C27615" w:rsidRPr="00A1115A" w14:paraId="7EF8B4C2"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12FEBFBB"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520E1CDC" w14:textId="77777777" w:rsidR="00C27615" w:rsidRPr="00A1115A" w:rsidRDefault="00C27615" w:rsidP="00393E61">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14:paraId="0275F90B" w14:textId="77777777" w:rsidR="00C27615" w:rsidRPr="00A1115A" w:rsidRDefault="00C27615" w:rsidP="00393E61">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2DFDBAA"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FAB2DE" w14:textId="77777777" w:rsidR="00C27615" w:rsidRPr="00A1115A" w:rsidRDefault="00C27615" w:rsidP="00393E61">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ACE2A3" w14:textId="77777777" w:rsidR="00C27615" w:rsidRPr="00A1115A" w:rsidRDefault="00C27615" w:rsidP="00393E61">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7F39F1" w14:textId="77777777" w:rsidR="00C27615" w:rsidRPr="00A1115A" w:rsidRDefault="00C27615" w:rsidP="00393E61">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DEAB44" w14:textId="77777777" w:rsidR="00C27615" w:rsidRPr="00A1115A" w:rsidRDefault="00C27615" w:rsidP="00393E61">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F5D2BF1" w14:textId="77777777" w:rsidR="00C27615" w:rsidRPr="00A1115A" w:rsidRDefault="00C27615" w:rsidP="00393E61">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46B8708" w14:textId="77777777" w:rsidR="00C27615" w:rsidRPr="00A1115A" w:rsidRDefault="00C27615" w:rsidP="00393E61">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280683"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8EA9CE"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1511F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5FDBB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7C0BC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DC1858" w14:textId="77777777" w:rsidR="00C27615" w:rsidRPr="00A1115A" w:rsidRDefault="00C27615" w:rsidP="00393E61">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249EE660" w14:textId="77777777" w:rsidR="00C27615" w:rsidRPr="00A1115A" w:rsidRDefault="00C27615" w:rsidP="00393E61">
            <w:pPr>
              <w:pStyle w:val="TAC"/>
              <w:rPr>
                <w:szCs w:val="18"/>
                <w:lang w:val="en-US" w:eastAsia="zh-CN"/>
              </w:rPr>
            </w:pPr>
            <w:r w:rsidRPr="00A1115A">
              <w:rPr>
                <w:rFonts w:hint="eastAsia"/>
                <w:lang w:val="en-US" w:eastAsia="zh-CN"/>
              </w:rPr>
              <w:t>1</w:t>
            </w:r>
          </w:p>
        </w:tc>
      </w:tr>
      <w:tr w:rsidR="00C27615" w:rsidRPr="00A1115A" w14:paraId="68F5EE2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63B660C"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FC69FAB"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1E83DA3" w14:textId="77777777" w:rsidR="00C27615" w:rsidRPr="00A1115A" w:rsidRDefault="00C27615" w:rsidP="00393E61">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59159E1"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31C10B" w14:textId="77777777" w:rsidR="00C27615" w:rsidRPr="00A1115A" w:rsidRDefault="00C27615" w:rsidP="00393E61">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C76E3C" w14:textId="77777777" w:rsidR="00C27615" w:rsidRPr="00A1115A" w:rsidRDefault="00C27615" w:rsidP="00393E61">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DC9FDC" w14:textId="77777777" w:rsidR="00C27615" w:rsidRPr="00A1115A" w:rsidRDefault="00C27615" w:rsidP="00393E61">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ED66E7" w14:textId="77777777" w:rsidR="00C27615" w:rsidRPr="00A1115A" w:rsidRDefault="00C27615" w:rsidP="00393E61">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4919DA9" w14:textId="77777777" w:rsidR="00C27615" w:rsidRPr="00A1115A" w:rsidRDefault="00C27615" w:rsidP="00393E61">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5A2C0C" w14:textId="77777777" w:rsidR="00C27615" w:rsidRPr="00A1115A" w:rsidRDefault="00C27615" w:rsidP="00393E61">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587F0E"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D0F2CD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389AD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97DB7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CACC54"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0D8E87"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A21ACFB" w14:textId="77777777" w:rsidR="00C27615" w:rsidRPr="00A1115A" w:rsidRDefault="00C27615" w:rsidP="00393E61">
            <w:pPr>
              <w:pStyle w:val="TAC"/>
              <w:rPr>
                <w:szCs w:val="18"/>
                <w:lang w:val="en-US" w:eastAsia="zh-CN"/>
              </w:rPr>
            </w:pPr>
          </w:p>
        </w:tc>
      </w:tr>
      <w:tr w:rsidR="00C27615" w:rsidRPr="00A1115A" w14:paraId="7A9C2BE8"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3DBE2742" w14:textId="77777777" w:rsidR="00C27615" w:rsidRPr="00A1115A" w:rsidRDefault="00C27615" w:rsidP="00393E61">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42F4E7B1" w14:textId="77777777" w:rsidR="00C27615" w:rsidRPr="00A1115A" w:rsidRDefault="00C27615" w:rsidP="00393E61">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48694D8A" w14:textId="77777777" w:rsidR="00C27615" w:rsidRPr="00A1115A" w:rsidRDefault="00C27615" w:rsidP="00393E61">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AD0719D"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9A35CA3"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B25D9CC"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6210EE5"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D455256"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774A3B4"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B910F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CCFF7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715E5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3DC47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A6E94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50907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C37502"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D6C9BA6"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0D5A5ECE"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44D662E"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55D924"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77F92B" w14:textId="77777777" w:rsidR="00C27615" w:rsidRPr="00A1115A" w:rsidRDefault="00C27615" w:rsidP="00393E61">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59EBE37" w14:textId="77777777" w:rsidR="00C27615" w:rsidRPr="00A1115A" w:rsidRDefault="00C27615" w:rsidP="00393E61">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5F4046B" w14:textId="77777777" w:rsidR="00C27615" w:rsidRPr="00A1115A" w:rsidRDefault="00C27615" w:rsidP="00393E61">
            <w:pPr>
              <w:pStyle w:val="TAC"/>
              <w:rPr>
                <w:szCs w:val="18"/>
                <w:lang w:val="en-US" w:eastAsia="zh-CN"/>
              </w:rPr>
            </w:pPr>
          </w:p>
        </w:tc>
      </w:tr>
      <w:tr w:rsidR="00C27615" w:rsidRPr="00A1115A" w14:paraId="015071CA" w14:textId="77777777" w:rsidTr="00393E61">
        <w:trPr>
          <w:trHeight w:val="187"/>
        </w:trPr>
        <w:tc>
          <w:tcPr>
            <w:tcW w:w="1644" w:type="dxa"/>
            <w:tcBorders>
              <w:left w:val="single" w:sz="4" w:space="0" w:color="auto"/>
              <w:bottom w:val="nil"/>
              <w:right w:val="single" w:sz="4" w:space="0" w:color="auto"/>
            </w:tcBorders>
            <w:shd w:val="clear" w:color="auto" w:fill="auto"/>
          </w:tcPr>
          <w:p w14:paraId="5EF3C7D2" w14:textId="77777777" w:rsidR="00C27615" w:rsidRPr="00A1115A" w:rsidRDefault="00C27615" w:rsidP="00393E61">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4945ABF7" w14:textId="77777777" w:rsidR="00C27615" w:rsidRPr="00A1115A" w:rsidRDefault="00C27615" w:rsidP="00393E61">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10E2F30F" w14:textId="77777777" w:rsidR="00C27615" w:rsidRPr="00A1115A" w:rsidRDefault="00C27615" w:rsidP="00393E61">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D932F22"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841D65"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6870D9"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BE27C5"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08A2D5"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65B9F5E"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FDB8C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A5BB9F"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1BB81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72824E"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FDC16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F168C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4E7F41" w14:textId="77777777" w:rsidR="00C27615" w:rsidRPr="00A1115A" w:rsidRDefault="00C27615" w:rsidP="00393E61">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C74A0FA"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236BD190"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629F321"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260FAEE"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2D873571" w14:textId="77777777" w:rsidR="00C27615" w:rsidRPr="00A1115A" w:rsidRDefault="00C27615" w:rsidP="00393E61">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719F45E"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9C08EAA"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2E0BC3"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86295B"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ED6918"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FE579D0"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7EEDF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7BE88E"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9588E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B19608"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D5666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C671C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07E2F2"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59A16DD" w14:textId="77777777" w:rsidR="00C27615" w:rsidRPr="00A1115A" w:rsidRDefault="00C27615" w:rsidP="00393E61">
            <w:pPr>
              <w:pStyle w:val="TAC"/>
              <w:rPr>
                <w:szCs w:val="18"/>
                <w:lang w:val="en-US" w:eastAsia="zh-CN"/>
              </w:rPr>
            </w:pPr>
          </w:p>
        </w:tc>
      </w:tr>
      <w:tr w:rsidR="00C27615" w:rsidRPr="00A1115A" w14:paraId="35BA7AF6" w14:textId="77777777" w:rsidTr="00393E61">
        <w:trPr>
          <w:trHeight w:val="187"/>
        </w:trPr>
        <w:tc>
          <w:tcPr>
            <w:tcW w:w="1644" w:type="dxa"/>
            <w:tcBorders>
              <w:left w:val="single" w:sz="4" w:space="0" w:color="auto"/>
              <w:bottom w:val="nil"/>
              <w:right w:val="single" w:sz="4" w:space="0" w:color="auto"/>
            </w:tcBorders>
            <w:shd w:val="clear" w:color="auto" w:fill="auto"/>
          </w:tcPr>
          <w:p w14:paraId="7A533A68" w14:textId="77777777" w:rsidR="00C27615" w:rsidRPr="00A1115A" w:rsidRDefault="00C27615" w:rsidP="00393E61">
            <w:pPr>
              <w:pStyle w:val="TAC"/>
              <w:rPr>
                <w:szCs w:val="18"/>
                <w:lang w:val="en-US" w:eastAsia="zh-CN"/>
              </w:rPr>
            </w:pPr>
            <w:r w:rsidRPr="007D43F0">
              <w:t>CA_n3A-n18A</w:t>
            </w:r>
          </w:p>
        </w:tc>
        <w:tc>
          <w:tcPr>
            <w:tcW w:w="1382" w:type="dxa"/>
            <w:tcBorders>
              <w:left w:val="single" w:sz="4" w:space="0" w:color="auto"/>
              <w:bottom w:val="nil"/>
              <w:right w:val="single" w:sz="4" w:space="0" w:color="auto"/>
            </w:tcBorders>
            <w:shd w:val="clear" w:color="auto" w:fill="auto"/>
          </w:tcPr>
          <w:p w14:paraId="65F4915A" w14:textId="77777777" w:rsidR="00C27615" w:rsidRPr="00A1115A" w:rsidRDefault="00C27615" w:rsidP="00393E61">
            <w:pPr>
              <w:pStyle w:val="TAC"/>
              <w:rPr>
                <w:szCs w:val="18"/>
                <w:lang w:val="en-US" w:eastAsia="zh-CN"/>
              </w:rPr>
            </w:pPr>
            <w:r w:rsidRPr="007D43F0">
              <w:t>CA_n3A-n18A</w:t>
            </w:r>
          </w:p>
        </w:tc>
        <w:tc>
          <w:tcPr>
            <w:tcW w:w="671" w:type="dxa"/>
            <w:tcBorders>
              <w:left w:val="single" w:sz="4" w:space="0" w:color="auto"/>
              <w:bottom w:val="single" w:sz="4" w:space="0" w:color="auto"/>
              <w:right w:val="single" w:sz="4" w:space="0" w:color="auto"/>
            </w:tcBorders>
          </w:tcPr>
          <w:p w14:paraId="72792759" w14:textId="77777777" w:rsidR="00C27615" w:rsidRPr="00A1115A" w:rsidRDefault="00C27615" w:rsidP="00393E61">
            <w:pPr>
              <w:pStyle w:val="TAC"/>
              <w:rPr>
                <w:rFonts w:cs="Arial"/>
                <w:kern w:val="2"/>
                <w:szCs w:val="18"/>
                <w:lang w:val="en-US" w:eastAsia="zh-CN"/>
              </w:rPr>
            </w:pPr>
            <w:r w:rsidRPr="002674FA">
              <w:t>n3</w:t>
            </w:r>
          </w:p>
        </w:tc>
        <w:tc>
          <w:tcPr>
            <w:tcW w:w="671" w:type="dxa"/>
            <w:tcBorders>
              <w:top w:val="single" w:sz="4" w:space="0" w:color="auto"/>
              <w:left w:val="single" w:sz="4" w:space="0" w:color="auto"/>
              <w:bottom w:val="single" w:sz="4" w:space="0" w:color="auto"/>
              <w:right w:val="single" w:sz="4" w:space="0" w:color="auto"/>
            </w:tcBorders>
          </w:tcPr>
          <w:p w14:paraId="2CE772A0" w14:textId="77777777" w:rsidR="00C27615" w:rsidRPr="00A1115A" w:rsidRDefault="00C27615" w:rsidP="00393E61">
            <w:pPr>
              <w:pStyle w:val="TAC"/>
              <w:rPr>
                <w:szCs w:val="18"/>
                <w:lang w:val="en-US" w:eastAsia="zh-CN"/>
              </w:rPr>
            </w:pPr>
            <w:r w:rsidRPr="002674FA">
              <w:t>5</w:t>
            </w:r>
          </w:p>
        </w:tc>
        <w:tc>
          <w:tcPr>
            <w:tcW w:w="672" w:type="dxa"/>
            <w:tcBorders>
              <w:top w:val="single" w:sz="4" w:space="0" w:color="auto"/>
              <w:left w:val="single" w:sz="4" w:space="0" w:color="auto"/>
              <w:bottom w:val="single" w:sz="4" w:space="0" w:color="auto"/>
              <w:right w:val="single" w:sz="4" w:space="0" w:color="auto"/>
            </w:tcBorders>
          </w:tcPr>
          <w:p w14:paraId="4625302D" w14:textId="77777777" w:rsidR="00C27615" w:rsidRPr="00A1115A" w:rsidRDefault="00C27615" w:rsidP="00393E61">
            <w:pPr>
              <w:pStyle w:val="TAC"/>
              <w:rPr>
                <w:szCs w:val="18"/>
                <w:lang w:eastAsia="zh-CN"/>
              </w:rPr>
            </w:pPr>
            <w:r w:rsidRPr="002674FA">
              <w:t>10</w:t>
            </w:r>
          </w:p>
        </w:tc>
        <w:tc>
          <w:tcPr>
            <w:tcW w:w="672" w:type="dxa"/>
            <w:tcBorders>
              <w:top w:val="single" w:sz="4" w:space="0" w:color="auto"/>
              <w:left w:val="single" w:sz="4" w:space="0" w:color="auto"/>
              <w:bottom w:val="single" w:sz="4" w:space="0" w:color="auto"/>
              <w:right w:val="single" w:sz="4" w:space="0" w:color="auto"/>
            </w:tcBorders>
          </w:tcPr>
          <w:p w14:paraId="1BB61633" w14:textId="77777777" w:rsidR="00C27615" w:rsidRPr="00A1115A" w:rsidRDefault="00C27615" w:rsidP="00393E61">
            <w:pPr>
              <w:pStyle w:val="TAC"/>
              <w:rPr>
                <w:szCs w:val="18"/>
                <w:lang w:eastAsia="zh-CN"/>
              </w:rPr>
            </w:pPr>
            <w:r w:rsidRPr="002674FA">
              <w:t>15</w:t>
            </w:r>
          </w:p>
        </w:tc>
        <w:tc>
          <w:tcPr>
            <w:tcW w:w="672" w:type="dxa"/>
            <w:tcBorders>
              <w:top w:val="single" w:sz="4" w:space="0" w:color="auto"/>
              <w:left w:val="single" w:sz="4" w:space="0" w:color="auto"/>
              <w:bottom w:val="single" w:sz="4" w:space="0" w:color="auto"/>
              <w:right w:val="single" w:sz="4" w:space="0" w:color="auto"/>
            </w:tcBorders>
          </w:tcPr>
          <w:p w14:paraId="337E72ED" w14:textId="77777777" w:rsidR="00C27615" w:rsidRPr="00A1115A" w:rsidRDefault="00C27615" w:rsidP="00393E61">
            <w:pPr>
              <w:pStyle w:val="TAC"/>
              <w:rPr>
                <w:szCs w:val="18"/>
                <w:lang w:eastAsia="zh-CN"/>
              </w:rPr>
            </w:pPr>
            <w:r w:rsidRPr="002674FA">
              <w:t>20</w:t>
            </w:r>
          </w:p>
        </w:tc>
        <w:tc>
          <w:tcPr>
            <w:tcW w:w="672" w:type="dxa"/>
            <w:tcBorders>
              <w:top w:val="single" w:sz="4" w:space="0" w:color="auto"/>
              <w:left w:val="single" w:sz="4" w:space="0" w:color="auto"/>
              <w:bottom w:val="single" w:sz="4" w:space="0" w:color="auto"/>
              <w:right w:val="single" w:sz="4" w:space="0" w:color="auto"/>
            </w:tcBorders>
          </w:tcPr>
          <w:p w14:paraId="150BC41E" w14:textId="77777777" w:rsidR="00C27615" w:rsidRPr="00A1115A" w:rsidRDefault="00C27615" w:rsidP="00393E61">
            <w:pPr>
              <w:pStyle w:val="TAC"/>
              <w:rPr>
                <w:szCs w:val="18"/>
                <w:lang w:val="en-US" w:eastAsia="zh-CN"/>
              </w:rPr>
            </w:pPr>
            <w:r w:rsidRPr="002674FA">
              <w:t>25</w:t>
            </w:r>
          </w:p>
        </w:tc>
        <w:tc>
          <w:tcPr>
            <w:tcW w:w="672" w:type="dxa"/>
            <w:tcBorders>
              <w:top w:val="single" w:sz="4" w:space="0" w:color="auto"/>
              <w:left w:val="single" w:sz="4" w:space="0" w:color="auto"/>
              <w:bottom w:val="single" w:sz="4" w:space="0" w:color="auto"/>
              <w:right w:val="single" w:sz="4" w:space="0" w:color="auto"/>
            </w:tcBorders>
          </w:tcPr>
          <w:p w14:paraId="7F6F7A74" w14:textId="77777777" w:rsidR="00C27615" w:rsidRPr="00A1115A" w:rsidRDefault="00C27615" w:rsidP="00393E61">
            <w:pPr>
              <w:pStyle w:val="TAC"/>
              <w:rPr>
                <w:szCs w:val="18"/>
                <w:lang w:val="en-US" w:eastAsia="zh-CN"/>
              </w:rPr>
            </w:pPr>
            <w:r w:rsidRPr="002674FA">
              <w:t>30</w:t>
            </w:r>
          </w:p>
        </w:tc>
        <w:tc>
          <w:tcPr>
            <w:tcW w:w="671" w:type="dxa"/>
            <w:tcBorders>
              <w:top w:val="single" w:sz="4" w:space="0" w:color="auto"/>
              <w:left w:val="single" w:sz="4" w:space="0" w:color="auto"/>
              <w:bottom w:val="single" w:sz="4" w:space="0" w:color="auto"/>
              <w:right w:val="single" w:sz="4" w:space="0" w:color="auto"/>
            </w:tcBorders>
          </w:tcPr>
          <w:p w14:paraId="72B99FE2" w14:textId="77777777" w:rsidR="00C27615" w:rsidRPr="00A1115A" w:rsidRDefault="00C27615" w:rsidP="00393E61">
            <w:pPr>
              <w:pStyle w:val="TAC"/>
              <w:rPr>
                <w:szCs w:val="18"/>
                <w:lang w:eastAsia="zh-CN"/>
              </w:rPr>
            </w:pPr>
            <w:r w:rsidRPr="002674FA">
              <w:t>40</w:t>
            </w:r>
          </w:p>
        </w:tc>
        <w:tc>
          <w:tcPr>
            <w:tcW w:w="672" w:type="dxa"/>
            <w:tcBorders>
              <w:top w:val="single" w:sz="4" w:space="0" w:color="auto"/>
              <w:left w:val="single" w:sz="4" w:space="0" w:color="auto"/>
              <w:bottom w:val="single" w:sz="4" w:space="0" w:color="auto"/>
              <w:right w:val="single" w:sz="4" w:space="0" w:color="auto"/>
            </w:tcBorders>
          </w:tcPr>
          <w:p w14:paraId="5637A918"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5EF1A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68AD9E"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D9511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092FF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197DA" w14:textId="77777777" w:rsidR="00C27615" w:rsidRPr="00A1115A" w:rsidRDefault="00C27615" w:rsidP="00393E61">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8AB7BD6" w14:textId="77777777" w:rsidR="00C27615" w:rsidRPr="00A1115A" w:rsidRDefault="00C27615" w:rsidP="00393E61">
            <w:pPr>
              <w:pStyle w:val="TAC"/>
              <w:rPr>
                <w:szCs w:val="18"/>
                <w:lang w:val="en-US" w:eastAsia="zh-CN"/>
              </w:rPr>
            </w:pPr>
            <w:r>
              <w:rPr>
                <w:szCs w:val="18"/>
                <w:lang w:val="en-US" w:eastAsia="zh-CN"/>
              </w:rPr>
              <w:t>0</w:t>
            </w:r>
          </w:p>
        </w:tc>
      </w:tr>
      <w:tr w:rsidR="00C27615" w:rsidRPr="00A1115A" w14:paraId="12C71784"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E0C0E60"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905F01" w14:textId="77777777" w:rsidR="00C27615" w:rsidRPr="00A1115A" w:rsidRDefault="00C27615" w:rsidP="00393E6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09972F2" w14:textId="77777777" w:rsidR="00C27615" w:rsidRPr="00A1115A" w:rsidRDefault="00C27615" w:rsidP="00393E61">
            <w:pPr>
              <w:pStyle w:val="TAC"/>
              <w:rPr>
                <w:rFonts w:cs="Arial"/>
                <w:kern w:val="2"/>
                <w:szCs w:val="18"/>
                <w:lang w:val="en-US" w:eastAsia="zh-CN"/>
              </w:rPr>
            </w:pPr>
            <w:r w:rsidRPr="002674FA">
              <w:t>n18</w:t>
            </w:r>
          </w:p>
        </w:tc>
        <w:tc>
          <w:tcPr>
            <w:tcW w:w="671" w:type="dxa"/>
            <w:tcBorders>
              <w:top w:val="single" w:sz="4" w:space="0" w:color="auto"/>
              <w:left w:val="single" w:sz="4" w:space="0" w:color="auto"/>
              <w:bottom w:val="single" w:sz="4" w:space="0" w:color="auto"/>
              <w:right w:val="single" w:sz="4" w:space="0" w:color="auto"/>
            </w:tcBorders>
          </w:tcPr>
          <w:p w14:paraId="39DB6FA0" w14:textId="77777777" w:rsidR="00C27615" w:rsidRPr="00A1115A" w:rsidRDefault="00C27615" w:rsidP="00393E61">
            <w:pPr>
              <w:pStyle w:val="TAC"/>
              <w:rPr>
                <w:szCs w:val="18"/>
                <w:lang w:val="en-US" w:eastAsia="zh-CN"/>
              </w:rPr>
            </w:pPr>
            <w:r w:rsidRPr="002674FA">
              <w:t>5</w:t>
            </w:r>
          </w:p>
        </w:tc>
        <w:tc>
          <w:tcPr>
            <w:tcW w:w="672" w:type="dxa"/>
            <w:tcBorders>
              <w:top w:val="single" w:sz="4" w:space="0" w:color="auto"/>
              <w:left w:val="single" w:sz="4" w:space="0" w:color="auto"/>
              <w:bottom w:val="single" w:sz="4" w:space="0" w:color="auto"/>
              <w:right w:val="single" w:sz="4" w:space="0" w:color="auto"/>
            </w:tcBorders>
          </w:tcPr>
          <w:p w14:paraId="3256326E" w14:textId="77777777" w:rsidR="00C27615" w:rsidRPr="00A1115A" w:rsidRDefault="00C27615" w:rsidP="00393E61">
            <w:pPr>
              <w:pStyle w:val="TAC"/>
              <w:rPr>
                <w:szCs w:val="18"/>
                <w:lang w:eastAsia="zh-CN"/>
              </w:rPr>
            </w:pPr>
            <w:r w:rsidRPr="002674FA">
              <w:t>10</w:t>
            </w:r>
          </w:p>
        </w:tc>
        <w:tc>
          <w:tcPr>
            <w:tcW w:w="672" w:type="dxa"/>
            <w:tcBorders>
              <w:top w:val="single" w:sz="4" w:space="0" w:color="auto"/>
              <w:left w:val="single" w:sz="4" w:space="0" w:color="auto"/>
              <w:bottom w:val="single" w:sz="4" w:space="0" w:color="auto"/>
              <w:right w:val="single" w:sz="4" w:space="0" w:color="auto"/>
            </w:tcBorders>
          </w:tcPr>
          <w:p w14:paraId="2FD96F9E" w14:textId="77777777" w:rsidR="00C27615" w:rsidRPr="00A1115A" w:rsidRDefault="00C27615" w:rsidP="00393E61">
            <w:pPr>
              <w:pStyle w:val="TAC"/>
              <w:rPr>
                <w:szCs w:val="18"/>
                <w:lang w:eastAsia="zh-CN"/>
              </w:rPr>
            </w:pPr>
            <w:r w:rsidRPr="002674FA">
              <w:t>15</w:t>
            </w:r>
          </w:p>
        </w:tc>
        <w:tc>
          <w:tcPr>
            <w:tcW w:w="672" w:type="dxa"/>
            <w:tcBorders>
              <w:top w:val="single" w:sz="4" w:space="0" w:color="auto"/>
              <w:left w:val="single" w:sz="4" w:space="0" w:color="auto"/>
              <w:bottom w:val="single" w:sz="4" w:space="0" w:color="auto"/>
              <w:right w:val="single" w:sz="4" w:space="0" w:color="auto"/>
            </w:tcBorders>
          </w:tcPr>
          <w:p w14:paraId="439BC914"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7DE573"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D836CE"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B685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9F5E0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E5F1E6"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7E04D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8C380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4DED1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8D3397"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6011674" w14:textId="77777777" w:rsidR="00C27615" w:rsidRPr="00A1115A" w:rsidRDefault="00C27615" w:rsidP="00393E61">
            <w:pPr>
              <w:pStyle w:val="TAC"/>
              <w:rPr>
                <w:szCs w:val="18"/>
                <w:lang w:val="en-US" w:eastAsia="zh-CN"/>
              </w:rPr>
            </w:pPr>
          </w:p>
        </w:tc>
      </w:tr>
      <w:tr w:rsidR="00C27615" w:rsidRPr="00A1115A" w14:paraId="129FE866"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7ADDDF58" w14:textId="77777777" w:rsidR="00C27615" w:rsidRPr="00A1115A" w:rsidRDefault="00C27615" w:rsidP="00393E61">
            <w:pPr>
              <w:pStyle w:val="TAC"/>
              <w:rPr>
                <w:szCs w:val="18"/>
                <w:lang w:val="en-US"/>
              </w:rPr>
            </w:pPr>
            <w:r w:rsidRPr="00A1115A">
              <w:rPr>
                <w:rFonts w:hint="eastAsia"/>
                <w:szCs w:val="18"/>
                <w:lang w:val="en-US" w:eastAsia="zh-CN"/>
              </w:rPr>
              <w:t>CA_n3A-n28A</w:t>
            </w:r>
          </w:p>
        </w:tc>
        <w:tc>
          <w:tcPr>
            <w:tcW w:w="1382" w:type="dxa"/>
            <w:tcBorders>
              <w:top w:val="single" w:sz="4" w:space="0" w:color="auto"/>
              <w:left w:val="single" w:sz="4" w:space="0" w:color="auto"/>
              <w:bottom w:val="nil"/>
              <w:right w:val="single" w:sz="4" w:space="0" w:color="auto"/>
            </w:tcBorders>
            <w:shd w:val="clear" w:color="auto" w:fill="auto"/>
          </w:tcPr>
          <w:p w14:paraId="2CCE1C3F" w14:textId="77777777" w:rsidR="00C27615" w:rsidRPr="00A1115A" w:rsidRDefault="00C27615" w:rsidP="00393E61">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7A1E584D" w14:textId="77777777" w:rsidR="00C27615" w:rsidRPr="00A1115A" w:rsidRDefault="00C27615" w:rsidP="00393E61">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2E83BF"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81274F"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CDAAFC"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25629C"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44C513"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04951E8"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D7E94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1C306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7934A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E50F8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929938"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0CE31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6FE868"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733A077"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45FA0D7B"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BA34B94"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2971AEB"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59F0A560" w14:textId="77777777" w:rsidR="00C27615" w:rsidRPr="00A1115A" w:rsidRDefault="00C27615" w:rsidP="00393E61">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0054552"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410E6A"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D2D81F"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B9D5E9"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500B69"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D284B8"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3A9548"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7DD08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B5E86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A12F4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E8BCF"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664AB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4CD8AB"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3210CF0" w14:textId="77777777" w:rsidR="00C27615" w:rsidRPr="00A1115A" w:rsidRDefault="00C27615" w:rsidP="00393E61">
            <w:pPr>
              <w:pStyle w:val="TAC"/>
              <w:rPr>
                <w:szCs w:val="18"/>
                <w:lang w:val="en-US" w:eastAsia="zh-CN"/>
              </w:rPr>
            </w:pPr>
          </w:p>
        </w:tc>
      </w:tr>
      <w:tr w:rsidR="00C27615" w:rsidRPr="00A1115A" w14:paraId="40C0825E" w14:textId="77777777" w:rsidTr="00393E61">
        <w:trPr>
          <w:trHeight w:val="187"/>
        </w:trPr>
        <w:tc>
          <w:tcPr>
            <w:tcW w:w="1644" w:type="dxa"/>
            <w:tcBorders>
              <w:left w:val="single" w:sz="4" w:space="0" w:color="auto"/>
              <w:bottom w:val="nil"/>
              <w:right w:val="single" w:sz="4" w:space="0" w:color="auto"/>
            </w:tcBorders>
            <w:shd w:val="clear" w:color="auto" w:fill="auto"/>
          </w:tcPr>
          <w:p w14:paraId="24E40DAA" w14:textId="77777777" w:rsidR="00C27615" w:rsidRPr="00A1115A" w:rsidRDefault="00C27615" w:rsidP="00393E61">
            <w:pPr>
              <w:pStyle w:val="TAC"/>
              <w:rPr>
                <w:szCs w:val="18"/>
                <w:lang w:val="en-US"/>
              </w:rPr>
            </w:pPr>
            <w:r w:rsidRPr="00A1115A">
              <w:rPr>
                <w:rFonts w:cs="Arial" w:hint="eastAsia"/>
                <w:szCs w:val="18"/>
                <w:lang w:eastAsia="zh-CN"/>
              </w:rPr>
              <w:lastRenderedPageBreak/>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5BECEE66" w14:textId="77777777" w:rsidR="00C27615" w:rsidRPr="00A1115A" w:rsidRDefault="00C27615" w:rsidP="00393E61">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2B82AF60" w14:textId="77777777" w:rsidR="00C27615" w:rsidRPr="00A1115A" w:rsidRDefault="00C27615" w:rsidP="00393E61">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8EB411"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9EC0E0"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5A1CE7"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13A75A"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0814F0" w14:textId="77777777" w:rsidR="00C27615" w:rsidRPr="00A1115A" w:rsidRDefault="00C27615" w:rsidP="00393E61">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F183519" w14:textId="77777777" w:rsidR="00C27615" w:rsidRPr="00A1115A" w:rsidRDefault="00C27615" w:rsidP="00393E61">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EB9C7F0"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38237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B49D6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07AC8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7343CF"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FD4AF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30EB39" w14:textId="77777777" w:rsidR="00C27615" w:rsidRPr="00A1115A" w:rsidRDefault="00C27615" w:rsidP="00393E61">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CBCC439"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425FC16F"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4562AD0"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8B53F28"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0C44DA52" w14:textId="77777777" w:rsidR="00C27615" w:rsidRPr="00A1115A" w:rsidRDefault="00C27615" w:rsidP="00393E61">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487827C6"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9AA24F"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518032"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AFF3A8"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232050"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9B8450" w14:textId="77777777" w:rsidR="00C27615" w:rsidRPr="00A1115A" w:rsidRDefault="00C27615" w:rsidP="00393E6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2FE1FC"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FD29C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37CD9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D6289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DF03F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A6F00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3B861"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ED527AC" w14:textId="77777777" w:rsidR="00C27615" w:rsidRPr="00A1115A" w:rsidRDefault="00C27615" w:rsidP="00393E61">
            <w:pPr>
              <w:pStyle w:val="TAC"/>
              <w:rPr>
                <w:szCs w:val="18"/>
                <w:lang w:val="en-US" w:eastAsia="zh-CN"/>
              </w:rPr>
            </w:pPr>
          </w:p>
        </w:tc>
      </w:tr>
      <w:tr w:rsidR="00C27615" w:rsidRPr="00A1115A" w14:paraId="084B899A" w14:textId="77777777" w:rsidTr="00393E61">
        <w:trPr>
          <w:trHeight w:val="187"/>
        </w:trPr>
        <w:tc>
          <w:tcPr>
            <w:tcW w:w="1644" w:type="dxa"/>
            <w:tcBorders>
              <w:left w:val="single" w:sz="4" w:space="0" w:color="auto"/>
              <w:bottom w:val="nil"/>
              <w:right w:val="single" w:sz="4" w:space="0" w:color="auto"/>
            </w:tcBorders>
            <w:shd w:val="clear" w:color="auto" w:fill="auto"/>
          </w:tcPr>
          <w:p w14:paraId="6E8C91E5" w14:textId="77777777" w:rsidR="00C27615" w:rsidRPr="00A1115A" w:rsidRDefault="00C27615" w:rsidP="00393E61">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1C5DE7A" w14:textId="77777777" w:rsidR="00C27615" w:rsidRPr="00A1115A" w:rsidRDefault="00C27615" w:rsidP="00393E61">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3EF4B188" w14:textId="77777777" w:rsidR="00C27615" w:rsidRPr="00A1115A" w:rsidRDefault="00C27615" w:rsidP="00393E61">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4B859F"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520F17"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198F2A"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9625BC"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327137" w14:textId="77777777" w:rsidR="00C27615" w:rsidRPr="00A1115A" w:rsidRDefault="00C27615" w:rsidP="00393E61">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B2E359B" w14:textId="77777777" w:rsidR="00C27615" w:rsidRPr="00A1115A" w:rsidRDefault="00C27615" w:rsidP="00393E61">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CB4112"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8C0722"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FA9B03"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199EFF"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F5A5D4"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E7A65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E4EF82" w14:textId="77777777" w:rsidR="00C27615" w:rsidRPr="00A1115A" w:rsidRDefault="00C27615" w:rsidP="00393E61">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AC525E4"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7A622CD5"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4EA9064"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B2360D"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60D075E0" w14:textId="77777777" w:rsidR="00C27615" w:rsidRPr="00A1115A" w:rsidRDefault="00C27615" w:rsidP="00393E61">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846F475"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1CFD6E"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31F09"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3A46FB"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C1D331" w14:textId="77777777" w:rsidR="00C27615" w:rsidRPr="00A1115A" w:rsidRDefault="00C27615" w:rsidP="00393E61">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CCFC7A2" w14:textId="77777777" w:rsidR="00C27615" w:rsidRPr="00A1115A" w:rsidRDefault="00C27615" w:rsidP="00393E61">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A2A5A9C"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E2D476"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FD78C6"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C0F2FD4"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AAA112"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F20D3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F13951"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E309F76" w14:textId="77777777" w:rsidR="00C27615" w:rsidRPr="00A1115A" w:rsidRDefault="00C27615" w:rsidP="00393E61">
            <w:pPr>
              <w:pStyle w:val="TAC"/>
              <w:rPr>
                <w:szCs w:val="18"/>
                <w:lang w:val="en-US" w:eastAsia="zh-CN"/>
              </w:rPr>
            </w:pPr>
          </w:p>
        </w:tc>
      </w:tr>
      <w:tr w:rsidR="00C27615" w:rsidRPr="00A1115A" w14:paraId="2812E369" w14:textId="77777777" w:rsidTr="00393E61">
        <w:trPr>
          <w:trHeight w:val="187"/>
        </w:trPr>
        <w:tc>
          <w:tcPr>
            <w:tcW w:w="1644" w:type="dxa"/>
            <w:tcBorders>
              <w:left w:val="single" w:sz="4" w:space="0" w:color="auto"/>
              <w:bottom w:val="nil"/>
              <w:right w:val="single" w:sz="4" w:space="0" w:color="auto"/>
            </w:tcBorders>
            <w:shd w:val="clear" w:color="auto" w:fill="auto"/>
          </w:tcPr>
          <w:p w14:paraId="235EE5B6" w14:textId="77777777" w:rsidR="00C27615" w:rsidRPr="00A1115A" w:rsidRDefault="00C27615" w:rsidP="00393E61">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0A9F3430" w14:textId="77777777" w:rsidR="00C27615" w:rsidRPr="00A1115A" w:rsidRDefault="00C27615" w:rsidP="00393E61">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18A1CA57" w14:textId="77777777" w:rsidR="00C27615" w:rsidRPr="00A1115A" w:rsidRDefault="00C27615" w:rsidP="00393E61">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1DC283A"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5FFEA86"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D4EC07"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6F77BF"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51C4DC"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FA0A09"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5FB424"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8E9DBF"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46A2F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E6E43B"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CE60A3"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5DFF57"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199A4E" w14:textId="77777777" w:rsidR="00C27615" w:rsidRPr="00A1115A" w:rsidRDefault="00C27615" w:rsidP="00393E61">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F4152D1"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37E288FC"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77AAF18F" w14:textId="77777777" w:rsidR="00C27615" w:rsidRPr="00A1115A" w:rsidRDefault="00C27615" w:rsidP="00393E61">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401E08D"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071066C1" w14:textId="77777777" w:rsidR="00C27615" w:rsidRPr="00A1115A" w:rsidRDefault="00C27615" w:rsidP="00393E61">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B42B263"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C24340"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9ACC6E"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0A1A486"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319F98"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EC447E2"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0695BF" w14:textId="77777777" w:rsidR="00C27615" w:rsidRPr="00A1115A" w:rsidRDefault="00C27615" w:rsidP="00393E61">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6ABA8E9" w14:textId="77777777" w:rsidR="00C27615" w:rsidRPr="00A1115A" w:rsidRDefault="00C27615" w:rsidP="00393E61">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27BDB66" w14:textId="77777777" w:rsidR="00C27615" w:rsidRPr="00A1115A" w:rsidRDefault="00C27615" w:rsidP="00393E61">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49C88FC"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3FF679" w14:textId="77777777" w:rsidR="00C27615" w:rsidRPr="00A1115A" w:rsidRDefault="00C27615" w:rsidP="00393E61">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4DF725F" w14:textId="77777777" w:rsidR="00C27615" w:rsidRPr="00A1115A" w:rsidRDefault="00C27615" w:rsidP="00393E61">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B338E71" w14:textId="77777777" w:rsidR="00C27615" w:rsidRPr="00A1115A" w:rsidRDefault="00C27615" w:rsidP="00393E61">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EC360E" w14:textId="77777777" w:rsidR="00C27615" w:rsidRPr="00A1115A" w:rsidRDefault="00C27615" w:rsidP="00393E61">
            <w:pPr>
              <w:pStyle w:val="TAC"/>
              <w:rPr>
                <w:szCs w:val="18"/>
                <w:lang w:val="en-US" w:eastAsia="zh-CN"/>
              </w:rPr>
            </w:pPr>
          </w:p>
        </w:tc>
      </w:tr>
      <w:tr w:rsidR="00C27615" w:rsidRPr="00A1115A" w14:paraId="54B86A47"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08ADF37B" w14:textId="77777777" w:rsidR="00C27615" w:rsidRPr="00A1115A" w:rsidRDefault="00C27615" w:rsidP="00393E61">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462778C"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209102BD" w14:textId="77777777" w:rsidR="00C27615" w:rsidRPr="00A1115A" w:rsidRDefault="00C27615" w:rsidP="00393E61">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622CE12"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487855"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3D2F04"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1419A00"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BDBAE8"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5B82601"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96D865"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F860F9"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AD18D5"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9E7E45"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5EDD34"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59004F"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6DD089" w14:textId="77777777" w:rsidR="00C27615" w:rsidRPr="00A1115A" w:rsidRDefault="00C27615" w:rsidP="00393E61">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8E5D8BB" w14:textId="77777777" w:rsidR="00C27615" w:rsidRPr="00A1115A" w:rsidRDefault="00C27615" w:rsidP="00393E61">
            <w:pPr>
              <w:pStyle w:val="TAC"/>
              <w:rPr>
                <w:szCs w:val="18"/>
                <w:lang w:val="en-US" w:eastAsia="zh-CN"/>
              </w:rPr>
            </w:pPr>
            <w:r w:rsidRPr="00A1115A">
              <w:rPr>
                <w:rFonts w:hint="eastAsia"/>
                <w:szCs w:val="18"/>
                <w:lang w:val="en-US" w:eastAsia="zh-CN"/>
              </w:rPr>
              <w:t>1</w:t>
            </w:r>
          </w:p>
        </w:tc>
      </w:tr>
      <w:tr w:rsidR="00C27615" w:rsidRPr="00A1115A" w14:paraId="3F70C61A"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1D218A9"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408D054"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512D048D" w14:textId="77777777" w:rsidR="00C27615" w:rsidRPr="00A1115A" w:rsidRDefault="00C27615" w:rsidP="00393E61">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7146D7D"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B92D32"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07E0BB"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4552A8"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80C003"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95309C8"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AB1D91" w14:textId="77777777" w:rsidR="00C27615" w:rsidRPr="00A1115A" w:rsidRDefault="00C27615" w:rsidP="00393E61">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C9A0A55" w14:textId="77777777" w:rsidR="00C27615" w:rsidRPr="00A1115A" w:rsidRDefault="00C27615" w:rsidP="00393E61">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C8B43BB" w14:textId="77777777" w:rsidR="00C27615" w:rsidRPr="00A1115A" w:rsidRDefault="00C27615" w:rsidP="00393E61">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5B249A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C07B17"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3ED8A7"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0A5A75" w14:textId="77777777" w:rsidR="00C27615" w:rsidRPr="00A1115A" w:rsidRDefault="00C27615" w:rsidP="00393E61">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003D018A" w14:textId="77777777" w:rsidR="00C27615" w:rsidRPr="00A1115A" w:rsidRDefault="00C27615" w:rsidP="00393E61">
            <w:pPr>
              <w:pStyle w:val="TAC"/>
              <w:rPr>
                <w:szCs w:val="18"/>
                <w:lang w:val="en-US" w:eastAsia="zh-CN"/>
              </w:rPr>
            </w:pPr>
          </w:p>
        </w:tc>
      </w:tr>
      <w:tr w:rsidR="00C27615" w:rsidRPr="00A1115A" w14:paraId="420FF116" w14:textId="77777777" w:rsidTr="00393E61">
        <w:trPr>
          <w:trHeight w:val="187"/>
        </w:trPr>
        <w:tc>
          <w:tcPr>
            <w:tcW w:w="1644" w:type="dxa"/>
            <w:tcBorders>
              <w:left w:val="single" w:sz="4" w:space="0" w:color="auto"/>
              <w:bottom w:val="nil"/>
              <w:right w:val="single" w:sz="4" w:space="0" w:color="auto"/>
            </w:tcBorders>
            <w:shd w:val="clear" w:color="auto" w:fill="auto"/>
          </w:tcPr>
          <w:p w14:paraId="646CAB69" w14:textId="77777777" w:rsidR="00C27615" w:rsidRPr="00A1115A" w:rsidRDefault="00C27615" w:rsidP="00393E61">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37F8CCD0" w14:textId="77777777" w:rsidR="00C27615" w:rsidRPr="00A1115A" w:rsidRDefault="00C27615" w:rsidP="00393E61">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5ED61017" w14:textId="77777777" w:rsidR="00C27615" w:rsidRPr="00A1115A" w:rsidRDefault="00C27615" w:rsidP="00393E61">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5343BF7"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ED4500"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7CFBC5"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1D3AE8D"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0DC25F8"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A997A0"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2AAAC5"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E612A5"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661DEF"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971312"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C36AB0"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E0B0E9"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EFC5B8" w14:textId="77777777" w:rsidR="00C27615" w:rsidRPr="00A1115A" w:rsidRDefault="00C27615" w:rsidP="00393E61">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5980ECF9"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7EF2AC1C"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8A0B0A8"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7A60ACD" w14:textId="77777777" w:rsidR="00C27615" w:rsidRPr="00A1115A" w:rsidRDefault="00C27615" w:rsidP="00393E61">
            <w:pPr>
              <w:pStyle w:val="TAC"/>
              <w:rPr>
                <w:szCs w:val="18"/>
                <w:lang w:val="en-US"/>
              </w:rPr>
            </w:pPr>
          </w:p>
        </w:tc>
        <w:tc>
          <w:tcPr>
            <w:tcW w:w="671" w:type="dxa"/>
            <w:tcBorders>
              <w:left w:val="single" w:sz="4" w:space="0" w:color="auto"/>
              <w:right w:val="single" w:sz="4" w:space="0" w:color="auto"/>
            </w:tcBorders>
          </w:tcPr>
          <w:p w14:paraId="47F9385C" w14:textId="77777777" w:rsidR="00C27615" w:rsidRPr="00A1115A" w:rsidRDefault="00C27615" w:rsidP="00393E61">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EF3EBC0" w14:textId="77777777" w:rsidR="00C27615" w:rsidRPr="00A1115A" w:rsidRDefault="00C27615" w:rsidP="00393E61">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EA805C9" w14:textId="77777777" w:rsidR="00C27615" w:rsidRPr="00A1115A" w:rsidRDefault="00C27615" w:rsidP="00393E61">
            <w:pPr>
              <w:pStyle w:val="TAC"/>
              <w:rPr>
                <w:szCs w:val="18"/>
                <w:lang w:val="en-US" w:eastAsia="zh-CN"/>
              </w:rPr>
            </w:pPr>
          </w:p>
        </w:tc>
      </w:tr>
      <w:tr w:rsidR="00C27615" w:rsidRPr="00A1115A" w14:paraId="4DD08434"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3EC1A1F0" w14:textId="77777777" w:rsidR="00C27615" w:rsidRPr="00A1115A" w:rsidRDefault="00C27615" w:rsidP="00393E61">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256E4018" w14:textId="77777777" w:rsidR="00C27615" w:rsidRPr="00A1115A" w:rsidRDefault="00C27615" w:rsidP="00393E61">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119D8C46" w14:textId="77777777" w:rsidR="00C27615" w:rsidRPr="00A1115A" w:rsidRDefault="00C27615" w:rsidP="00393E61">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41B0BB4"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C9CF405"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4A58C8"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3CB8F6"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909A13"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D73832C"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7C18A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C9DD2F"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37483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DA2E4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2E8B38"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9FE858"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A13B54"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26DEAAC"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6E81DA8A"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36C8FD1"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D61601" w14:textId="77777777" w:rsidR="00C27615" w:rsidRPr="00A1115A" w:rsidRDefault="00C27615" w:rsidP="00393E61">
            <w:pPr>
              <w:pStyle w:val="TAC"/>
              <w:rPr>
                <w:szCs w:val="18"/>
              </w:rPr>
            </w:pPr>
          </w:p>
        </w:tc>
        <w:tc>
          <w:tcPr>
            <w:tcW w:w="671" w:type="dxa"/>
            <w:tcBorders>
              <w:top w:val="single" w:sz="4" w:space="0" w:color="auto"/>
              <w:left w:val="single" w:sz="4" w:space="0" w:color="auto"/>
              <w:right w:val="single" w:sz="4" w:space="0" w:color="auto"/>
            </w:tcBorders>
          </w:tcPr>
          <w:p w14:paraId="5E16C601" w14:textId="77777777" w:rsidR="00C27615" w:rsidRPr="00A1115A" w:rsidRDefault="00C27615" w:rsidP="00393E61">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2AB7038F" w14:textId="77777777" w:rsidR="00C27615" w:rsidRPr="00A1115A" w:rsidRDefault="00C27615" w:rsidP="00393E61">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A104DB4" w14:textId="77777777" w:rsidR="00C27615" w:rsidRPr="00A1115A" w:rsidRDefault="00C27615" w:rsidP="00393E61">
            <w:pPr>
              <w:pStyle w:val="TAC"/>
              <w:rPr>
                <w:szCs w:val="18"/>
                <w:lang w:val="en-US" w:eastAsia="zh-CN"/>
              </w:rPr>
            </w:pPr>
          </w:p>
        </w:tc>
      </w:tr>
      <w:tr w:rsidR="00C27615" w:rsidRPr="00A1115A" w14:paraId="1AF0F85C" w14:textId="77777777" w:rsidTr="00393E61">
        <w:trPr>
          <w:trHeight w:val="187"/>
        </w:trPr>
        <w:tc>
          <w:tcPr>
            <w:tcW w:w="1644" w:type="dxa"/>
            <w:tcBorders>
              <w:left w:val="single" w:sz="4" w:space="0" w:color="auto"/>
              <w:bottom w:val="nil"/>
              <w:right w:val="single" w:sz="4" w:space="0" w:color="auto"/>
            </w:tcBorders>
            <w:shd w:val="clear" w:color="auto" w:fill="auto"/>
          </w:tcPr>
          <w:p w14:paraId="06A9CC68" w14:textId="77777777" w:rsidR="00C27615" w:rsidRPr="00A1115A" w:rsidRDefault="00C27615" w:rsidP="00393E61">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3B137764" w14:textId="77777777" w:rsidR="00C27615" w:rsidRPr="00A1115A" w:rsidRDefault="00C27615" w:rsidP="00393E61">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74D80759" w14:textId="77777777" w:rsidR="00C27615" w:rsidRPr="00A1115A" w:rsidRDefault="00C27615" w:rsidP="00393E61">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1E9EE13D"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339708"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35FEBF"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7AD45B"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318146"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392894"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D6A0E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E8011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7F496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F605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8FA96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616B1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6396F" w14:textId="77777777" w:rsidR="00C27615" w:rsidRPr="00A1115A" w:rsidRDefault="00C27615" w:rsidP="00393E6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9E61644"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46BE5275"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974AA1B"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BAE88A0"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71BC5284" w14:textId="77777777" w:rsidR="00C27615" w:rsidRPr="00A1115A" w:rsidRDefault="00C27615" w:rsidP="00393E61">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60B67D79"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F87DF9"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058C53"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E54850"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13D7CB"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4A3918"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7D5052"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7F2FE2"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5CBFA1"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83044C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A5B9C"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4292BB2" w14:textId="77777777" w:rsidR="00C27615" w:rsidRPr="00A1115A" w:rsidRDefault="00C27615" w:rsidP="00393E6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A7DEBBC"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BC95B40" w14:textId="77777777" w:rsidR="00C27615" w:rsidRPr="00A1115A" w:rsidRDefault="00C27615" w:rsidP="00393E61">
            <w:pPr>
              <w:pStyle w:val="TAC"/>
              <w:rPr>
                <w:szCs w:val="18"/>
                <w:lang w:val="en-US" w:eastAsia="zh-CN"/>
              </w:rPr>
            </w:pPr>
          </w:p>
        </w:tc>
      </w:tr>
      <w:tr w:rsidR="00C27615" w:rsidRPr="00A1115A" w14:paraId="2B8901D9"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0E6E32CA" w14:textId="77777777" w:rsidR="00C27615" w:rsidRPr="00A1115A" w:rsidRDefault="00C27615" w:rsidP="00393E61">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349F3285" w14:textId="77777777" w:rsidR="00C27615" w:rsidRPr="00A1115A" w:rsidRDefault="00C27615" w:rsidP="00393E61">
            <w:pPr>
              <w:pStyle w:val="TAC"/>
              <w:rPr>
                <w:lang w:eastAsia="zh-CN"/>
              </w:rPr>
            </w:pPr>
            <w:r w:rsidRPr="00A1115A">
              <w:rPr>
                <w:rFonts w:hint="eastAsia"/>
                <w:bCs/>
                <w:lang w:eastAsia="zh-CN"/>
              </w:rPr>
              <w:t>CA_n77(2A)</w:t>
            </w:r>
          </w:p>
          <w:p w14:paraId="5A61E890" w14:textId="77777777" w:rsidR="00C27615" w:rsidRPr="00A1115A" w:rsidRDefault="00C27615" w:rsidP="00393E61">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7923CAC1" w14:textId="77777777" w:rsidR="00C27615" w:rsidRPr="00A1115A" w:rsidRDefault="00C27615" w:rsidP="00393E61">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D264446"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161C80"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504A12"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3659D8"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21B459"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107DFD"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5BE53F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A6EFC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49C47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01F56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30156E"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B312F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EBB786"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7EC33B9"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71101DCD"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218B0CF"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843B9E9"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93FE8C6" w14:textId="77777777" w:rsidR="00C27615" w:rsidRPr="00A1115A" w:rsidRDefault="00C27615" w:rsidP="00393E61">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53D1D88F" w14:textId="77777777" w:rsidR="00C27615" w:rsidRPr="00A1115A" w:rsidRDefault="00C27615" w:rsidP="00393E61">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46DBD9E" w14:textId="77777777" w:rsidR="00C27615" w:rsidRPr="00A1115A" w:rsidRDefault="00C27615" w:rsidP="00393E61">
            <w:pPr>
              <w:pStyle w:val="TAC"/>
              <w:rPr>
                <w:szCs w:val="18"/>
                <w:lang w:val="en-US" w:eastAsia="zh-CN"/>
              </w:rPr>
            </w:pPr>
          </w:p>
        </w:tc>
      </w:tr>
      <w:tr w:rsidR="00C27615" w:rsidRPr="00A1115A" w14:paraId="20BA077C"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125445A6" w14:textId="77777777" w:rsidR="00C27615" w:rsidRPr="00A1115A" w:rsidRDefault="00C27615" w:rsidP="00393E61">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4600B4AA" w14:textId="77777777" w:rsidR="00C27615" w:rsidRPr="00A1115A" w:rsidRDefault="00C27615" w:rsidP="00393E61">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241FC2EA" w14:textId="77777777" w:rsidR="00C27615" w:rsidRPr="00A1115A" w:rsidRDefault="00C27615" w:rsidP="00393E61">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718546B9"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F71E7F"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59A835"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96CA53"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DCC085"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FD29D82"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F1735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E2DF1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966E2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0D538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49DE5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E4C02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AD33EC"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1ADB9B5"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093678FB"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BBDD267"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C3D6F4A"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E35ABA" w14:textId="77777777" w:rsidR="00C27615" w:rsidRPr="00A1115A" w:rsidRDefault="00C27615" w:rsidP="00393E61">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1C1C5A2E"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BC4A91"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854478"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A04E05"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DDBF8E"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0A703B"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06E1F"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0D85F6"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D8FB04"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22C1B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D52E2"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B1168B0" w14:textId="77777777" w:rsidR="00C27615" w:rsidRPr="00A1115A" w:rsidRDefault="00C27615" w:rsidP="00393E6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EA17CD"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0A01AF2" w14:textId="77777777" w:rsidR="00C27615" w:rsidRPr="00A1115A" w:rsidRDefault="00C27615" w:rsidP="00393E61">
            <w:pPr>
              <w:pStyle w:val="TAC"/>
              <w:rPr>
                <w:szCs w:val="18"/>
                <w:lang w:val="en-US" w:eastAsia="zh-CN"/>
              </w:rPr>
            </w:pPr>
          </w:p>
        </w:tc>
      </w:tr>
      <w:tr w:rsidR="00C27615" w:rsidRPr="00A1115A" w14:paraId="450DD291"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09CBD81B" w14:textId="77777777" w:rsidR="00C27615" w:rsidRPr="00A1115A" w:rsidRDefault="00C27615" w:rsidP="00393E61">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6C2E29A5" w14:textId="77777777" w:rsidR="00C27615" w:rsidRPr="00A1115A" w:rsidRDefault="00C27615" w:rsidP="00393E61">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420094BB" w14:textId="77777777" w:rsidR="00C27615" w:rsidRPr="00A1115A" w:rsidRDefault="00C27615" w:rsidP="00393E61">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B569217"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32F5320"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994B324"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8A92E9E"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D6E2244"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5254D63"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16C22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224CE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EBDB8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51C60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27ABC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6B17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02DB7A"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3AAA879"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760201B0"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E53EFC0"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2161E2" w14:textId="77777777" w:rsidR="00C27615" w:rsidRPr="00A1115A" w:rsidRDefault="00C27615" w:rsidP="00393E61">
            <w:pPr>
              <w:pStyle w:val="TAC"/>
              <w:rPr>
                <w:szCs w:val="18"/>
                <w:lang w:val="en-US" w:eastAsia="ja-JP"/>
              </w:rPr>
            </w:pPr>
          </w:p>
        </w:tc>
        <w:tc>
          <w:tcPr>
            <w:tcW w:w="671" w:type="dxa"/>
            <w:tcBorders>
              <w:top w:val="single" w:sz="4" w:space="0" w:color="auto"/>
              <w:left w:val="single" w:sz="4" w:space="0" w:color="auto"/>
              <w:right w:val="single" w:sz="4" w:space="0" w:color="auto"/>
            </w:tcBorders>
          </w:tcPr>
          <w:p w14:paraId="5CB4D95E" w14:textId="77777777" w:rsidR="00C27615" w:rsidRPr="00A1115A" w:rsidRDefault="00C27615" w:rsidP="00393E61">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103C2D1" w14:textId="77777777" w:rsidR="00C27615" w:rsidRPr="00A1115A" w:rsidRDefault="00C27615" w:rsidP="00393E61">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8559356" w14:textId="77777777" w:rsidR="00C27615" w:rsidRPr="00A1115A" w:rsidRDefault="00C27615" w:rsidP="00393E61">
            <w:pPr>
              <w:pStyle w:val="TAC"/>
              <w:rPr>
                <w:szCs w:val="18"/>
                <w:lang w:val="en-US" w:eastAsia="zh-CN"/>
              </w:rPr>
            </w:pPr>
          </w:p>
        </w:tc>
      </w:tr>
      <w:tr w:rsidR="00C27615" w:rsidRPr="00A1115A" w14:paraId="483D7F01"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4607A6A9" w14:textId="77777777" w:rsidR="00C27615" w:rsidRPr="00A1115A" w:rsidRDefault="00C27615" w:rsidP="00393E61">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2E9186A0" w14:textId="77777777" w:rsidR="00C27615" w:rsidRDefault="00C27615" w:rsidP="00393E61">
            <w:pPr>
              <w:pStyle w:val="TAC"/>
              <w:rPr>
                <w:bCs/>
                <w:lang w:eastAsia="zh-CN"/>
              </w:rPr>
            </w:pPr>
            <w:r w:rsidRPr="00023DA8">
              <w:rPr>
                <w:bCs/>
                <w:lang w:eastAsia="zh-CN"/>
              </w:rPr>
              <w:t>CA_n3A-n78A</w:t>
            </w:r>
          </w:p>
          <w:p w14:paraId="1FE66AD0" w14:textId="77777777" w:rsidR="00C27615" w:rsidRPr="00A1115A" w:rsidRDefault="00C27615" w:rsidP="00393E61">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659C7A5D" w14:textId="77777777" w:rsidR="00C27615" w:rsidRPr="00A1115A" w:rsidRDefault="00C27615" w:rsidP="00393E61">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F0F2298"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AEEEC5"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0AD555"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A6E895"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3579A3"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88566F"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68893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65A36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399F4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9F1A0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B5D50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BA7C2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38F13B"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F8B25FE"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69222E47"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A3E1B68"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BAE6103"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right w:val="single" w:sz="4" w:space="0" w:color="auto"/>
            </w:tcBorders>
          </w:tcPr>
          <w:p w14:paraId="2BCC9039" w14:textId="77777777" w:rsidR="00C27615" w:rsidRPr="00A1115A" w:rsidRDefault="00C27615" w:rsidP="00393E61">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1C5B645" w14:textId="77777777" w:rsidR="00C27615" w:rsidRPr="00A1115A" w:rsidRDefault="00C27615" w:rsidP="00393E61">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8EE4D8E" w14:textId="77777777" w:rsidR="00C27615" w:rsidRPr="00A1115A" w:rsidRDefault="00C27615" w:rsidP="00393E61">
            <w:pPr>
              <w:pStyle w:val="TAC"/>
              <w:rPr>
                <w:szCs w:val="18"/>
                <w:lang w:val="en-US" w:eastAsia="zh-CN"/>
              </w:rPr>
            </w:pPr>
          </w:p>
        </w:tc>
      </w:tr>
      <w:tr w:rsidR="00C27615" w:rsidRPr="00A1115A" w14:paraId="1F983B5C" w14:textId="77777777" w:rsidTr="00393E61">
        <w:trPr>
          <w:trHeight w:val="187"/>
        </w:trPr>
        <w:tc>
          <w:tcPr>
            <w:tcW w:w="1644" w:type="dxa"/>
            <w:tcBorders>
              <w:left w:val="single" w:sz="4" w:space="0" w:color="auto"/>
              <w:bottom w:val="nil"/>
              <w:right w:val="single" w:sz="4" w:space="0" w:color="auto"/>
            </w:tcBorders>
            <w:shd w:val="clear" w:color="auto" w:fill="auto"/>
          </w:tcPr>
          <w:p w14:paraId="5F5656FF" w14:textId="77777777" w:rsidR="00C27615" w:rsidRPr="00A1115A" w:rsidRDefault="00C27615" w:rsidP="00393E61">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0E54627C" w14:textId="77777777" w:rsidR="00C27615" w:rsidRPr="00A1115A" w:rsidRDefault="00C27615" w:rsidP="00393E61">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5652ED76" w14:textId="77777777" w:rsidR="00C27615" w:rsidRPr="00A1115A" w:rsidRDefault="00C27615" w:rsidP="00393E61">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466CAD78"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47BA1F"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BC15D3"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9DFBF8"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D83B66"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B6B9DE3"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94BB4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E0390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F9876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CC78E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46DA6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35B33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9A40B" w14:textId="77777777" w:rsidR="00C27615" w:rsidRPr="00A1115A" w:rsidRDefault="00C27615" w:rsidP="00393E6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8870A04"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7CA93055"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E29EE39"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9A4C438"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61086512" w14:textId="77777777" w:rsidR="00C27615" w:rsidRPr="00A1115A" w:rsidRDefault="00C27615" w:rsidP="00393E61">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1A1A3D61"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BB183E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1E5B0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7369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1551C2"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EE6DB3"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F326FF"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2BDC9A"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BAE33A"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4ABF56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F20EEB"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832FE1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49FB49"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C3A1E4D" w14:textId="77777777" w:rsidR="00C27615" w:rsidRPr="00A1115A" w:rsidRDefault="00C27615" w:rsidP="00393E61">
            <w:pPr>
              <w:pStyle w:val="TAC"/>
              <w:rPr>
                <w:szCs w:val="18"/>
                <w:lang w:val="en-US" w:eastAsia="zh-CN"/>
              </w:rPr>
            </w:pPr>
          </w:p>
        </w:tc>
      </w:tr>
      <w:tr w:rsidR="00C27615" w:rsidRPr="00A1115A" w14:paraId="1F7B6559"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01B02E36" w14:textId="77777777" w:rsidR="00C27615" w:rsidRPr="00A1115A" w:rsidRDefault="00C27615" w:rsidP="00393E61">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5EE96E82" w14:textId="77777777" w:rsidR="00C27615" w:rsidRPr="00A1115A" w:rsidRDefault="00C27615" w:rsidP="00393E61">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3C416777" w14:textId="77777777" w:rsidR="00C27615" w:rsidRPr="00A1115A" w:rsidRDefault="00C27615" w:rsidP="00393E61">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342B22D6"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E44714"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187B437"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E1975D3"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1CA034F" w14:textId="77777777" w:rsidR="00C27615" w:rsidRPr="00A1115A" w:rsidRDefault="00C27615" w:rsidP="00393E61">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DEDB782" w14:textId="77777777" w:rsidR="00C27615" w:rsidRPr="00A1115A" w:rsidRDefault="00C27615" w:rsidP="00393E61">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A5A67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F095A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A8E5FB"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8B9344"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9D83A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D153DE"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8B6B8E"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0A9DC75"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5DDA4A57"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BEBCFF0" w14:textId="77777777" w:rsidR="00C27615" w:rsidRPr="00A1115A" w:rsidRDefault="00C27615" w:rsidP="00393E61">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950468" w14:textId="77777777" w:rsidR="00C27615" w:rsidRPr="00A1115A" w:rsidRDefault="00C27615" w:rsidP="00393E61">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6FD6B191" w14:textId="77777777" w:rsidR="00C27615" w:rsidRPr="00A1115A" w:rsidRDefault="00C27615" w:rsidP="00393E61">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1A66F2D4" w14:textId="77777777" w:rsidR="00C27615" w:rsidRPr="00A1115A" w:rsidRDefault="00C27615" w:rsidP="00393E61">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A7E6449" w14:textId="77777777" w:rsidR="00C27615" w:rsidRPr="00A1115A" w:rsidRDefault="00C27615" w:rsidP="00393E61">
            <w:pPr>
              <w:pStyle w:val="TAC"/>
              <w:rPr>
                <w:szCs w:val="18"/>
                <w:lang w:val="en-US" w:eastAsia="zh-CN"/>
              </w:rPr>
            </w:pPr>
          </w:p>
        </w:tc>
      </w:tr>
      <w:tr w:rsidR="00C27615" w:rsidRPr="00A1115A" w14:paraId="497A220B"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1A62D555" w14:textId="77777777" w:rsidR="00C27615" w:rsidRPr="00A1115A" w:rsidRDefault="00C27615" w:rsidP="00393E61">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5C9EDCAB" w14:textId="77777777" w:rsidR="00C27615" w:rsidRPr="00A1115A" w:rsidRDefault="00C27615" w:rsidP="00393E61">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55846E34" w14:textId="77777777" w:rsidR="00C27615" w:rsidRPr="00A1115A" w:rsidRDefault="00C27615" w:rsidP="00393E61">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48491D0" w14:textId="77777777" w:rsidR="00C27615" w:rsidRPr="00A1115A" w:rsidRDefault="00C27615" w:rsidP="00393E6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DAB8FE"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F7DFB5"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4E1146"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2F98146"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E121E9" w14:textId="77777777" w:rsidR="00C27615" w:rsidRPr="00A1115A" w:rsidRDefault="00C27615" w:rsidP="00393E6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ECC6C"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5530D7"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3F6746"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69A0A1"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43FCCE"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464D2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0A43E7" w14:textId="77777777" w:rsidR="00C27615" w:rsidRPr="00A1115A" w:rsidRDefault="00C27615" w:rsidP="00393E61">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DDBEF5B" w14:textId="77777777" w:rsidR="00C27615" w:rsidRPr="00A1115A" w:rsidRDefault="00C27615" w:rsidP="00393E61">
            <w:pPr>
              <w:pStyle w:val="TAC"/>
              <w:rPr>
                <w:szCs w:val="18"/>
                <w:lang w:val="en-US" w:eastAsia="zh-CN"/>
              </w:rPr>
            </w:pPr>
            <w:r w:rsidRPr="00A1115A">
              <w:rPr>
                <w:szCs w:val="18"/>
                <w:lang w:val="en-US" w:eastAsia="zh-CN"/>
              </w:rPr>
              <w:t>0</w:t>
            </w:r>
          </w:p>
        </w:tc>
      </w:tr>
      <w:tr w:rsidR="00C27615" w:rsidRPr="00A1115A" w14:paraId="7230C258"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D78CB5F" w14:textId="77777777" w:rsidR="00C27615" w:rsidRPr="00A1115A" w:rsidRDefault="00C27615" w:rsidP="00393E61">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E1EF160" w14:textId="77777777" w:rsidR="00C27615" w:rsidRPr="00A1115A" w:rsidRDefault="00C27615" w:rsidP="00393E61">
            <w:pPr>
              <w:pStyle w:val="TAC"/>
              <w:rPr>
                <w:rFonts w:cs="Arial"/>
                <w:szCs w:val="18"/>
              </w:rPr>
            </w:pPr>
          </w:p>
        </w:tc>
        <w:tc>
          <w:tcPr>
            <w:tcW w:w="671" w:type="dxa"/>
            <w:tcBorders>
              <w:top w:val="single" w:sz="4" w:space="0" w:color="auto"/>
              <w:left w:val="single" w:sz="4" w:space="0" w:color="auto"/>
              <w:right w:val="single" w:sz="4" w:space="0" w:color="auto"/>
            </w:tcBorders>
          </w:tcPr>
          <w:p w14:paraId="141EBF14" w14:textId="77777777" w:rsidR="00C27615" w:rsidRPr="00A1115A" w:rsidRDefault="00C27615" w:rsidP="00393E61">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A951583" w14:textId="77777777" w:rsidR="00C27615" w:rsidRPr="00A1115A" w:rsidRDefault="00C27615" w:rsidP="00393E6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674C15"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9DEA775"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CB0792"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0EE6499"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4962577"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27FEA8"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C611DE5"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4C489C6"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E63186"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0684D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224D6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001C1E"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343917A" w14:textId="77777777" w:rsidR="00C27615" w:rsidRPr="00A1115A" w:rsidRDefault="00C27615" w:rsidP="00393E61">
            <w:pPr>
              <w:pStyle w:val="TAC"/>
              <w:rPr>
                <w:szCs w:val="18"/>
                <w:lang w:val="en-US" w:eastAsia="zh-CN"/>
              </w:rPr>
            </w:pPr>
          </w:p>
        </w:tc>
      </w:tr>
      <w:tr w:rsidR="00C27615" w:rsidRPr="00A1115A" w14:paraId="1DA749D4"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539C9FAE" w14:textId="77777777" w:rsidR="00C27615" w:rsidRPr="00A1115A" w:rsidRDefault="00C27615" w:rsidP="00393E61">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3AA6BDD6" w14:textId="77777777" w:rsidR="00C27615" w:rsidRPr="00A1115A" w:rsidRDefault="00C27615" w:rsidP="00393E61">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29CD9C9A" w14:textId="77777777" w:rsidR="00C27615" w:rsidRPr="00A1115A" w:rsidRDefault="00C27615" w:rsidP="00393E61">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FFD7BF6" w14:textId="77777777" w:rsidR="00C27615" w:rsidRPr="00A1115A" w:rsidRDefault="00C27615" w:rsidP="00393E6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89792A"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FA1036"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4C93D4"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CFE5F0"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8B4EB53"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B49F6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53FA8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BDD04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CDE9B"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24C8D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397C21"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5BD56E"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917B5D3" w14:textId="77777777" w:rsidR="00C27615" w:rsidRPr="00A1115A" w:rsidRDefault="00C27615" w:rsidP="00393E61">
            <w:pPr>
              <w:pStyle w:val="TAC"/>
              <w:rPr>
                <w:szCs w:val="18"/>
                <w:lang w:val="en-US" w:eastAsia="zh-CN"/>
              </w:rPr>
            </w:pPr>
            <w:r w:rsidRPr="00A1115A">
              <w:rPr>
                <w:szCs w:val="18"/>
                <w:lang w:val="en-US" w:eastAsia="zh-CN"/>
              </w:rPr>
              <w:t>0</w:t>
            </w:r>
          </w:p>
        </w:tc>
      </w:tr>
      <w:tr w:rsidR="00C27615" w:rsidRPr="00A1115A" w14:paraId="4E65EA21"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5C80C54" w14:textId="77777777" w:rsidR="00C27615" w:rsidRPr="00A1115A" w:rsidRDefault="00C27615" w:rsidP="00393E61">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68DC2D6" w14:textId="77777777" w:rsidR="00C27615" w:rsidRPr="00A1115A" w:rsidRDefault="00C27615" w:rsidP="00393E6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17788128" w14:textId="77777777" w:rsidR="00C27615" w:rsidRPr="00A1115A" w:rsidRDefault="00C27615" w:rsidP="00393E61">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4FFA736" w14:textId="77777777" w:rsidR="00C27615" w:rsidRPr="00A1115A" w:rsidRDefault="00C27615" w:rsidP="00393E61">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EBE87A0" w14:textId="77777777" w:rsidR="00C27615" w:rsidRPr="00A1115A" w:rsidRDefault="00C27615" w:rsidP="00393E61">
            <w:pPr>
              <w:pStyle w:val="TAC"/>
              <w:rPr>
                <w:szCs w:val="18"/>
                <w:lang w:val="en-US" w:eastAsia="zh-CN"/>
              </w:rPr>
            </w:pPr>
          </w:p>
        </w:tc>
      </w:tr>
      <w:tr w:rsidR="00C27615" w:rsidRPr="00A1115A" w14:paraId="1F0CAE07"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6D3C822" w14:textId="77777777" w:rsidR="00C27615" w:rsidRPr="00A1115A" w:rsidRDefault="00C27615" w:rsidP="00393E61">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75B19983" w14:textId="77777777" w:rsidR="00C27615" w:rsidRPr="00A1115A" w:rsidRDefault="00C27615" w:rsidP="00393E61">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395B3CA3" w14:textId="77777777" w:rsidR="00C27615" w:rsidRPr="00A1115A" w:rsidRDefault="00C27615" w:rsidP="00393E61">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7C321167" w14:textId="77777777" w:rsidR="00C27615" w:rsidRPr="00A1115A" w:rsidRDefault="00C27615" w:rsidP="00393E61">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D2949B" w14:textId="77777777" w:rsidR="00C27615" w:rsidRPr="00A1115A" w:rsidRDefault="00C27615" w:rsidP="00393E61">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49BBF45" w14:textId="77777777" w:rsidR="00C27615" w:rsidRPr="00A1115A" w:rsidRDefault="00C27615" w:rsidP="00393E61">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05A669" w14:textId="77777777" w:rsidR="00C27615" w:rsidRPr="00A1115A" w:rsidRDefault="00C27615" w:rsidP="00393E61">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CDFD02"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6702119"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6B2A115"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DDA9D23"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6CB20F5"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9BC174B"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FD66C3D"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00351C0"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A641AAC" w14:textId="77777777" w:rsidR="00C27615" w:rsidRPr="00A1115A" w:rsidRDefault="00C27615" w:rsidP="00393E61">
            <w:pPr>
              <w:pStyle w:val="TAC"/>
              <w:rPr>
                <w:lang w:val="en-US"/>
              </w:rPr>
            </w:pPr>
          </w:p>
        </w:tc>
        <w:tc>
          <w:tcPr>
            <w:tcW w:w="1487" w:type="dxa"/>
            <w:tcBorders>
              <w:top w:val="nil"/>
              <w:left w:val="single" w:sz="4" w:space="0" w:color="auto"/>
              <w:bottom w:val="nil"/>
              <w:right w:val="single" w:sz="4" w:space="0" w:color="auto"/>
            </w:tcBorders>
            <w:shd w:val="clear" w:color="auto" w:fill="auto"/>
          </w:tcPr>
          <w:p w14:paraId="6D603636"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5AE95901"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47D187C" w14:textId="77777777" w:rsidR="00C27615" w:rsidRPr="00A1115A" w:rsidRDefault="00C27615" w:rsidP="00393E61">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E213400" w14:textId="77777777" w:rsidR="00C27615" w:rsidRPr="00A1115A" w:rsidRDefault="00C27615" w:rsidP="00393E61">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2AD4AD82" w14:textId="77777777" w:rsidR="00C27615" w:rsidRPr="00A1115A" w:rsidRDefault="00C27615" w:rsidP="00393E61">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3C110EF9" w14:textId="77777777" w:rsidR="00C27615" w:rsidRPr="00A1115A" w:rsidRDefault="00C27615" w:rsidP="00393E61">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782984" w14:textId="77777777" w:rsidR="00C27615" w:rsidRPr="00A1115A" w:rsidRDefault="00C27615" w:rsidP="00393E61">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DDD9C99" w14:textId="77777777" w:rsidR="00C27615" w:rsidRPr="00A1115A" w:rsidRDefault="00C27615" w:rsidP="00393E61">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CD65EF" w14:textId="77777777" w:rsidR="00C27615" w:rsidRPr="00A1115A" w:rsidRDefault="00C27615" w:rsidP="00393E61">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7CC5F30" w14:textId="77777777" w:rsidR="00C27615" w:rsidRPr="00A1115A" w:rsidRDefault="00C27615" w:rsidP="00393E61">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366C745A" w14:textId="77777777" w:rsidR="00C27615" w:rsidRPr="00A1115A" w:rsidRDefault="00C27615" w:rsidP="00393E61">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9B87835" w14:textId="77777777" w:rsidR="00C27615" w:rsidRPr="00A1115A" w:rsidRDefault="00C27615" w:rsidP="00393E61">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34E88F74"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8D414E7"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B32D1DC"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7A9CCFF"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82A37F0"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6B0E234" w14:textId="77777777" w:rsidR="00C27615" w:rsidRPr="00A1115A" w:rsidRDefault="00C27615" w:rsidP="00393E61">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2AE2D3F0" w14:textId="77777777" w:rsidR="00C27615" w:rsidRPr="00A1115A" w:rsidRDefault="00C27615" w:rsidP="00393E61">
            <w:pPr>
              <w:pStyle w:val="TAC"/>
              <w:rPr>
                <w:lang w:val="en-US" w:eastAsia="zh-CN"/>
              </w:rPr>
            </w:pPr>
          </w:p>
        </w:tc>
      </w:tr>
      <w:tr w:rsidR="00C27615" w:rsidRPr="00A1115A" w14:paraId="3B1193C0"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5086BC1" w14:textId="77777777" w:rsidR="00C27615" w:rsidRPr="00A1115A" w:rsidRDefault="00C27615" w:rsidP="00393E61">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6F1AB6A2" w14:textId="77777777" w:rsidR="00C27615" w:rsidRPr="00A1115A" w:rsidRDefault="00C27615" w:rsidP="00393E61">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6EDD57CA" w14:textId="77777777" w:rsidR="00C27615" w:rsidRPr="00A1115A" w:rsidRDefault="00C27615" w:rsidP="00393E61">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3C7DD2CD" w14:textId="77777777" w:rsidR="00C27615" w:rsidRPr="00A1115A" w:rsidRDefault="00C27615" w:rsidP="00393E61">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0CC409" w14:textId="77777777" w:rsidR="00C27615" w:rsidRPr="00A1115A" w:rsidRDefault="00C27615" w:rsidP="00393E61">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EC964A2" w14:textId="77777777" w:rsidR="00C27615" w:rsidRPr="00A1115A" w:rsidRDefault="00C27615" w:rsidP="00393E61">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F26931D" w14:textId="77777777" w:rsidR="00C27615" w:rsidRPr="00A1115A" w:rsidRDefault="00C27615" w:rsidP="00393E61">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5E6878A"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7EAA855"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0486745"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4AEAA38"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BC4EC41"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CA83F26"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D8B5DDC"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69C9E95"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17C95EA" w14:textId="77777777" w:rsidR="00C27615" w:rsidRPr="00A1115A" w:rsidRDefault="00C27615" w:rsidP="00393E61">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33901F67"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3CE46A23"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C5E04B8" w14:textId="77777777" w:rsidR="00C27615" w:rsidRPr="00A1115A" w:rsidRDefault="00C27615" w:rsidP="00393E61">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DE7C3C3" w14:textId="77777777" w:rsidR="00C27615" w:rsidRPr="00A1115A" w:rsidRDefault="00C27615" w:rsidP="00393E6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2F4DDD2B" w14:textId="77777777" w:rsidR="00C27615" w:rsidRPr="00A1115A" w:rsidRDefault="00C27615" w:rsidP="00393E61">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592A7F7B" w14:textId="77777777" w:rsidR="00C27615" w:rsidRPr="00A1115A" w:rsidRDefault="00C27615" w:rsidP="00393E61">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4E6968C0" w14:textId="77777777" w:rsidR="00C27615" w:rsidRPr="00A1115A" w:rsidRDefault="00C27615" w:rsidP="00393E61">
            <w:pPr>
              <w:pStyle w:val="TAC"/>
              <w:rPr>
                <w:szCs w:val="18"/>
                <w:lang w:val="en-US" w:eastAsia="zh-CN"/>
              </w:rPr>
            </w:pPr>
          </w:p>
        </w:tc>
      </w:tr>
      <w:tr w:rsidR="00C27615" w:rsidRPr="00A1115A" w14:paraId="39063A34" w14:textId="77777777" w:rsidTr="00393E61">
        <w:trPr>
          <w:trHeight w:val="187"/>
        </w:trPr>
        <w:tc>
          <w:tcPr>
            <w:tcW w:w="1644" w:type="dxa"/>
            <w:tcBorders>
              <w:left w:val="single" w:sz="4" w:space="0" w:color="auto"/>
              <w:bottom w:val="nil"/>
              <w:right w:val="single" w:sz="4" w:space="0" w:color="auto"/>
            </w:tcBorders>
            <w:shd w:val="clear" w:color="auto" w:fill="auto"/>
          </w:tcPr>
          <w:p w14:paraId="21C89922" w14:textId="77777777" w:rsidR="00C27615" w:rsidRPr="00A1115A" w:rsidRDefault="00C27615" w:rsidP="00393E61">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27A76DB7" w14:textId="77777777" w:rsidR="00C27615" w:rsidRPr="00A1115A" w:rsidRDefault="00C27615" w:rsidP="00393E61">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5D28E071" w14:textId="77777777" w:rsidR="00C27615" w:rsidRPr="00A1115A" w:rsidRDefault="00C27615" w:rsidP="00393E61">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04373C86" w14:textId="77777777" w:rsidR="00C27615" w:rsidRPr="00A1115A" w:rsidRDefault="00C27615" w:rsidP="00393E61">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19A29E" w14:textId="77777777" w:rsidR="00C27615" w:rsidRPr="00A1115A" w:rsidRDefault="00C27615" w:rsidP="00393E61">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805B3F" w14:textId="77777777" w:rsidR="00C27615" w:rsidRPr="00A1115A" w:rsidRDefault="00C27615" w:rsidP="00393E61">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393D2E" w14:textId="77777777" w:rsidR="00C27615" w:rsidRPr="00A1115A" w:rsidRDefault="00C27615" w:rsidP="00393E61">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ECD783" w14:textId="77777777" w:rsidR="00C27615" w:rsidRPr="00A1115A" w:rsidRDefault="00C27615" w:rsidP="00393E61">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E14B993" w14:textId="77777777" w:rsidR="00C27615" w:rsidRPr="00A1115A" w:rsidRDefault="00C27615" w:rsidP="00393E6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1FEEFB"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1FDDF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930AD8"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13F09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00A25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61089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93AE5F" w14:textId="77777777" w:rsidR="00C27615" w:rsidRPr="00A1115A" w:rsidRDefault="00C27615" w:rsidP="00393E61">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19555B7" w14:textId="77777777" w:rsidR="00C27615" w:rsidRPr="00A1115A" w:rsidRDefault="00C27615" w:rsidP="00393E61">
            <w:pPr>
              <w:pStyle w:val="TAC"/>
              <w:rPr>
                <w:szCs w:val="18"/>
                <w:lang w:val="en-US" w:eastAsia="zh-CN"/>
              </w:rPr>
            </w:pPr>
            <w:r w:rsidRPr="00A1115A">
              <w:rPr>
                <w:rFonts w:hint="eastAsia"/>
                <w:lang w:val="en-US" w:eastAsia="zh-CN"/>
              </w:rPr>
              <w:t>0</w:t>
            </w:r>
          </w:p>
        </w:tc>
      </w:tr>
      <w:tr w:rsidR="00C27615" w:rsidRPr="00A1115A" w14:paraId="1AE47670"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EF3A5DF" w14:textId="77777777" w:rsidR="00C27615" w:rsidRPr="00A1115A" w:rsidRDefault="00C27615" w:rsidP="00393E61">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42F32B5" w14:textId="77777777" w:rsidR="00C27615" w:rsidRPr="00A1115A" w:rsidRDefault="00C27615" w:rsidP="00393E61">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41B9034D" w14:textId="77777777" w:rsidR="00C27615" w:rsidRPr="00A1115A" w:rsidRDefault="00C27615" w:rsidP="00393E61">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71C067A1" w14:textId="77777777" w:rsidR="00C27615" w:rsidRPr="00A1115A" w:rsidRDefault="00C27615" w:rsidP="00393E61">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547057" w14:textId="77777777" w:rsidR="00C27615" w:rsidRPr="00A1115A" w:rsidRDefault="00C27615" w:rsidP="00393E61">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66A654" w14:textId="77777777" w:rsidR="00C27615" w:rsidRPr="00A1115A" w:rsidRDefault="00C27615" w:rsidP="00393E61">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C07AD93" w14:textId="77777777" w:rsidR="00C27615" w:rsidRPr="00A1115A" w:rsidRDefault="00C27615" w:rsidP="00393E61">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D9A97B2" w14:textId="77777777" w:rsidR="00C27615" w:rsidRPr="00A1115A" w:rsidRDefault="00C27615" w:rsidP="00393E61">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EBA89D0" w14:textId="77777777" w:rsidR="00C27615" w:rsidRPr="00A1115A" w:rsidRDefault="00C27615" w:rsidP="00393E6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45DE09" w14:textId="77777777" w:rsidR="00C27615" w:rsidRPr="00A1115A" w:rsidRDefault="00C27615" w:rsidP="00393E61">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5463C135" w14:textId="77777777" w:rsidR="00C27615" w:rsidRPr="00A1115A" w:rsidRDefault="00C27615" w:rsidP="00393E61">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1F7E21A" w14:textId="77777777" w:rsidR="00C27615" w:rsidRPr="00A1115A" w:rsidRDefault="00C27615" w:rsidP="00393E61">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DA9BCB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BA6877" w14:textId="77777777" w:rsidR="00C27615" w:rsidRPr="00A1115A" w:rsidRDefault="00C27615" w:rsidP="00393E61">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14673EC" w14:textId="77777777" w:rsidR="00C27615" w:rsidRPr="00A1115A" w:rsidRDefault="00C27615" w:rsidP="00393E61">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DA04A4" w14:textId="77777777" w:rsidR="00C27615" w:rsidRPr="00A1115A" w:rsidRDefault="00C27615" w:rsidP="00393E61">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F0F49A" w14:textId="77777777" w:rsidR="00C27615" w:rsidRPr="00A1115A" w:rsidRDefault="00C27615" w:rsidP="00393E61">
            <w:pPr>
              <w:pStyle w:val="TAC"/>
              <w:rPr>
                <w:szCs w:val="18"/>
                <w:lang w:val="en-US" w:eastAsia="zh-CN"/>
              </w:rPr>
            </w:pPr>
          </w:p>
        </w:tc>
      </w:tr>
      <w:tr w:rsidR="00C27615" w:rsidRPr="00A1115A" w14:paraId="749300E7"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49A06CE5" w14:textId="77777777" w:rsidR="00C27615" w:rsidRPr="00A1115A" w:rsidRDefault="00C27615" w:rsidP="00393E61">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2A7E6E9A" w14:textId="77777777" w:rsidR="00C27615" w:rsidRPr="00A1115A" w:rsidRDefault="00C27615" w:rsidP="00393E61">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4F65C284" w14:textId="77777777" w:rsidR="00C27615" w:rsidRPr="00A1115A" w:rsidRDefault="00C27615" w:rsidP="00393E61">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0DE4211E" w14:textId="77777777" w:rsidR="00C27615" w:rsidRPr="00A1115A" w:rsidRDefault="00C27615" w:rsidP="00393E61">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D7233D" w14:textId="77777777" w:rsidR="00C27615" w:rsidRPr="00A1115A" w:rsidRDefault="00C27615" w:rsidP="00393E61">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F6F9C7F" w14:textId="77777777" w:rsidR="00C27615" w:rsidRPr="00A1115A" w:rsidRDefault="00C27615" w:rsidP="00393E61">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D39CF7" w14:textId="77777777" w:rsidR="00C27615" w:rsidRPr="00A1115A" w:rsidRDefault="00C27615" w:rsidP="00393E61">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C3967B3" w14:textId="77777777" w:rsidR="00C27615" w:rsidRPr="00A1115A" w:rsidRDefault="00C27615" w:rsidP="00393E61">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4C322B" w14:textId="77777777" w:rsidR="00C27615" w:rsidRPr="00A1115A" w:rsidRDefault="00C27615" w:rsidP="00393E6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2D6414"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651F8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77EDE4"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EE07D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B0806E"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3BB8F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333CF0"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EB583ED" w14:textId="77777777" w:rsidR="00C27615" w:rsidRPr="00A1115A" w:rsidRDefault="00C27615" w:rsidP="00393E61">
            <w:pPr>
              <w:pStyle w:val="TAC"/>
              <w:rPr>
                <w:szCs w:val="18"/>
                <w:lang w:val="en-US" w:eastAsia="zh-CN"/>
              </w:rPr>
            </w:pPr>
            <w:r w:rsidRPr="00A1115A">
              <w:rPr>
                <w:rFonts w:hint="eastAsia"/>
                <w:lang w:val="en-US" w:eastAsia="zh-CN"/>
              </w:rPr>
              <w:t>0</w:t>
            </w:r>
          </w:p>
        </w:tc>
      </w:tr>
      <w:tr w:rsidR="00C27615" w:rsidRPr="00A1115A" w14:paraId="1CCD4475"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696A038" w14:textId="77777777" w:rsidR="00C27615" w:rsidRPr="00A1115A" w:rsidRDefault="00C27615" w:rsidP="00393E61">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B8D5964" w14:textId="77777777" w:rsidR="00C27615" w:rsidRPr="00A1115A" w:rsidRDefault="00C27615" w:rsidP="00393E61">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18AB0B07" w14:textId="77777777" w:rsidR="00C27615" w:rsidRPr="00A1115A" w:rsidRDefault="00C27615" w:rsidP="00393E61">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74D2B9C5" w14:textId="77777777" w:rsidR="00C27615" w:rsidRPr="00A1115A" w:rsidRDefault="00C27615" w:rsidP="00393E61">
            <w:pPr>
              <w:pStyle w:val="TAC"/>
              <w:rPr>
                <w:szCs w:val="18"/>
                <w:lang w:eastAsia="zh-CN"/>
              </w:rPr>
            </w:pPr>
            <w:r w:rsidRPr="00A1115A">
              <w:rPr>
                <w:rFonts w:eastAsia="Yu Mincho" w:cs="Arial"/>
                <w:szCs w:val="18"/>
              </w:rPr>
              <w:t>See CA_</w:t>
            </w:r>
            <w:r>
              <w:rPr>
                <w:rFonts w:eastAsia="Yu Mincho" w:cs="Arial"/>
                <w:szCs w:val="18"/>
              </w:rPr>
              <w:t>n</w:t>
            </w:r>
            <w:r w:rsidRPr="00A1115A">
              <w:rPr>
                <w:rFonts w:eastAsia="Yu Mincho" w:cs="Arial"/>
                <w:szCs w:val="18"/>
              </w:rPr>
              <w:t xml:space="preserve">48(2A) </w:t>
            </w:r>
            <w:r>
              <w:rPr>
                <w:rFonts w:eastAsia="Yu Mincho" w:cs="Arial"/>
                <w:szCs w:val="18"/>
              </w:rPr>
              <w:t xml:space="preserve">Bandwidth Combination Set 0 </w:t>
            </w:r>
            <w:r w:rsidRPr="00A1115A">
              <w:rPr>
                <w:rFonts w:eastAsia="Yu Mincho" w:cs="Arial"/>
                <w:szCs w:val="18"/>
              </w:rPr>
              <w:t xml:space="preserve">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532DBD8A" w14:textId="77777777" w:rsidR="00C27615" w:rsidRPr="00A1115A" w:rsidRDefault="00C27615" w:rsidP="00393E61">
            <w:pPr>
              <w:pStyle w:val="TAC"/>
              <w:rPr>
                <w:szCs w:val="18"/>
                <w:lang w:val="en-US" w:eastAsia="zh-CN"/>
              </w:rPr>
            </w:pPr>
          </w:p>
        </w:tc>
      </w:tr>
      <w:tr w:rsidR="00C27615" w:rsidRPr="00A1115A" w14:paraId="0DF1EFDD"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09C7F082" w14:textId="77777777" w:rsidR="00C27615" w:rsidRPr="00A1115A" w:rsidRDefault="00C27615" w:rsidP="00393E61">
            <w:pPr>
              <w:pStyle w:val="TAC"/>
              <w:rPr>
                <w:rFonts w:cs="Arial"/>
                <w:szCs w:val="18"/>
                <w:lang w:val="en-US"/>
              </w:rPr>
            </w:pPr>
            <w:r w:rsidRPr="00AF2114">
              <w:t>CA_n5A-n48B</w:t>
            </w:r>
          </w:p>
        </w:tc>
        <w:tc>
          <w:tcPr>
            <w:tcW w:w="1382" w:type="dxa"/>
            <w:tcBorders>
              <w:top w:val="single" w:sz="4" w:space="0" w:color="auto"/>
              <w:left w:val="single" w:sz="4" w:space="0" w:color="auto"/>
              <w:bottom w:val="nil"/>
              <w:right w:val="single" w:sz="4" w:space="0" w:color="auto"/>
            </w:tcBorders>
            <w:shd w:val="clear" w:color="auto" w:fill="auto"/>
          </w:tcPr>
          <w:p w14:paraId="566260F3" w14:textId="77777777" w:rsidR="00C27615" w:rsidRPr="00A1115A" w:rsidRDefault="00C27615" w:rsidP="00393E61">
            <w:pPr>
              <w:pStyle w:val="TAC"/>
              <w:rPr>
                <w:rFonts w:cs="Arial"/>
                <w:szCs w:val="18"/>
                <w:lang w:val="en-US"/>
              </w:rPr>
            </w:pPr>
            <w:r w:rsidRPr="00AF2114">
              <w:t>CA_n5A-n48A</w:t>
            </w:r>
          </w:p>
        </w:tc>
        <w:tc>
          <w:tcPr>
            <w:tcW w:w="671" w:type="dxa"/>
            <w:tcBorders>
              <w:left w:val="single" w:sz="4" w:space="0" w:color="auto"/>
              <w:bottom w:val="single" w:sz="4" w:space="0" w:color="auto"/>
              <w:right w:val="single" w:sz="4" w:space="0" w:color="auto"/>
            </w:tcBorders>
          </w:tcPr>
          <w:p w14:paraId="172E2D2F" w14:textId="77777777" w:rsidR="00C27615" w:rsidRPr="00A1115A" w:rsidRDefault="00C27615" w:rsidP="00393E61">
            <w:pPr>
              <w:pStyle w:val="TAC"/>
              <w:rPr>
                <w:rFonts w:cs="Arial"/>
                <w:szCs w:val="18"/>
                <w:lang w:eastAsia="ja-JP"/>
              </w:rPr>
            </w:pPr>
            <w:r w:rsidRPr="00907772">
              <w:t>n5</w:t>
            </w:r>
          </w:p>
        </w:tc>
        <w:tc>
          <w:tcPr>
            <w:tcW w:w="671" w:type="dxa"/>
            <w:tcBorders>
              <w:top w:val="single" w:sz="4" w:space="0" w:color="auto"/>
              <w:left w:val="single" w:sz="4" w:space="0" w:color="auto"/>
              <w:bottom w:val="single" w:sz="4" w:space="0" w:color="auto"/>
              <w:right w:val="single" w:sz="4" w:space="0" w:color="auto"/>
            </w:tcBorders>
          </w:tcPr>
          <w:p w14:paraId="618834EC" w14:textId="77777777" w:rsidR="00C27615" w:rsidRPr="00A1115A" w:rsidRDefault="00C27615" w:rsidP="00393E61">
            <w:pPr>
              <w:pStyle w:val="TAC"/>
              <w:rPr>
                <w:rFonts w:cs="Arial"/>
                <w:szCs w:val="18"/>
                <w:lang w:eastAsia="zh-CN"/>
              </w:rPr>
            </w:pPr>
            <w:r w:rsidRPr="00663860">
              <w:t>5</w:t>
            </w:r>
          </w:p>
        </w:tc>
        <w:tc>
          <w:tcPr>
            <w:tcW w:w="672" w:type="dxa"/>
            <w:tcBorders>
              <w:top w:val="single" w:sz="4" w:space="0" w:color="auto"/>
              <w:left w:val="single" w:sz="4" w:space="0" w:color="auto"/>
              <w:bottom w:val="single" w:sz="4" w:space="0" w:color="auto"/>
              <w:right w:val="single" w:sz="4" w:space="0" w:color="auto"/>
            </w:tcBorders>
          </w:tcPr>
          <w:p w14:paraId="41631B33" w14:textId="77777777" w:rsidR="00C27615" w:rsidRPr="00A1115A" w:rsidRDefault="00C27615" w:rsidP="00393E61">
            <w:pPr>
              <w:pStyle w:val="TAC"/>
              <w:rPr>
                <w:rFonts w:cs="Arial"/>
                <w:kern w:val="2"/>
                <w:szCs w:val="18"/>
                <w:lang w:val="en-US" w:eastAsia="zh-CN"/>
              </w:rPr>
            </w:pPr>
            <w:r w:rsidRPr="00663860">
              <w:t>10</w:t>
            </w:r>
          </w:p>
        </w:tc>
        <w:tc>
          <w:tcPr>
            <w:tcW w:w="672" w:type="dxa"/>
            <w:tcBorders>
              <w:top w:val="single" w:sz="4" w:space="0" w:color="auto"/>
              <w:left w:val="single" w:sz="4" w:space="0" w:color="auto"/>
              <w:bottom w:val="single" w:sz="4" w:space="0" w:color="auto"/>
              <w:right w:val="single" w:sz="4" w:space="0" w:color="auto"/>
            </w:tcBorders>
          </w:tcPr>
          <w:p w14:paraId="121748B9" w14:textId="77777777" w:rsidR="00C27615" w:rsidRPr="00A1115A" w:rsidRDefault="00C27615" w:rsidP="00393E61">
            <w:pPr>
              <w:pStyle w:val="TAC"/>
              <w:rPr>
                <w:rFonts w:cs="Arial"/>
                <w:kern w:val="2"/>
                <w:szCs w:val="18"/>
                <w:lang w:val="en-US" w:eastAsia="zh-CN"/>
              </w:rPr>
            </w:pPr>
            <w:r w:rsidRPr="00663860">
              <w:t>15</w:t>
            </w:r>
          </w:p>
        </w:tc>
        <w:tc>
          <w:tcPr>
            <w:tcW w:w="672" w:type="dxa"/>
            <w:tcBorders>
              <w:top w:val="single" w:sz="4" w:space="0" w:color="auto"/>
              <w:left w:val="single" w:sz="4" w:space="0" w:color="auto"/>
              <w:bottom w:val="single" w:sz="4" w:space="0" w:color="auto"/>
              <w:right w:val="single" w:sz="4" w:space="0" w:color="auto"/>
            </w:tcBorders>
          </w:tcPr>
          <w:p w14:paraId="224DA8D7" w14:textId="77777777" w:rsidR="00C27615" w:rsidRPr="00A1115A" w:rsidRDefault="00C27615" w:rsidP="00393E61">
            <w:pPr>
              <w:pStyle w:val="TAC"/>
              <w:rPr>
                <w:rFonts w:cs="Arial"/>
                <w:kern w:val="2"/>
                <w:szCs w:val="18"/>
                <w:lang w:val="en-US" w:eastAsia="zh-CN"/>
              </w:rPr>
            </w:pPr>
            <w:r w:rsidRPr="00663860">
              <w:t>20</w:t>
            </w:r>
          </w:p>
        </w:tc>
        <w:tc>
          <w:tcPr>
            <w:tcW w:w="672" w:type="dxa"/>
            <w:tcBorders>
              <w:top w:val="single" w:sz="4" w:space="0" w:color="auto"/>
              <w:left w:val="single" w:sz="4" w:space="0" w:color="auto"/>
              <w:bottom w:val="single" w:sz="4" w:space="0" w:color="auto"/>
              <w:right w:val="single" w:sz="4" w:space="0" w:color="auto"/>
            </w:tcBorders>
          </w:tcPr>
          <w:p w14:paraId="18530C76" w14:textId="77777777" w:rsidR="00C27615" w:rsidRPr="00A1115A" w:rsidRDefault="00C27615" w:rsidP="00393E61">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511C1DD" w14:textId="77777777" w:rsidR="00C27615" w:rsidRPr="00A1115A" w:rsidRDefault="00C27615" w:rsidP="00393E6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472190"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4DF68D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C56CD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EDA6E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28151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BD661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02B204"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473EA58" w14:textId="77777777" w:rsidR="00C27615" w:rsidRPr="00A1115A" w:rsidRDefault="00C27615" w:rsidP="00393E61">
            <w:pPr>
              <w:pStyle w:val="TAC"/>
              <w:rPr>
                <w:lang w:val="en-US" w:eastAsia="zh-CN"/>
              </w:rPr>
            </w:pPr>
            <w:r>
              <w:rPr>
                <w:lang w:val="en-US" w:eastAsia="zh-CN"/>
              </w:rPr>
              <w:t>0</w:t>
            </w:r>
          </w:p>
        </w:tc>
      </w:tr>
      <w:tr w:rsidR="00C27615" w:rsidRPr="00A1115A" w14:paraId="735D65D8"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58BA61D" w14:textId="77777777" w:rsidR="00C27615" w:rsidRPr="00A1115A" w:rsidRDefault="00C27615" w:rsidP="00393E61">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705C2F" w14:textId="77777777" w:rsidR="00C27615" w:rsidRPr="00A1115A" w:rsidRDefault="00C27615" w:rsidP="00393E61">
            <w:pPr>
              <w:pStyle w:val="TAC"/>
              <w:rPr>
                <w:rFonts w:cs="Arial"/>
                <w:szCs w:val="18"/>
                <w:lang w:val="en-US"/>
              </w:rPr>
            </w:pPr>
          </w:p>
        </w:tc>
        <w:tc>
          <w:tcPr>
            <w:tcW w:w="671" w:type="dxa"/>
            <w:tcBorders>
              <w:left w:val="single" w:sz="4" w:space="0" w:color="auto"/>
              <w:bottom w:val="single" w:sz="4" w:space="0" w:color="auto"/>
              <w:right w:val="single" w:sz="4" w:space="0" w:color="auto"/>
            </w:tcBorders>
          </w:tcPr>
          <w:p w14:paraId="568D5303" w14:textId="77777777" w:rsidR="00C27615" w:rsidRPr="00A1115A" w:rsidRDefault="00C27615" w:rsidP="00393E61">
            <w:pPr>
              <w:pStyle w:val="TAC"/>
              <w:rPr>
                <w:rFonts w:cs="Arial"/>
                <w:szCs w:val="18"/>
                <w:lang w:eastAsia="ja-JP"/>
              </w:rPr>
            </w:pPr>
            <w:r w:rsidRPr="00907772">
              <w:t>n48</w:t>
            </w:r>
          </w:p>
        </w:tc>
        <w:tc>
          <w:tcPr>
            <w:tcW w:w="8734" w:type="dxa"/>
            <w:gridSpan w:val="13"/>
            <w:tcBorders>
              <w:top w:val="single" w:sz="4" w:space="0" w:color="auto"/>
              <w:left w:val="single" w:sz="4" w:space="0" w:color="auto"/>
              <w:bottom w:val="single" w:sz="4" w:space="0" w:color="auto"/>
              <w:right w:val="single" w:sz="4" w:space="0" w:color="auto"/>
            </w:tcBorders>
          </w:tcPr>
          <w:p w14:paraId="06B66F10" w14:textId="77777777" w:rsidR="00C27615" w:rsidRPr="00A1115A" w:rsidRDefault="00C27615" w:rsidP="00393E61">
            <w:pPr>
              <w:pStyle w:val="TAC"/>
              <w:rPr>
                <w:szCs w:val="18"/>
                <w:lang w:eastAsia="zh-CN"/>
              </w:rPr>
            </w:pPr>
            <w:r w:rsidRPr="00023DA8">
              <w:rPr>
                <w:szCs w:val="18"/>
                <w:lang w:eastAsia="zh-CN"/>
              </w:rPr>
              <w:t xml:space="preserve">See CA_n48B </w:t>
            </w:r>
            <w:r>
              <w:rPr>
                <w:szCs w:val="18"/>
                <w:lang w:eastAsia="zh-CN"/>
              </w:rPr>
              <w:t xml:space="preserve">Bandwidth Combination Set 0 </w:t>
            </w:r>
            <w:r w:rsidRPr="00023DA8">
              <w:rPr>
                <w:szCs w:val="18"/>
                <w:lang w:eastAsia="zh-CN"/>
              </w:rPr>
              <w:t>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1FCF6B8B" w14:textId="77777777" w:rsidR="00C27615" w:rsidRPr="00A1115A" w:rsidRDefault="00C27615" w:rsidP="00393E61">
            <w:pPr>
              <w:pStyle w:val="TAC"/>
              <w:rPr>
                <w:lang w:val="en-US" w:eastAsia="zh-CN"/>
              </w:rPr>
            </w:pPr>
          </w:p>
        </w:tc>
      </w:tr>
      <w:tr w:rsidR="00C27615" w:rsidRPr="00A1115A" w14:paraId="7A5795A3"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61191211" w14:textId="77777777" w:rsidR="00C27615" w:rsidRPr="00A1115A" w:rsidRDefault="00C27615" w:rsidP="00393E61">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19D70718" w14:textId="77777777" w:rsidR="00C27615" w:rsidRPr="00A1115A" w:rsidRDefault="00C27615" w:rsidP="00393E61">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6937F34A" w14:textId="77777777" w:rsidR="00C27615" w:rsidRPr="00A1115A" w:rsidRDefault="00C27615" w:rsidP="00393E61">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227D5A57" w14:textId="77777777" w:rsidR="00C27615" w:rsidRPr="00A1115A" w:rsidRDefault="00C27615" w:rsidP="00393E61">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FF8A21" w14:textId="77777777" w:rsidR="00C27615" w:rsidRPr="00A1115A" w:rsidRDefault="00C27615" w:rsidP="00393E61">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F62FB9E" w14:textId="77777777" w:rsidR="00C27615" w:rsidRPr="00A1115A" w:rsidRDefault="00C27615" w:rsidP="00393E61">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35B97E4" w14:textId="77777777" w:rsidR="00C27615" w:rsidRPr="00A1115A" w:rsidRDefault="00C27615" w:rsidP="00393E61">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BDEE835" w14:textId="77777777" w:rsidR="00C27615" w:rsidRPr="00A1115A" w:rsidRDefault="00C27615" w:rsidP="00393E61">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7F260D" w14:textId="77777777" w:rsidR="00C27615" w:rsidRPr="00A1115A" w:rsidRDefault="00C27615" w:rsidP="00393E6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E390AC"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631E90E"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69E5F"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665A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6618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B94CB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C1EBDF"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4826B34" w14:textId="77777777" w:rsidR="00C27615" w:rsidRPr="00A1115A" w:rsidRDefault="00C27615" w:rsidP="00393E61">
            <w:pPr>
              <w:pStyle w:val="TAC"/>
              <w:rPr>
                <w:szCs w:val="18"/>
                <w:lang w:val="en-US" w:eastAsia="zh-CN"/>
              </w:rPr>
            </w:pPr>
            <w:r w:rsidRPr="00A1115A">
              <w:rPr>
                <w:rFonts w:hint="eastAsia"/>
                <w:lang w:val="en-US" w:eastAsia="zh-CN"/>
              </w:rPr>
              <w:t>0</w:t>
            </w:r>
          </w:p>
        </w:tc>
      </w:tr>
      <w:tr w:rsidR="00C27615" w:rsidRPr="00A1115A" w14:paraId="688F76B3"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D1486B4" w14:textId="77777777" w:rsidR="00C27615" w:rsidRPr="00A1115A" w:rsidRDefault="00C27615" w:rsidP="00393E61">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7805DDD" w14:textId="77777777" w:rsidR="00C27615" w:rsidRPr="00A1115A" w:rsidRDefault="00C27615" w:rsidP="00393E61">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429DC326" w14:textId="77777777" w:rsidR="00C27615" w:rsidRPr="00A1115A" w:rsidRDefault="00C27615" w:rsidP="00393E61">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395456CE" w14:textId="77777777" w:rsidR="00C27615" w:rsidRPr="00A1115A" w:rsidRDefault="00C27615" w:rsidP="00393E61">
            <w:pPr>
              <w:pStyle w:val="TAC"/>
              <w:rPr>
                <w:szCs w:val="18"/>
                <w:lang w:eastAsia="zh-CN"/>
              </w:rPr>
            </w:pPr>
            <w:r w:rsidRPr="00A1115A">
              <w:rPr>
                <w:rFonts w:cs="Arial"/>
                <w:szCs w:val="18"/>
              </w:rPr>
              <w:t xml:space="preserve">See CA_n48C </w:t>
            </w:r>
            <w:r>
              <w:rPr>
                <w:rFonts w:cs="Arial"/>
                <w:szCs w:val="18"/>
              </w:rPr>
              <w:t xml:space="preserve">Bandwidth Combination Set 0 </w:t>
            </w:r>
            <w:r w:rsidRPr="00A1115A">
              <w:rPr>
                <w:rFonts w:cs="Arial"/>
                <w:szCs w:val="18"/>
              </w:rPr>
              <w:t>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7392FA0B" w14:textId="77777777" w:rsidR="00C27615" w:rsidRPr="00A1115A" w:rsidRDefault="00C27615" w:rsidP="00393E61">
            <w:pPr>
              <w:pStyle w:val="TAC"/>
              <w:rPr>
                <w:szCs w:val="18"/>
                <w:lang w:val="en-US" w:eastAsia="zh-CN"/>
              </w:rPr>
            </w:pPr>
          </w:p>
        </w:tc>
      </w:tr>
      <w:tr w:rsidR="00C27615" w:rsidRPr="00A1115A" w14:paraId="3A7A3148"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62C990DC" w14:textId="77777777" w:rsidR="00C27615" w:rsidRPr="00A1115A" w:rsidRDefault="00C27615" w:rsidP="00393E61">
            <w:pPr>
              <w:pStyle w:val="TAC"/>
              <w:rPr>
                <w:szCs w:val="18"/>
                <w:lang w:val="en-US" w:eastAsia="zh-CN"/>
              </w:rPr>
            </w:pPr>
            <w:proofErr w:type="spellStart"/>
            <w:r w:rsidRPr="00A1115A">
              <w:rPr>
                <w:rFonts w:eastAsia="Yu Mincho" w:cs="Arial"/>
                <w:szCs w:val="18"/>
                <w:lang w:eastAsia="ko-KR"/>
              </w:rPr>
              <w:lastRenderedPageBreak/>
              <w:t>CA_n</w:t>
            </w:r>
            <w:proofErr w:type="spellEnd"/>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69C72DF9" w14:textId="77777777" w:rsidR="00C27615" w:rsidRPr="00A1115A" w:rsidRDefault="00C27615" w:rsidP="00393E61">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193B926F" w14:textId="77777777" w:rsidR="00C27615" w:rsidRPr="00A1115A" w:rsidRDefault="00C27615" w:rsidP="00393E61">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1D6D7229" w14:textId="77777777" w:rsidR="00C27615" w:rsidRPr="00A1115A" w:rsidRDefault="00C27615" w:rsidP="00393E61">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C14D77" w14:textId="77777777" w:rsidR="00C27615" w:rsidRPr="00A1115A" w:rsidRDefault="00C27615" w:rsidP="00393E61">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5750B" w14:textId="77777777" w:rsidR="00C27615" w:rsidRPr="00A1115A" w:rsidRDefault="00C27615" w:rsidP="00393E61">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280449" w14:textId="77777777" w:rsidR="00C27615" w:rsidRPr="00A1115A" w:rsidRDefault="00C27615" w:rsidP="00393E61">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391D78" w14:textId="77777777" w:rsidR="00C27615" w:rsidRPr="00A1115A" w:rsidRDefault="00C27615" w:rsidP="00393E61">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2C39DE" w14:textId="77777777" w:rsidR="00C27615" w:rsidRPr="00A1115A" w:rsidRDefault="00C27615" w:rsidP="00393E6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B4D91B"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F9CA6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D5E8D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51843F"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4B5B6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FF25D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5C4AC8"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CAD96AC" w14:textId="77777777" w:rsidR="00C27615" w:rsidRPr="00A1115A" w:rsidRDefault="00C27615" w:rsidP="00393E61">
            <w:pPr>
              <w:pStyle w:val="TAC"/>
              <w:rPr>
                <w:szCs w:val="18"/>
                <w:lang w:val="en-US" w:eastAsia="zh-CN"/>
              </w:rPr>
            </w:pPr>
            <w:r w:rsidRPr="00A1115A">
              <w:rPr>
                <w:szCs w:val="18"/>
                <w:lang w:val="en-US" w:eastAsia="zh-CN"/>
              </w:rPr>
              <w:t>0</w:t>
            </w:r>
          </w:p>
        </w:tc>
      </w:tr>
      <w:tr w:rsidR="00C27615" w:rsidRPr="00A1115A" w14:paraId="67955EAA"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7CC17291"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24551598" w14:textId="77777777" w:rsidR="00C27615" w:rsidRPr="00A1115A" w:rsidRDefault="00C27615" w:rsidP="00393E6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F2A37DD" w14:textId="77777777" w:rsidR="00C27615" w:rsidRPr="00A1115A" w:rsidRDefault="00C27615" w:rsidP="00393E61">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1AE1CB6" w14:textId="77777777" w:rsidR="00C27615" w:rsidRPr="00A1115A" w:rsidRDefault="00C27615" w:rsidP="00393E61">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903CAC" w14:textId="77777777" w:rsidR="00C27615" w:rsidRPr="00A1115A" w:rsidRDefault="00C27615" w:rsidP="00393E61">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74620E" w14:textId="77777777" w:rsidR="00C27615" w:rsidRPr="00A1115A" w:rsidRDefault="00C27615" w:rsidP="00393E61">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E2AF8A" w14:textId="77777777" w:rsidR="00C27615" w:rsidRPr="00A1115A" w:rsidRDefault="00C27615" w:rsidP="00393E61">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753619" w14:textId="77777777" w:rsidR="00C27615" w:rsidRPr="00A1115A" w:rsidRDefault="00C27615" w:rsidP="00393E61">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CA92563" w14:textId="77777777" w:rsidR="00C27615" w:rsidRPr="00A1115A" w:rsidRDefault="00C27615" w:rsidP="00393E6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0C2BAC" w14:textId="77777777" w:rsidR="00C27615" w:rsidRPr="00A1115A" w:rsidRDefault="00C27615" w:rsidP="00393E61">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F41DC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265EC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0E3D0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47F56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D8126"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7072C3"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1EF6227" w14:textId="77777777" w:rsidR="00C27615" w:rsidRPr="00A1115A" w:rsidRDefault="00C27615" w:rsidP="00393E61">
            <w:pPr>
              <w:pStyle w:val="TAC"/>
              <w:rPr>
                <w:szCs w:val="18"/>
                <w:lang w:val="en-US" w:eastAsia="zh-CN"/>
              </w:rPr>
            </w:pPr>
          </w:p>
        </w:tc>
      </w:tr>
      <w:tr w:rsidR="00C27615" w:rsidRPr="00A1115A" w14:paraId="343CA940"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85D85A8" w14:textId="77777777" w:rsidR="00C27615" w:rsidRPr="00A1115A" w:rsidRDefault="00C27615" w:rsidP="00393E61">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6DD7F6E" w14:textId="77777777" w:rsidR="00C27615" w:rsidRPr="00A1115A" w:rsidRDefault="00C27615" w:rsidP="00393E61">
            <w:pPr>
              <w:pStyle w:val="TAC"/>
              <w:rPr>
                <w:rFonts w:cs="Arial"/>
                <w:szCs w:val="18"/>
                <w:lang w:eastAsia="ko-KR"/>
              </w:rPr>
            </w:pPr>
          </w:p>
        </w:tc>
        <w:tc>
          <w:tcPr>
            <w:tcW w:w="671" w:type="dxa"/>
            <w:tcBorders>
              <w:left w:val="single" w:sz="4" w:space="0" w:color="auto"/>
              <w:bottom w:val="single" w:sz="4" w:space="0" w:color="auto"/>
              <w:right w:val="single" w:sz="4" w:space="0" w:color="auto"/>
            </w:tcBorders>
          </w:tcPr>
          <w:p w14:paraId="5A6E9366" w14:textId="77777777" w:rsidR="00C27615" w:rsidRPr="00A1115A" w:rsidRDefault="00C27615" w:rsidP="00393E61">
            <w:pPr>
              <w:pStyle w:val="TAC"/>
              <w:rPr>
                <w:rFonts w:eastAsia="Yu Mincho" w:cs="Arial"/>
                <w:szCs w:val="18"/>
                <w:lang w:val="en-US" w:eastAsia="ko-KR"/>
              </w:rPr>
            </w:pPr>
            <w:r w:rsidRPr="00C467D4">
              <w:t>n5</w:t>
            </w:r>
          </w:p>
        </w:tc>
        <w:tc>
          <w:tcPr>
            <w:tcW w:w="671" w:type="dxa"/>
            <w:tcBorders>
              <w:top w:val="single" w:sz="4" w:space="0" w:color="auto"/>
              <w:left w:val="single" w:sz="4" w:space="0" w:color="auto"/>
              <w:bottom w:val="single" w:sz="4" w:space="0" w:color="auto"/>
              <w:right w:val="single" w:sz="4" w:space="0" w:color="auto"/>
            </w:tcBorders>
          </w:tcPr>
          <w:p w14:paraId="5F19943B" w14:textId="77777777" w:rsidR="00C27615" w:rsidRPr="00A1115A" w:rsidRDefault="00C27615" w:rsidP="00393E61">
            <w:pPr>
              <w:pStyle w:val="TAC"/>
              <w:rPr>
                <w:rFonts w:cs="Arial"/>
                <w:szCs w:val="18"/>
                <w:lang w:val="en-US" w:eastAsia="zh-CN"/>
              </w:rPr>
            </w:pPr>
            <w:r w:rsidRPr="00034F7C">
              <w:t>5</w:t>
            </w:r>
          </w:p>
        </w:tc>
        <w:tc>
          <w:tcPr>
            <w:tcW w:w="672" w:type="dxa"/>
            <w:tcBorders>
              <w:top w:val="single" w:sz="4" w:space="0" w:color="auto"/>
              <w:left w:val="single" w:sz="4" w:space="0" w:color="auto"/>
              <w:bottom w:val="single" w:sz="4" w:space="0" w:color="auto"/>
              <w:right w:val="single" w:sz="4" w:space="0" w:color="auto"/>
            </w:tcBorders>
          </w:tcPr>
          <w:p w14:paraId="73589603" w14:textId="77777777" w:rsidR="00C27615" w:rsidRPr="00A1115A" w:rsidRDefault="00C27615" w:rsidP="00393E61">
            <w:pPr>
              <w:pStyle w:val="TAC"/>
              <w:rPr>
                <w:rFonts w:cs="Arial"/>
                <w:szCs w:val="18"/>
                <w:lang w:eastAsia="zh-CN"/>
              </w:rPr>
            </w:pPr>
            <w:r w:rsidRPr="00034F7C">
              <w:t>10</w:t>
            </w:r>
          </w:p>
        </w:tc>
        <w:tc>
          <w:tcPr>
            <w:tcW w:w="672" w:type="dxa"/>
            <w:tcBorders>
              <w:top w:val="single" w:sz="4" w:space="0" w:color="auto"/>
              <w:left w:val="single" w:sz="4" w:space="0" w:color="auto"/>
              <w:bottom w:val="single" w:sz="4" w:space="0" w:color="auto"/>
              <w:right w:val="single" w:sz="4" w:space="0" w:color="auto"/>
            </w:tcBorders>
          </w:tcPr>
          <w:p w14:paraId="287FF797" w14:textId="77777777" w:rsidR="00C27615" w:rsidRPr="00A1115A" w:rsidRDefault="00C27615" w:rsidP="00393E61">
            <w:pPr>
              <w:pStyle w:val="TAC"/>
              <w:rPr>
                <w:rFonts w:cs="Arial"/>
                <w:szCs w:val="18"/>
                <w:lang w:eastAsia="zh-CN"/>
              </w:rPr>
            </w:pPr>
            <w:r w:rsidRPr="00034F7C">
              <w:t>15</w:t>
            </w:r>
          </w:p>
        </w:tc>
        <w:tc>
          <w:tcPr>
            <w:tcW w:w="672" w:type="dxa"/>
            <w:tcBorders>
              <w:top w:val="single" w:sz="4" w:space="0" w:color="auto"/>
              <w:left w:val="single" w:sz="4" w:space="0" w:color="auto"/>
              <w:bottom w:val="single" w:sz="4" w:space="0" w:color="auto"/>
              <w:right w:val="single" w:sz="4" w:space="0" w:color="auto"/>
            </w:tcBorders>
          </w:tcPr>
          <w:p w14:paraId="504A1121" w14:textId="77777777" w:rsidR="00C27615" w:rsidRPr="00A1115A" w:rsidRDefault="00C27615" w:rsidP="00393E61">
            <w:pPr>
              <w:pStyle w:val="TAC"/>
              <w:rPr>
                <w:rFonts w:cs="Arial"/>
                <w:szCs w:val="18"/>
                <w:lang w:eastAsia="zh-CN"/>
              </w:rPr>
            </w:pPr>
            <w:r w:rsidRPr="00034F7C">
              <w:t>20</w:t>
            </w:r>
          </w:p>
        </w:tc>
        <w:tc>
          <w:tcPr>
            <w:tcW w:w="672" w:type="dxa"/>
            <w:tcBorders>
              <w:top w:val="single" w:sz="4" w:space="0" w:color="auto"/>
              <w:left w:val="single" w:sz="4" w:space="0" w:color="auto"/>
              <w:bottom w:val="single" w:sz="4" w:space="0" w:color="auto"/>
              <w:right w:val="single" w:sz="4" w:space="0" w:color="auto"/>
            </w:tcBorders>
          </w:tcPr>
          <w:p w14:paraId="447FFE72" w14:textId="77777777" w:rsidR="00C27615" w:rsidRPr="00A1115A" w:rsidRDefault="00C27615" w:rsidP="00393E61">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D5144FC" w14:textId="77777777" w:rsidR="00C27615" w:rsidRPr="00A1115A" w:rsidRDefault="00C27615" w:rsidP="00393E6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D07521"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2A36F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8AD87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9E9B4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B6E08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D0AC07"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647497"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1D99BD9" w14:textId="77777777" w:rsidR="00C27615" w:rsidRPr="00A1115A" w:rsidRDefault="00C27615" w:rsidP="00393E61">
            <w:pPr>
              <w:pStyle w:val="TAC"/>
              <w:rPr>
                <w:rFonts w:cs="Arial"/>
                <w:szCs w:val="18"/>
                <w:lang w:val="en-US" w:eastAsia="zh-CN"/>
              </w:rPr>
            </w:pPr>
            <w:r>
              <w:rPr>
                <w:rFonts w:cs="Arial"/>
                <w:szCs w:val="18"/>
                <w:lang w:val="en-US" w:eastAsia="zh-CN"/>
              </w:rPr>
              <w:t>1</w:t>
            </w:r>
          </w:p>
        </w:tc>
      </w:tr>
      <w:tr w:rsidR="00C27615" w:rsidRPr="00A1115A" w14:paraId="49E802D0"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635D8CA"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CA7D60" w14:textId="77777777" w:rsidR="00C27615" w:rsidRPr="00A1115A" w:rsidRDefault="00C27615" w:rsidP="00393E61">
            <w:pPr>
              <w:pStyle w:val="TAC"/>
              <w:rPr>
                <w:rFonts w:cs="Arial"/>
                <w:szCs w:val="18"/>
                <w:lang w:eastAsia="ko-KR"/>
              </w:rPr>
            </w:pPr>
          </w:p>
        </w:tc>
        <w:tc>
          <w:tcPr>
            <w:tcW w:w="671" w:type="dxa"/>
            <w:tcBorders>
              <w:left w:val="single" w:sz="4" w:space="0" w:color="auto"/>
              <w:bottom w:val="single" w:sz="4" w:space="0" w:color="auto"/>
              <w:right w:val="single" w:sz="4" w:space="0" w:color="auto"/>
            </w:tcBorders>
          </w:tcPr>
          <w:p w14:paraId="353883FF" w14:textId="77777777" w:rsidR="00C27615" w:rsidRPr="00A1115A" w:rsidRDefault="00C27615" w:rsidP="00393E61">
            <w:pPr>
              <w:pStyle w:val="TAC"/>
              <w:rPr>
                <w:rFonts w:eastAsia="Yu Mincho" w:cs="Arial"/>
                <w:szCs w:val="18"/>
                <w:lang w:val="en-US" w:eastAsia="ko-KR"/>
              </w:rPr>
            </w:pPr>
            <w:r w:rsidRPr="00C467D4">
              <w:t>n66</w:t>
            </w:r>
          </w:p>
        </w:tc>
        <w:tc>
          <w:tcPr>
            <w:tcW w:w="671" w:type="dxa"/>
            <w:tcBorders>
              <w:top w:val="single" w:sz="4" w:space="0" w:color="auto"/>
              <w:left w:val="single" w:sz="4" w:space="0" w:color="auto"/>
              <w:bottom w:val="single" w:sz="4" w:space="0" w:color="auto"/>
              <w:right w:val="single" w:sz="4" w:space="0" w:color="auto"/>
            </w:tcBorders>
          </w:tcPr>
          <w:p w14:paraId="542CA959" w14:textId="77777777" w:rsidR="00C27615" w:rsidRPr="00A1115A" w:rsidRDefault="00C27615" w:rsidP="00393E61">
            <w:pPr>
              <w:pStyle w:val="TAC"/>
              <w:rPr>
                <w:rFonts w:cs="Arial"/>
                <w:szCs w:val="18"/>
                <w:lang w:val="en-US" w:eastAsia="zh-CN"/>
              </w:rPr>
            </w:pPr>
            <w:r w:rsidRPr="00034F7C">
              <w:t>5</w:t>
            </w:r>
          </w:p>
        </w:tc>
        <w:tc>
          <w:tcPr>
            <w:tcW w:w="672" w:type="dxa"/>
            <w:tcBorders>
              <w:top w:val="single" w:sz="4" w:space="0" w:color="auto"/>
              <w:left w:val="single" w:sz="4" w:space="0" w:color="auto"/>
              <w:bottom w:val="single" w:sz="4" w:space="0" w:color="auto"/>
              <w:right w:val="single" w:sz="4" w:space="0" w:color="auto"/>
            </w:tcBorders>
          </w:tcPr>
          <w:p w14:paraId="5069A1C2" w14:textId="77777777" w:rsidR="00C27615" w:rsidRPr="00A1115A" w:rsidRDefault="00C27615" w:rsidP="00393E61">
            <w:pPr>
              <w:pStyle w:val="TAC"/>
              <w:rPr>
                <w:rFonts w:cs="Arial"/>
                <w:szCs w:val="18"/>
                <w:lang w:eastAsia="zh-CN"/>
              </w:rPr>
            </w:pPr>
            <w:r w:rsidRPr="00034F7C">
              <w:t>10</w:t>
            </w:r>
          </w:p>
        </w:tc>
        <w:tc>
          <w:tcPr>
            <w:tcW w:w="672" w:type="dxa"/>
            <w:tcBorders>
              <w:top w:val="single" w:sz="4" w:space="0" w:color="auto"/>
              <w:left w:val="single" w:sz="4" w:space="0" w:color="auto"/>
              <w:bottom w:val="single" w:sz="4" w:space="0" w:color="auto"/>
              <w:right w:val="single" w:sz="4" w:space="0" w:color="auto"/>
            </w:tcBorders>
          </w:tcPr>
          <w:p w14:paraId="7F6F74ED" w14:textId="77777777" w:rsidR="00C27615" w:rsidRPr="00A1115A" w:rsidRDefault="00C27615" w:rsidP="00393E61">
            <w:pPr>
              <w:pStyle w:val="TAC"/>
              <w:rPr>
                <w:rFonts w:cs="Arial"/>
                <w:szCs w:val="18"/>
                <w:lang w:eastAsia="zh-CN"/>
              </w:rPr>
            </w:pPr>
            <w:r w:rsidRPr="00034F7C">
              <w:t>15</w:t>
            </w:r>
          </w:p>
        </w:tc>
        <w:tc>
          <w:tcPr>
            <w:tcW w:w="672" w:type="dxa"/>
            <w:tcBorders>
              <w:top w:val="single" w:sz="4" w:space="0" w:color="auto"/>
              <w:left w:val="single" w:sz="4" w:space="0" w:color="auto"/>
              <w:bottom w:val="single" w:sz="4" w:space="0" w:color="auto"/>
              <w:right w:val="single" w:sz="4" w:space="0" w:color="auto"/>
            </w:tcBorders>
          </w:tcPr>
          <w:p w14:paraId="71E5A60D" w14:textId="77777777" w:rsidR="00C27615" w:rsidRPr="00A1115A" w:rsidRDefault="00C27615" w:rsidP="00393E61">
            <w:pPr>
              <w:pStyle w:val="TAC"/>
              <w:rPr>
                <w:rFonts w:cs="Arial"/>
                <w:szCs w:val="18"/>
                <w:lang w:eastAsia="zh-CN"/>
              </w:rPr>
            </w:pPr>
            <w:r w:rsidRPr="00034F7C">
              <w:t>20</w:t>
            </w:r>
          </w:p>
        </w:tc>
        <w:tc>
          <w:tcPr>
            <w:tcW w:w="672" w:type="dxa"/>
            <w:tcBorders>
              <w:top w:val="single" w:sz="4" w:space="0" w:color="auto"/>
              <w:left w:val="single" w:sz="4" w:space="0" w:color="auto"/>
              <w:bottom w:val="single" w:sz="4" w:space="0" w:color="auto"/>
              <w:right w:val="single" w:sz="4" w:space="0" w:color="auto"/>
            </w:tcBorders>
          </w:tcPr>
          <w:p w14:paraId="1220279A" w14:textId="77777777" w:rsidR="00C27615" w:rsidRPr="00A1115A" w:rsidRDefault="00C27615" w:rsidP="00393E61">
            <w:pPr>
              <w:pStyle w:val="TAC"/>
              <w:rPr>
                <w:rFonts w:cs="Arial"/>
                <w:szCs w:val="18"/>
                <w:lang w:val="en-US"/>
              </w:rPr>
            </w:pPr>
            <w:r w:rsidRPr="00034F7C">
              <w:t>25</w:t>
            </w:r>
          </w:p>
        </w:tc>
        <w:tc>
          <w:tcPr>
            <w:tcW w:w="672" w:type="dxa"/>
            <w:tcBorders>
              <w:top w:val="single" w:sz="4" w:space="0" w:color="auto"/>
              <w:left w:val="single" w:sz="4" w:space="0" w:color="auto"/>
              <w:bottom w:val="single" w:sz="4" w:space="0" w:color="auto"/>
              <w:right w:val="single" w:sz="4" w:space="0" w:color="auto"/>
            </w:tcBorders>
          </w:tcPr>
          <w:p w14:paraId="769C018E" w14:textId="77777777" w:rsidR="00C27615" w:rsidRPr="00A1115A" w:rsidRDefault="00C27615" w:rsidP="00393E61">
            <w:pPr>
              <w:pStyle w:val="TAC"/>
              <w:rPr>
                <w:rFonts w:cs="Arial"/>
                <w:szCs w:val="18"/>
                <w:lang w:val="en-US"/>
              </w:rPr>
            </w:pPr>
            <w:r w:rsidRPr="00034F7C">
              <w:t>30</w:t>
            </w:r>
          </w:p>
        </w:tc>
        <w:tc>
          <w:tcPr>
            <w:tcW w:w="671" w:type="dxa"/>
            <w:tcBorders>
              <w:top w:val="single" w:sz="4" w:space="0" w:color="auto"/>
              <w:left w:val="single" w:sz="4" w:space="0" w:color="auto"/>
              <w:bottom w:val="single" w:sz="4" w:space="0" w:color="auto"/>
              <w:right w:val="single" w:sz="4" w:space="0" w:color="auto"/>
            </w:tcBorders>
          </w:tcPr>
          <w:p w14:paraId="59F490C8" w14:textId="77777777" w:rsidR="00C27615" w:rsidRPr="00A1115A" w:rsidRDefault="00C27615" w:rsidP="00393E61">
            <w:pPr>
              <w:pStyle w:val="TAC"/>
              <w:rPr>
                <w:rFonts w:cs="Arial"/>
                <w:szCs w:val="18"/>
                <w:lang w:eastAsia="zh-CN"/>
              </w:rPr>
            </w:pPr>
            <w:r w:rsidRPr="00034F7C">
              <w:t>40</w:t>
            </w:r>
          </w:p>
        </w:tc>
        <w:tc>
          <w:tcPr>
            <w:tcW w:w="672" w:type="dxa"/>
            <w:tcBorders>
              <w:top w:val="single" w:sz="4" w:space="0" w:color="auto"/>
              <w:left w:val="single" w:sz="4" w:space="0" w:color="auto"/>
              <w:bottom w:val="single" w:sz="4" w:space="0" w:color="auto"/>
              <w:right w:val="single" w:sz="4" w:space="0" w:color="auto"/>
            </w:tcBorders>
          </w:tcPr>
          <w:p w14:paraId="16632D96"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8A0A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989D6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DB7E2B"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83F3DE"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2F409F" w14:textId="77777777" w:rsidR="00C27615" w:rsidRPr="00A1115A" w:rsidRDefault="00C27615" w:rsidP="00393E61">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32CEFDB6" w14:textId="77777777" w:rsidR="00C27615" w:rsidRPr="00A1115A" w:rsidRDefault="00C27615" w:rsidP="00393E61">
            <w:pPr>
              <w:pStyle w:val="TAC"/>
              <w:rPr>
                <w:rFonts w:cs="Arial"/>
                <w:szCs w:val="18"/>
                <w:lang w:val="en-US" w:eastAsia="zh-CN"/>
              </w:rPr>
            </w:pPr>
          </w:p>
        </w:tc>
      </w:tr>
      <w:tr w:rsidR="00C27615" w:rsidRPr="00A1115A" w14:paraId="507BC48C"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64C0BB47" w14:textId="77777777" w:rsidR="00C27615" w:rsidRPr="00A1115A" w:rsidRDefault="00C27615" w:rsidP="00393E61">
            <w:pPr>
              <w:pStyle w:val="TAC"/>
              <w:rPr>
                <w:szCs w:val="18"/>
                <w:lang w:val="en-US" w:eastAsia="zh-CN"/>
              </w:rPr>
            </w:pPr>
            <w:r w:rsidRPr="00A1115A">
              <w:rPr>
                <w:lang w:val="en-US" w:eastAsia="zh-CN"/>
              </w:rPr>
              <w:t>CA_n5A-n66(2A)</w:t>
            </w:r>
          </w:p>
        </w:tc>
        <w:tc>
          <w:tcPr>
            <w:tcW w:w="1382" w:type="dxa"/>
            <w:tcBorders>
              <w:top w:val="single" w:sz="4" w:space="0" w:color="auto"/>
              <w:left w:val="single" w:sz="4" w:space="0" w:color="auto"/>
              <w:bottom w:val="nil"/>
              <w:right w:val="single" w:sz="4" w:space="0" w:color="auto"/>
            </w:tcBorders>
            <w:shd w:val="clear" w:color="auto" w:fill="auto"/>
          </w:tcPr>
          <w:p w14:paraId="50DD8B34" w14:textId="77777777" w:rsidR="00C27615" w:rsidRPr="00A1115A" w:rsidRDefault="00C27615" w:rsidP="00393E61">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5E321FC2" w14:textId="77777777" w:rsidR="00C27615" w:rsidRPr="00A1115A" w:rsidRDefault="00C27615" w:rsidP="00393E61">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43F93576" w14:textId="77777777" w:rsidR="00C27615" w:rsidRPr="00A1115A" w:rsidRDefault="00C27615" w:rsidP="00393E61">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84BD7E" w14:textId="77777777" w:rsidR="00C27615" w:rsidRPr="00A1115A" w:rsidRDefault="00C27615" w:rsidP="00393E61">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666B81" w14:textId="77777777" w:rsidR="00C27615" w:rsidRPr="00A1115A" w:rsidRDefault="00C27615" w:rsidP="00393E61">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3720CF" w14:textId="77777777" w:rsidR="00C27615" w:rsidRPr="00A1115A" w:rsidRDefault="00C27615" w:rsidP="00393E61">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F28316" w14:textId="77777777" w:rsidR="00C27615" w:rsidRPr="00A1115A" w:rsidRDefault="00C27615" w:rsidP="00393E61">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49BAD52" w14:textId="77777777" w:rsidR="00C27615" w:rsidRPr="00A1115A" w:rsidRDefault="00C27615" w:rsidP="00393E6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5503D2"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8071BE"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9879C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85064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4EF882"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A072D6"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624CE5" w14:textId="77777777" w:rsidR="00C27615" w:rsidRPr="00A1115A" w:rsidRDefault="00C27615" w:rsidP="00393E61">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332C95CE" w14:textId="77777777" w:rsidR="00C27615" w:rsidRPr="00A1115A" w:rsidRDefault="00C27615" w:rsidP="00393E61">
            <w:pPr>
              <w:pStyle w:val="TAC"/>
              <w:rPr>
                <w:szCs w:val="18"/>
                <w:lang w:val="en-US" w:eastAsia="zh-CN"/>
              </w:rPr>
            </w:pPr>
            <w:r w:rsidRPr="00A1115A">
              <w:rPr>
                <w:rFonts w:cs="Arial" w:hint="eastAsia"/>
                <w:szCs w:val="18"/>
                <w:lang w:val="en-US" w:eastAsia="zh-CN"/>
              </w:rPr>
              <w:t>0</w:t>
            </w:r>
          </w:p>
        </w:tc>
      </w:tr>
      <w:tr w:rsidR="00C27615" w:rsidRPr="00A1115A" w14:paraId="6CCDE109"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730037E"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02C5A6" w14:textId="77777777" w:rsidR="00C27615" w:rsidRPr="00A1115A" w:rsidRDefault="00C27615" w:rsidP="00393E6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D655915" w14:textId="77777777" w:rsidR="00C27615" w:rsidRPr="00A1115A" w:rsidRDefault="00C27615" w:rsidP="00393E61">
            <w:pPr>
              <w:pStyle w:val="TAC"/>
              <w:rPr>
                <w:rFonts w:eastAsia="Yu Mincho" w:cs="Arial"/>
                <w:szCs w:val="18"/>
                <w:lang w:eastAsia="ko-KR"/>
              </w:rPr>
            </w:pPr>
            <w:r w:rsidRPr="00A1115A">
              <w:rPr>
                <w:rFonts w:eastAsia="Yu Mincho" w:cs="Arial"/>
                <w:szCs w:val="18"/>
                <w:lang w:eastAsia="ko-KR"/>
              </w:rPr>
              <w:t>n66</w:t>
            </w:r>
          </w:p>
        </w:tc>
        <w:tc>
          <w:tcPr>
            <w:tcW w:w="8734" w:type="dxa"/>
            <w:gridSpan w:val="13"/>
            <w:tcBorders>
              <w:top w:val="single" w:sz="4" w:space="0" w:color="auto"/>
              <w:left w:val="single" w:sz="4" w:space="0" w:color="auto"/>
              <w:bottom w:val="single" w:sz="4" w:space="0" w:color="auto"/>
              <w:right w:val="single" w:sz="4" w:space="0" w:color="auto"/>
            </w:tcBorders>
          </w:tcPr>
          <w:p w14:paraId="24174410" w14:textId="77777777" w:rsidR="00C27615" w:rsidRPr="00A1115A" w:rsidRDefault="00C27615" w:rsidP="00393E61">
            <w:pPr>
              <w:pStyle w:val="TAC"/>
              <w:rPr>
                <w:szCs w:val="18"/>
                <w:lang w:eastAsia="zh-CN"/>
              </w:rPr>
            </w:pPr>
            <w:r w:rsidRPr="007E2138">
              <w:rPr>
                <w:rFonts w:cs="Arial"/>
                <w:szCs w:val="18"/>
                <w:lang w:val="en-US" w:eastAsia="zh-CN"/>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B9ACD97" w14:textId="77777777" w:rsidR="00C27615" w:rsidRPr="00A1115A" w:rsidRDefault="00C27615" w:rsidP="00393E61">
            <w:pPr>
              <w:pStyle w:val="TAC"/>
              <w:rPr>
                <w:szCs w:val="18"/>
                <w:lang w:val="en-US" w:eastAsia="zh-CN"/>
              </w:rPr>
            </w:pPr>
          </w:p>
        </w:tc>
      </w:tr>
      <w:tr w:rsidR="00C27615" w:rsidRPr="00A1115A" w14:paraId="6BDFD0AD"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313F058A" w14:textId="77777777" w:rsidR="00C27615" w:rsidRPr="00A1115A" w:rsidRDefault="00C27615" w:rsidP="00393E61">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59C44EEE" w14:textId="77777777" w:rsidR="00C27615" w:rsidRPr="00A1115A" w:rsidRDefault="00C27615" w:rsidP="00393E61">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5B14EB75" w14:textId="77777777" w:rsidR="00C27615" w:rsidRPr="00A1115A" w:rsidRDefault="00C27615" w:rsidP="00393E61">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C99D007"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CE854B"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DC6589"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302A0F"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CA73DE"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1CBCD35" w14:textId="77777777" w:rsidR="00C27615" w:rsidRPr="00A1115A" w:rsidRDefault="00C27615" w:rsidP="00393E6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8C67FB"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F7E0072"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FE3DD58"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3AF6132"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30880B"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2DFCF68"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24B894" w14:textId="77777777" w:rsidR="00C27615" w:rsidRPr="00A1115A" w:rsidRDefault="00C27615" w:rsidP="00393E61">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0EC9B98B"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13A49C0A"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4556C1F"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218AB2"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D2B9AA" w14:textId="77777777" w:rsidR="00C27615" w:rsidRPr="00A1115A" w:rsidRDefault="00C27615" w:rsidP="00393E61">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82970EB"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DDD020"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860C8E"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9C6E85"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488A01" w14:textId="77777777" w:rsidR="00C27615" w:rsidRPr="00A1115A" w:rsidRDefault="00C27615" w:rsidP="00393E61">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EE33038" w14:textId="77777777" w:rsidR="00C27615" w:rsidRPr="00A1115A" w:rsidRDefault="00C27615" w:rsidP="00393E6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BD89D9" w14:textId="77777777" w:rsidR="00C27615" w:rsidRPr="00A1115A" w:rsidRDefault="00C27615" w:rsidP="00393E6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5DF178" w14:textId="77777777" w:rsidR="00C27615" w:rsidRPr="00A1115A" w:rsidRDefault="00C27615" w:rsidP="00393E61">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50565CE" w14:textId="77777777" w:rsidR="00C27615" w:rsidRPr="00A1115A" w:rsidRDefault="00C27615" w:rsidP="00393E61">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B1F682D" w14:textId="77777777" w:rsidR="00C27615" w:rsidRPr="00A1115A" w:rsidRDefault="00C27615" w:rsidP="00393E61">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EEC661C" w14:textId="77777777" w:rsidR="00C27615" w:rsidRPr="00A1115A" w:rsidRDefault="00C27615" w:rsidP="00393E61">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15F8E5" w14:textId="77777777" w:rsidR="00C27615" w:rsidRPr="00A1115A" w:rsidRDefault="00C27615" w:rsidP="00393E61">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FA2FEC" w14:textId="77777777" w:rsidR="00C27615" w:rsidRPr="00A1115A" w:rsidRDefault="00C27615" w:rsidP="00393E61">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80D5C8E" w14:textId="77777777" w:rsidR="00C27615" w:rsidRPr="00A1115A" w:rsidRDefault="00C27615" w:rsidP="00393E61">
            <w:pPr>
              <w:pStyle w:val="TAC"/>
              <w:rPr>
                <w:szCs w:val="18"/>
                <w:lang w:val="en-US" w:eastAsia="zh-CN"/>
              </w:rPr>
            </w:pPr>
          </w:p>
        </w:tc>
      </w:tr>
      <w:tr w:rsidR="00C27615" w:rsidRPr="00A1115A" w14:paraId="7992D375"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2D02E70D" w14:textId="77777777" w:rsidR="00C27615" w:rsidRPr="00A1115A" w:rsidRDefault="00C27615" w:rsidP="00393E61">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6366B922" w14:textId="77777777" w:rsidR="00C27615" w:rsidRPr="00A1115A" w:rsidRDefault="00C27615" w:rsidP="00393E61">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14:paraId="76D93E44" w14:textId="77777777" w:rsidR="00C27615" w:rsidRPr="00A1115A" w:rsidRDefault="00C27615" w:rsidP="00393E61">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0736ACA5" w14:textId="77777777" w:rsidR="00C27615" w:rsidRPr="00A1115A" w:rsidRDefault="00C27615" w:rsidP="00393E61">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789E5D2" w14:textId="77777777" w:rsidR="00C27615" w:rsidRPr="00A1115A" w:rsidRDefault="00C27615" w:rsidP="00393E61">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285C0" w14:textId="77777777" w:rsidR="00C27615" w:rsidRPr="00A1115A" w:rsidRDefault="00C27615" w:rsidP="00393E61">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11F622" w14:textId="77777777" w:rsidR="00C27615" w:rsidRPr="00A1115A" w:rsidRDefault="00C27615" w:rsidP="00393E61">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1C58F6"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8D8A57" w14:textId="77777777" w:rsidR="00C27615" w:rsidRPr="00A1115A" w:rsidRDefault="00C27615" w:rsidP="00393E6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01158D"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A4BC48"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D7EBF3"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83A24A"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F5E8FE"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F838A1"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A1691B" w14:textId="77777777" w:rsidR="00C27615" w:rsidRPr="00A1115A" w:rsidRDefault="00C27615" w:rsidP="00393E61">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E4A0AF2" w14:textId="77777777" w:rsidR="00C27615" w:rsidRPr="00A1115A" w:rsidRDefault="00C27615" w:rsidP="00393E61">
            <w:pPr>
              <w:pStyle w:val="TAC"/>
              <w:rPr>
                <w:lang w:val="en-US" w:eastAsia="zh-CN"/>
              </w:rPr>
            </w:pPr>
            <w:r w:rsidRPr="00A1115A">
              <w:rPr>
                <w:lang w:val="en-US" w:eastAsia="zh-CN"/>
              </w:rPr>
              <w:t>0</w:t>
            </w:r>
          </w:p>
        </w:tc>
      </w:tr>
      <w:tr w:rsidR="00C27615" w:rsidRPr="00A1115A" w14:paraId="3BF857E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0C71EED"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1FA2178"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2DB5A" w14:textId="77777777" w:rsidR="00C27615" w:rsidRPr="00A1115A" w:rsidRDefault="00C27615" w:rsidP="00393E61">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105CE9C" w14:textId="77777777" w:rsidR="00C27615" w:rsidRPr="00A1115A" w:rsidRDefault="00C27615" w:rsidP="00393E61">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6D3F203" w14:textId="77777777" w:rsidR="00C27615" w:rsidRPr="00A1115A" w:rsidRDefault="00C27615" w:rsidP="00393E61">
            <w:pPr>
              <w:pStyle w:val="TAC"/>
              <w:rPr>
                <w:lang w:val="en-US" w:eastAsia="zh-CN"/>
              </w:rPr>
            </w:pPr>
          </w:p>
        </w:tc>
      </w:tr>
      <w:tr w:rsidR="00C27615" w:rsidRPr="00A1115A" w14:paraId="4E1047A1"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4150E14E" w14:textId="77777777" w:rsidR="00C27615" w:rsidRPr="00A1115A" w:rsidRDefault="00C27615" w:rsidP="00393E61">
            <w:pPr>
              <w:pStyle w:val="TAC"/>
              <w:rPr>
                <w:szCs w:val="18"/>
                <w:lang w:val="en-US" w:eastAsia="zh-CN"/>
              </w:rPr>
            </w:pPr>
            <w:r w:rsidRPr="00DD7589">
              <w:t>CA_n5A-n77C</w:t>
            </w:r>
          </w:p>
        </w:tc>
        <w:tc>
          <w:tcPr>
            <w:tcW w:w="1382" w:type="dxa"/>
            <w:tcBorders>
              <w:top w:val="single" w:sz="4" w:space="0" w:color="auto"/>
              <w:left w:val="single" w:sz="4" w:space="0" w:color="auto"/>
              <w:bottom w:val="nil"/>
              <w:right w:val="single" w:sz="4" w:space="0" w:color="auto"/>
            </w:tcBorders>
            <w:shd w:val="clear" w:color="auto" w:fill="auto"/>
          </w:tcPr>
          <w:p w14:paraId="56E04381" w14:textId="77777777" w:rsidR="00C27615" w:rsidRPr="00A1115A" w:rsidRDefault="00C27615" w:rsidP="00393E61">
            <w:pPr>
              <w:pStyle w:val="TAC"/>
              <w:rPr>
                <w:szCs w:val="18"/>
                <w:lang w:val="en-US" w:eastAsia="zh-CN"/>
              </w:rPr>
            </w:pPr>
            <w:r w:rsidRPr="00DD7589">
              <w:t>CA_n5A-n77A</w:t>
            </w:r>
          </w:p>
        </w:tc>
        <w:tc>
          <w:tcPr>
            <w:tcW w:w="671" w:type="dxa"/>
            <w:tcBorders>
              <w:top w:val="single" w:sz="4" w:space="0" w:color="auto"/>
              <w:left w:val="single" w:sz="4" w:space="0" w:color="auto"/>
              <w:bottom w:val="single" w:sz="4" w:space="0" w:color="auto"/>
              <w:right w:val="single" w:sz="4" w:space="0" w:color="auto"/>
            </w:tcBorders>
          </w:tcPr>
          <w:p w14:paraId="748A815B" w14:textId="77777777" w:rsidR="00C27615" w:rsidRPr="00A1115A" w:rsidRDefault="00C27615" w:rsidP="00393E61">
            <w:pPr>
              <w:pStyle w:val="TAC"/>
              <w:rPr>
                <w:szCs w:val="18"/>
                <w:lang w:val="en-US" w:eastAsia="zh-CN"/>
              </w:rPr>
            </w:pPr>
            <w:r w:rsidRPr="003B44E3">
              <w:t>n5</w:t>
            </w:r>
          </w:p>
        </w:tc>
        <w:tc>
          <w:tcPr>
            <w:tcW w:w="671" w:type="dxa"/>
            <w:tcBorders>
              <w:top w:val="single" w:sz="4" w:space="0" w:color="auto"/>
              <w:left w:val="single" w:sz="4" w:space="0" w:color="auto"/>
              <w:bottom w:val="single" w:sz="4" w:space="0" w:color="auto"/>
              <w:right w:val="single" w:sz="4" w:space="0" w:color="auto"/>
            </w:tcBorders>
          </w:tcPr>
          <w:p w14:paraId="00916391" w14:textId="77777777" w:rsidR="00C27615" w:rsidRPr="00A1115A" w:rsidRDefault="00C27615" w:rsidP="00393E61">
            <w:pPr>
              <w:pStyle w:val="TAC"/>
              <w:rPr>
                <w:szCs w:val="18"/>
                <w:lang w:eastAsia="zh-CN"/>
              </w:rPr>
            </w:pPr>
            <w:r w:rsidRPr="006B495D">
              <w:t>5</w:t>
            </w:r>
          </w:p>
        </w:tc>
        <w:tc>
          <w:tcPr>
            <w:tcW w:w="672" w:type="dxa"/>
            <w:tcBorders>
              <w:top w:val="single" w:sz="4" w:space="0" w:color="auto"/>
              <w:left w:val="single" w:sz="4" w:space="0" w:color="auto"/>
              <w:bottom w:val="single" w:sz="4" w:space="0" w:color="auto"/>
              <w:right w:val="single" w:sz="4" w:space="0" w:color="auto"/>
            </w:tcBorders>
          </w:tcPr>
          <w:p w14:paraId="64A56D8B" w14:textId="77777777" w:rsidR="00C27615" w:rsidRPr="00A1115A" w:rsidRDefault="00C27615" w:rsidP="00393E61">
            <w:pPr>
              <w:pStyle w:val="TAC"/>
              <w:rPr>
                <w:szCs w:val="18"/>
                <w:lang w:val="en-US" w:eastAsia="zh-CN"/>
              </w:rPr>
            </w:pPr>
            <w:r w:rsidRPr="006B495D">
              <w:t>10</w:t>
            </w:r>
          </w:p>
        </w:tc>
        <w:tc>
          <w:tcPr>
            <w:tcW w:w="672" w:type="dxa"/>
            <w:tcBorders>
              <w:top w:val="single" w:sz="4" w:space="0" w:color="auto"/>
              <w:left w:val="single" w:sz="4" w:space="0" w:color="auto"/>
              <w:bottom w:val="single" w:sz="4" w:space="0" w:color="auto"/>
              <w:right w:val="single" w:sz="4" w:space="0" w:color="auto"/>
            </w:tcBorders>
          </w:tcPr>
          <w:p w14:paraId="39684C5B" w14:textId="77777777" w:rsidR="00C27615" w:rsidRPr="00A1115A" w:rsidRDefault="00C27615" w:rsidP="00393E61">
            <w:pPr>
              <w:pStyle w:val="TAC"/>
              <w:rPr>
                <w:szCs w:val="18"/>
                <w:lang w:val="en-US" w:eastAsia="zh-CN"/>
              </w:rPr>
            </w:pPr>
            <w:r w:rsidRPr="006B495D">
              <w:t>15</w:t>
            </w:r>
          </w:p>
        </w:tc>
        <w:tc>
          <w:tcPr>
            <w:tcW w:w="672" w:type="dxa"/>
            <w:tcBorders>
              <w:top w:val="single" w:sz="4" w:space="0" w:color="auto"/>
              <w:left w:val="single" w:sz="4" w:space="0" w:color="auto"/>
              <w:bottom w:val="single" w:sz="4" w:space="0" w:color="auto"/>
              <w:right w:val="single" w:sz="4" w:space="0" w:color="auto"/>
            </w:tcBorders>
          </w:tcPr>
          <w:p w14:paraId="714622B6" w14:textId="77777777" w:rsidR="00C27615" w:rsidRPr="00A1115A" w:rsidRDefault="00C27615" w:rsidP="00393E61">
            <w:pPr>
              <w:pStyle w:val="TAC"/>
              <w:rPr>
                <w:szCs w:val="18"/>
                <w:lang w:val="en-US" w:eastAsia="zh-CN"/>
              </w:rPr>
            </w:pPr>
            <w:r w:rsidRPr="006B495D">
              <w:t>20</w:t>
            </w:r>
          </w:p>
        </w:tc>
        <w:tc>
          <w:tcPr>
            <w:tcW w:w="672" w:type="dxa"/>
            <w:tcBorders>
              <w:top w:val="single" w:sz="4" w:space="0" w:color="auto"/>
              <w:left w:val="single" w:sz="4" w:space="0" w:color="auto"/>
              <w:bottom w:val="single" w:sz="4" w:space="0" w:color="auto"/>
              <w:right w:val="single" w:sz="4" w:space="0" w:color="auto"/>
            </w:tcBorders>
          </w:tcPr>
          <w:p w14:paraId="2AAE9049"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E21737"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A15286"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E7CBB3"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7E76E2"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A3824F"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CAF21B"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B6D4BE"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0C5C2F" w14:textId="77777777" w:rsidR="00C27615" w:rsidRPr="00A1115A" w:rsidRDefault="00C27615" w:rsidP="00393E61">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363944C7" w14:textId="77777777" w:rsidR="00C27615" w:rsidRPr="00A1115A" w:rsidRDefault="00C27615" w:rsidP="00393E61">
            <w:pPr>
              <w:pStyle w:val="TAC"/>
              <w:rPr>
                <w:szCs w:val="18"/>
                <w:lang w:val="en-US" w:eastAsia="zh-CN"/>
              </w:rPr>
            </w:pPr>
            <w:r>
              <w:rPr>
                <w:szCs w:val="18"/>
                <w:lang w:val="en-US" w:eastAsia="zh-CN"/>
              </w:rPr>
              <w:t>0</w:t>
            </w:r>
          </w:p>
        </w:tc>
      </w:tr>
      <w:tr w:rsidR="00C27615" w:rsidRPr="00A1115A" w14:paraId="6BB0990E"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198D450"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15DF53"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2539F6" w14:textId="77777777" w:rsidR="00C27615" w:rsidRPr="00A1115A" w:rsidRDefault="00C27615" w:rsidP="00393E61">
            <w:pPr>
              <w:pStyle w:val="TAC"/>
              <w:rPr>
                <w:szCs w:val="18"/>
                <w:lang w:val="en-US" w:eastAsia="zh-CN"/>
              </w:rPr>
            </w:pPr>
            <w:r w:rsidRPr="003B44E3">
              <w:t>n77</w:t>
            </w:r>
          </w:p>
        </w:tc>
        <w:tc>
          <w:tcPr>
            <w:tcW w:w="8734" w:type="dxa"/>
            <w:gridSpan w:val="13"/>
            <w:tcBorders>
              <w:top w:val="single" w:sz="4" w:space="0" w:color="auto"/>
              <w:left w:val="single" w:sz="4" w:space="0" w:color="auto"/>
              <w:bottom w:val="single" w:sz="4" w:space="0" w:color="auto"/>
              <w:right w:val="single" w:sz="4" w:space="0" w:color="auto"/>
            </w:tcBorders>
          </w:tcPr>
          <w:p w14:paraId="402D5ECB" w14:textId="77777777" w:rsidR="00C27615" w:rsidRPr="00A1115A" w:rsidRDefault="00C27615" w:rsidP="00393E61">
            <w:pPr>
              <w:pStyle w:val="TAC"/>
              <w:rPr>
                <w:szCs w:val="18"/>
                <w:lang w:val="en-US" w:eastAsia="zh-CN"/>
              </w:rPr>
            </w:pPr>
            <w:r w:rsidRPr="00023DA8">
              <w:rPr>
                <w:szCs w:val="18"/>
                <w:lang w:val="en-US" w:eastAsia="zh-CN"/>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79A7614" w14:textId="77777777" w:rsidR="00C27615" w:rsidRPr="00A1115A" w:rsidRDefault="00C27615" w:rsidP="00393E61">
            <w:pPr>
              <w:pStyle w:val="TAC"/>
              <w:rPr>
                <w:szCs w:val="18"/>
                <w:lang w:val="en-US" w:eastAsia="zh-CN"/>
              </w:rPr>
            </w:pPr>
          </w:p>
        </w:tc>
      </w:tr>
      <w:tr w:rsidR="00C27615" w:rsidRPr="00A1115A" w14:paraId="027FE7AC"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70ECAC56" w14:textId="77777777" w:rsidR="00C27615" w:rsidRPr="00A1115A" w:rsidRDefault="00C27615" w:rsidP="00393E61">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429C61FE" w14:textId="77777777" w:rsidR="00C27615" w:rsidRPr="00A1115A" w:rsidRDefault="00C27615" w:rsidP="00393E61">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46825C5" w14:textId="77777777" w:rsidR="00C27615" w:rsidRPr="00A1115A" w:rsidRDefault="00C27615" w:rsidP="00393E61">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A7D9789"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2B399D"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84E0385"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3E9C3BB"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A06C289"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61E74D"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32D2B"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18AD4D"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BD53AB"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3F81CA"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6304D7"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BD7982"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EB3C0F" w14:textId="77777777" w:rsidR="00C27615" w:rsidRPr="00A1115A" w:rsidRDefault="00C27615" w:rsidP="00393E61">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1F6BB809"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50AFFBFD"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7FE76003" w14:textId="77777777" w:rsidR="00C27615" w:rsidRPr="00A1115A" w:rsidRDefault="00C27615" w:rsidP="00393E61">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6A5B4B93"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6F3A51" w14:textId="77777777" w:rsidR="00C27615" w:rsidRPr="00A1115A" w:rsidRDefault="00C27615" w:rsidP="00393E61">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51D0F32"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DC9581"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605360"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56B57B9"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21149D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4AC40D"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005BB" w14:textId="77777777" w:rsidR="00C27615" w:rsidRPr="00A1115A" w:rsidRDefault="00C27615" w:rsidP="00393E61">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7F8BD0F" w14:textId="77777777" w:rsidR="00C27615" w:rsidRPr="00A1115A" w:rsidRDefault="00C27615" w:rsidP="00393E61">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C79D878" w14:textId="77777777" w:rsidR="00C27615" w:rsidRPr="00A1115A" w:rsidRDefault="00C27615" w:rsidP="00393E61">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9723C5A"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820A7B" w14:textId="77777777" w:rsidR="00C27615" w:rsidRPr="00A1115A" w:rsidRDefault="00C27615" w:rsidP="00393E61">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DD8FCF4" w14:textId="77777777" w:rsidR="00C27615" w:rsidRPr="00A1115A" w:rsidRDefault="00C27615" w:rsidP="00393E61">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86D089C" w14:textId="77777777" w:rsidR="00C27615" w:rsidRPr="00A1115A" w:rsidRDefault="00C27615" w:rsidP="00393E61">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9F03F0F" w14:textId="77777777" w:rsidR="00C27615" w:rsidRPr="00A1115A" w:rsidRDefault="00C27615" w:rsidP="00393E61">
            <w:pPr>
              <w:pStyle w:val="TAC"/>
              <w:rPr>
                <w:szCs w:val="18"/>
                <w:lang w:val="en-US" w:eastAsia="zh-CN"/>
              </w:rPr>
            </w:pPr>
          </w:p>
        </w:tc>
      </w:tr>
      <w:tr w:rsidR="00C27615" w:rsidRPr="00A1115A" w14:paraId="30201CF5"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0A62F513" w14:textId="77777777" w:rsidR="00C27615" w:rsidRPr="00A1115A" w:rsidRDefault="00C27615" w:rsidP="00393E61">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11609D6A"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3B83C" w14:textId="77777777" w:rsidR="00C27615" w:rsidRPr="00A1115A" w:rsidRDefault="00C27615" w:rsidP="00393E61">
            <w:pPr>
              <w:pStyle w:val="TAC"/>
              <w:rPr>
                <w:lang w:val="en-US" w:eastAsia="zh-CN"/>
              </w:rPr>
            </w:pPr>
            <w:r w:rsidRPr="00DD5F2A">
              <w:t>n5</w:t>
            </w:r>
          </w:p>
        </w:tc>
        <w:tc>
          <w:tcPr>
            <w:tcW w:w="671" w:type="dxa"/>
            <w:tcBorders>
              <w:top w:val="single" w:sz="4" w:space="0" w:color="auto"/>
              <w:left w:val="single" w:sz="4" w:space="0" w:color="auto"/>
              <w:bottom w:val="single" w:sz="4" w:space="0" w:color="auto"/>
              <w:right w:val="single" w:sz="4" w:space="0" w:color="auto"/>
            </w:tcBorders>
          </w:tcPr>
          <w:p w14:paraId="523FAFA3" w14:textId="77777777" w:rsidR="00C27615" w:rsidRPr="00A1115A" w:rsidRDefault="00C27615" w:rsidP="00393E61">
            <w:pPr>
              <w:pStyle w:val="TAC"/>
              <w:rPr>
                <w:rFonts w:cs="Arial"/>
                <w:szCs w:val="18"/>
                <w:lang w:val="en-US" w:eastAsia="zh-CN"/>
              </w:rPr>
            </w:pPr>
            <w:r w:rsidRPr="00DD5F2A">
              <w:t>5</w:t>
            </w:r>
          </w:p>
        </w:tc>
        <w:tc>
          <w:tcPr>
            <w:tcW w:w="672" w:type="dxa"/>
            <w:tcBorders>
              <w:top w:val="single" w:sz="4" w:space="0" w:color="auto"/>
              <w:left w:val="single" w:sz="4" w:space="0" w:color="auto"/>
              <w:bottom w:val="single" w:sz="4" w:space="0" w:color="auto"/>
              <w:right w:val="single" w:sz="4" w:space="0" w:color="auto"/>
            </w:tcBorders>
          </w:tcPr>
          <w:p w14:paraId="7041D1E2" w14:textId="77777777" w:rsidR="00C27615" w:rsidRPr="00A1115A" w:rsidRDefault="00C27615" w:rsidP="00393E61">
            <w:pPr>
              <w:pStyle w:val="TAC"/>
              <w:rPr>
                <w:rFonts w:cs="Arial"/>
                <w:szCs w:val="18"/>
                <w:lang w:eastAsia="zh-CN"/>
              </w:rPr>
            </w:pPr>
            <w:r w:rsidRPr="00DD5F2A">
              <w:t>10</w:t>
            </w:r>
          </w:p>
        </w:tc>
        <w:tc>
          <w:tcPr>
            <w:tcW w:w="672" w:type="dxa"/>
            <w:tcBorders>
              <w:top w:val="single" w:sz="4" w:space="0" w:color="auto"/>
              <w:left w:val="single" w:sz="4" w:space="0" w:color="auto"/>
              <w:bottom w:val="single" w:sz="4" w:space="0" w:color="auto"/>
              <w:right w:val="single" w:sz="4" w:space="0" w:color="auto"/>
            </w:tcBorders>
          </w:tcPr>
          <w:p w14:paraId="281DCADB" w14:textId="77777777" w:rsidR="00C27615" w:rsidRPr="00A1115A" w:rsidRDefault="00C27615" w:rsidP="00393E61">
            <w:pPr>
              <w:pStyle w:val="TAC"/>
              <w:rPr>
                <w:rFonts w:cs="Arial"/>
                <w:szCs w:val="18"/>
                <w:lang w:eastAsia="zh-CN"/>
              </w:rPr>
            </w:pPr>
            <w:r w:rsidRPr="00DD5F2A">
              <w:t>15</w:t>
            </w:r>
          </w:p>
        </w:tc>
        <w:tc>
          <w:tcPr>
            <w:tcW w:w="672" w:type="dxa"/>
            <w:tcBorders>
              <w:top w:val="single" w:sz="4" w:space="0" w:color="auto"/>
              <w:left w:val="single" w:sz="4" w:space="0" w:color="auto"/>
              <w:bottom w:val="single" w:sz="4" w:space="0" w:color="auto"/>
              <w:right w:val="single" w:sz="4" w:space="0" w:color="auto"/>
            </w:tcBorders>
          </w:tcPr>
          <w:p w14:paraId="19FC01DC" w14:textId="77777777" w:rsidR="00C27615" w:rsidRPr="00A1115A" w:rsidRDefault="00C27615" w:rsidP="00393E61">
            <w:pPr>
              <w:pStyle w:val="TAC"/>
              <w:rPr>
                <w:rFonts w:cs="Arial"/>
                <w:szCs w:val="18"/>
                <w:lang w:eastAsia="zh-CN"/>
              </w:rPr>
            </w:pPr>
            <w:r w:rsidRPr="00DD5F2A">
              <w:t>20</w:t>
            </w:r>
          </w:p>
        </w:tc>
        <w:tc>
          <w:tcPr>
            <w:tcW w:w="672" w:type="dxa"/>
            <w:tcBorders>
              <w:top w:val="single" w:sz="4" w:space="0" w:color="auto"/>
              <w:left w:val="single" w:sz="4" w:space="0" w:color="auto"/>
              <w:bottom w:val="single" w:sz="4" w:space="0" w:color="auto"/>
              <w:right w:val="single" w:sz="4" w:space="0" w:color="auto"/>
            </w:tcBorders>
          </w:tcPr>
          <w:p w14:paraId="73E027A4"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5DACCB"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AEF72"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809A1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A44E9A"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685984"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3EE230"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781EFC"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497155" w14:textId="77777777" w:rsidR="00C27615" w:rsidRPr="00A1115A" w:rsidRDefault="00C27615" w:rsidP="00393E61">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558D7DCE" w14:textId="77777777" w:rsidR="00C27615" w:rsidRPr="00A1115A" w:rsidRDefault="00C27615" w:rsidP="00393E61">
            <w:pPr>
              <w:pStyle w:val="TAC"/>
              <w:rPr>
                <w:lang w:val="en-US" w:eastAsia="zh-CN"/>
              </w:rPr>
            </w:pPr>
            <w:r>
              <w:rPr>
                <w:lang w:val="en-US" w:eastAsia="zh-CN"/>
              </w:rPr>
              <w:t>1</w:t>
            </w:r>
          </w:p>
        </w:tc>
      </w:tr>
      <w:tr w:rsidR="00C27615" w:rsidRPr="00A1115A" w14:paraId="5D4194A7"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B03A3AA"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AAA798"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C4F34" w14:textId="77777777" w:rsidR="00C27615" w:rsidRPr="00A1115A" w:rsidRDefault="00C27615" w:rsidP="00393E61">
            <w:pPr>
              <w:pStyle w:val="TAC"/>
              <w:rPr>
                <w:lang w:val="en-US" w:eastAsia="zh-CN"/>
              </w:rPr>
            </w:pPr>
            <w:r w:rsidRPr="00DD5F2A">
              <w:t>n78</w:t>
            </w:r>
          </w:p>
        </w:tc>
        <w:tc>
          <w:tcPr>
            <w:tcW w:w="671" w:type="dxa"/>
            <w:tcBorders>
              <w:top w:val="single" w:sz="4" w:space="0" w:color="auto"/>
              <w:left w:val="single" w:sz="4" w:space="0" w:color="auto"/>
              <w:bottom w:val="single" w:sz="4" w:space="0" w:color="auto"/>
              <w:right w:val="single" w:sz="4" w:space="0" w:color="auto"/>
            </w:tcBorders>
          </w:tcPr>
          <w:p w14:paraId="7AA767B0" w14:textId="77777777" w:rsidR="00C27615" w:rsidRPr="00A1115A" w:rsidRDefault="00C27615" w:rsidP="00393E61">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41B710" w14:textId="77777777" w:rsidR="00C27615" w:rsidRPr="00A1115A" w:rsidRDefault="00C27615" w:rsidP="00393E61">
            <w:pPr>
              <w:pStyle w:val="TAC"/>
              <w:rPr>
                <w:rFonts w:cs="Arial"/>
                <w:szCs w:val="18"/>
                <w:lang w:eastAsia="zh-CN"/>
              </w:rPr>
            </w:pPr>
            <w:r w:rsidRPr="00DD5F2A">
              <w:t>10</w:t>
            </w:r>
          </w:p>
        </w:tc>
        <w:tc>
          <w:tcPr>
            <w:tcW w:w="672" w:type="dxa"/>
            <w:tcBorders>
              <w:top w:val="single" w:sz="4" w:space="0" w:color="auto"/>
              <w:left w:val="single" w:sz="4" w:space="0" w:color="auto"/>
              <w:bottom w:val="single" w:sz="4" w:space="0" w:color="auto"/>
              <w:right w:val="single" w:sz="4" w:space="0" w:color="auto"/>
            </w:tcBorders>
          </w:tcPr>
          <w:p w14:paraId="0B18987D" w14:textId="77777777" w:rsidR="00C27615" w:rsidRPr="00A1115A" w:rsidRDefault="00C27615" w:rsidP="00393E61">
            <w:pPr>
              <w:pStyle w:val="TAC"/>
              <w:rPr>
                <w:rFonts w:cs="Arial"/>
                <w:szCs w:val="18"/>
                <w:lang w:eastAsia="zh-CN"/>
              </w:rPr>
            </w:pPr>
            <w:r w:rsidRPr="00DD5F2A">
              <w:t>15</w:t>
            </w:r>
          </w:p>
        </w:tc>
        <w:tc>
          <w:tcPr>
            <w:tcW w:w="672" w:type="dxa"/>
            <w:tcBorders>
              <w:top w:val="single" w:sz="4" w:space="0" w:color="auto"/>
              <w:left w:val="single" w:sz="4" w:space="0" w:color="auto"/>
              <w:bottom w:val="single" w:sz="4" w:space="0" w:color="auto"/>
              <w:right w:val="single" w:sz="4" w:space="0" w:color="auto"/>
            </w:tcBorders>
          </w:tcPr>
          <w:p w14:paraId="499EA551" w14:textId="77777777" w:rsidR="00C27615" w:rsidRPr="00A1115A" w:rsidRDefault="00C27615" w:rsidP="00393E61">
            <w:pPr>
              <w:pStyle w:val="TAC"/>
              <w:rPr>
                <w:rFonts w:cs="Arial"/>
                <w:szCs w:val="18"/>
                <w:lang w:eastAsia="zh-CN"/>
              </w:rPr>
            </w:pPr>
            <w:r w:rsidRPr="00DD5F2A">
              <w:t>20</w:t>
            </w:r>
          </w:p>
        </w:tc>
        <w:tc>
          <w:tcPr>
            <w:tcW w:w="672" w:type="dxa"/>
            <w:tcBorders>
              <w:top w:val="single" w:sz="4" w:space="0" w:color="auto"/>
              <w:left w:val="single" w:sz="4" w:space="0" w:color="auto"/>
              <w:bottom w:val="single" w:sz="4" w:space="0" w:color="auto"/>
              <w:right w:val="single" w:sz="4" w:space="0" w:color="auto"/>
            </w:tcBorders>
          </w:tcPr>
          <w:p w14:paraId="6638DDD8" w14:textId="77777777" w:rsidR="00C27615" w:rsidRPr="00A1115A" w:rsidRDefault="00C27615" w:rsidP="00393E61">
            <w:pPr>
              <w:pStyle w:val="TAC"/>
              <w:rPr>
                <w:szCs w:val="18"/>
                <w:lang w:val="en-US" w:eastAsia="zh-CN"/>
              </w:rPr>
            </w:pPr>
            <w:r w:rsidRPr="00DD5F2A">
              <w:t>25</w:t>
            </w:r>
          </w:p>
        </w:tc>
        <w:tc>
          <w:tcPr>
            <w:tcW w:w="672" w:type="dxa"/>
            <w:tcBorders>
              <w:top w:val="single" w:sz="4" w:space="0" w:color="auto"/>
              <w:left w:val="single" w:sz="4" w:space="0" w:color="auto"/>
              <w:bottom w:val="single" w:sz="4" w:space="0" w:color="auto"/>
              <w:right w:val="single" w:sz="4" w:space="0" w:color="auto"/>
            </w:tcBorders>
          </w:tcPr>
          <w:p w14:paraId="2EA398B0" w14:textId="77777777" w:rsidR="00C27615" w:rsidRPr="00A1115A" w:rsidRDefault="00C27615" w:rsidP="00393E61">
            <w:pPr>
              <w:pStyle w:val="TAC"/>
              <w:rPr>
                <w:szCs w:val="18"/>
                <w:lang w:val="en-US" w:eastAsia="zh-CN"/>
              </w:rPr>
            </w:pPr>
            <w:r w:rsidRPr="00DD5F2A">
              <w:t>30</w:t>
            </w:r>
          </w:p>
        </w:tc>
        <w:tc>
          <w:tcPr>
            <w:tcW w:w="671" w:type="dxa"/>
            <w:tcBorders>
              <w:top w:val="single" w:sz="4" w:space="0" w:color="auto"/>
              <w:left w:val="single" w:sz="4" w:space="0" w:color="auto"/>
              <w:bottom w:val="single" w:sz="4" w:space="0" w:color="auto"/>
              <w:right w:val="single" w:sz="4" w:space="0" w:color="auto"/>
            </w:tcBorders>
          </w:tcPr>
          <w:p w14:paraId="55255D05" w14:textId="77777777" w:rsidR="00C27615" w:rsidRPr="00A1115A" w:rsidRDefault="00C27615" w:rsidP="00393E61">
            <w:pPr>
              <w:pStyle w:val="TAC"/>
              <w:rPr>
                <w:szCs w:val="18"/>
                <w:lang w:val="en-US" w:eastAsia="zh-CN"/>
              </w:rPr>
            </w:pPr>
            <w:r w:rsidRPr="00DD5F2A">
              <w:t>40</w:t>
            </w:r>
          </w:p>
        </w:tc>
        <w:tc>
          <w:tcPr>
            <w:tcW w:w="672" w:type="dxa"/>
            <w:tcBorders>
              <w:top w:val="single" w:sz="4" w:space="0" w:color="auto"/>
              <w:left w:val="single" w:sz="4" w:space="0" w:color="auto"/>
              <w:bottom w:val="single" w:sz="4" w:space="0" w:color="auto"/>
              <w:right w:val="single" w:sz="4" w:space="0" w:color="auto"/>
            </w:tcBorders>
          </w:tcPr>
          <w:p w14:paraId="156E74CA" w14:textId="77777777" w:rsidR="00C27615" w:rsidRPr="00A1115A" w:rsidRDefault="00C27615" w:rsidP="00393E61">
            <w:pPr>
              <w:pStyle w:val="TAC"/>
              <w:rPr>
                <w:szCs w:val="18"/>
                <w:lang w:val="en-US" w:eastAsia="zh-CN"/>
              </w:rPr>
            </w:pPr>
            <w:r w:rsidRPr="00DD5F2A">
              <w:t>50</w:t>
            </w:r>
          </w:p>
        </w:tc>
        <w:tc>
          <w:tcPr>
            <w:tcW w:w="672" w:type="dxa"/>
            <w:tcBorders>
              <w:top w:val="single" w:sz="4" w:space="0" w:color="auto"/>
              <w:left w:val="single" w:sz="4" w:space="0" w:color="auto"/>
              <w:bottom w:val="single" w:sz="4" w:space="0" w:color="auto"/>
              <w:right w:val="single" w:sz="4" w:space="0" w:color="auto"/>
            </w:tcBorders>
          </w:tcPr>
          <w:p w14:paraId="49833968" w14:textId="77777777" w:rsidR="00C27615" w:rsidRPr="00A1115A" w:rsidRDefault="00C27615" w:rsidP="00393E61">
            <w:pPr>
              <w:pStyle w:val="TAC"/>
              <w:rPr>
                <w:szCs w:val="18"/>
                <w:lang w:val="en-US" w:eastAsia="zh-CN"/>
              </w:rPr>
            </w:pPr>
            <w:r w:rsidRPr="00DD5F2A">
              <w:t>60</w:t>
            </w:r>
          </w:p>
        </w:tc>
        <w:tc>
          <w:tcPr>
            <w:tcW w:w="672" w:type="dxa"/>
            <w:tcBorders>
              <w:top w:val="single" w:sz="4" w:space="0" w:color="auto"/>
              <w:left w:val="single" w:sz="4" w:space="0" w:color="auto"/>
              <w:bottom w:val="single" w:sz="4" w:space="0" w:color="auto"/>
              <w:right w:val="single" w:sz="4" w:space="0" w:color="auto"/>
            </w:tcBorders>
          </w:tcPr>
          <w:p w14:paraId="4A3E2452" w14:textId="77777777" w:rsidR="00C27615" w:rsidRPr="00A1115A" w:rsidRDefault="00C27615" w:rsidP="00393E61">
            <w:pPr>
              <w:pStyle w:val="TAC"/>
              <w:rPr>
                <w:szCs w:val="18"/>
                <w:lang w:val="en-US" w:eastAsia="zh-CN"/>
              </w:rPr>
            </w:pPr>
            <w:r w:rsidRPr="00DD5F2A">
              <w:t>70</w:t>
            </w:r>
          </w:p>
        </w:tc>
        <w:tc>
          <w:tcPr>
            <w:tcW w:w="672" w:type="dxa"/>
            <w:tcBorders>
              <w:top w:val="single" w:sz="4" w:space="0" w:color="auto"/>
              <w:left w:val="single" w:sz="4" w:space="0" w:color="auto"/>
              <w:bottom w:val="single" w:sz="4" w:space="0" w:color="auto"/>
              <w:right w:val="single" w:sz="4" w:space="0" w:color="auto"/>
            </w:tcBorders>
          </w:tcPr>
          <w:p w14:paraId="4D0439F3" w14:textId="77777777" w:rsidR="00C27615" w:rsidRPr="00A1115A" w:rsidRDefault="00C27615" w:rsidP="00393E61">
            <w:pPr>
              <w:pStyle w:val="TAC"/>
              <w:rPr>
                <w:szCs w:val="18"/>
                <w:lang w:val="en-US" w:eastAsia="zh-CN"/>
              </w:rPr>
            </w:pPr>
            <w:r w:rsidRPr="00DD5F2A">
              <w:t>80</w:t>
            </w:r>
          </w:p>
        </w:tc>
        <w:tc>
          <w:tcPr>
            <w:tcW w:w="672" w:type="dxa"/>
            <w:tcBorders>
              <w:top w:val="single" w:sz="4" w:space="0" w:color="auto"/>
              <w:left w:val="single" w:sz="4" w:space="0" w:color="auto"/>
              <w:bottom w:val="single" w:sz="4" w:space="0" w:color="auto"/>
              <w:right w:val="single" w:sz="4" w:space="0" w:color="auto"/>
            </w:tcBorders>
          </w:tcPr>
          <w:p w14:paraId="36300927" w14:textId="77777777" w:rsidR="00C27615" w:rsidRPr="00A1115A" w:rsidRDefault="00C27615" w:rsidP="00393E61">
            <w:pPr>
              <w:pStyle w:val="TAC"/>
              <w:rPr>
                <w:szCs w:val="18"/>
                <w:lang w:val="en-US" w:eastAsia="zh-CN"/>
              </w:rPr>
            </w:pPr>
            <w:r w:rsidRPr="00DD5F2A">
              <w:t>90</w:t>
            </w:r>
          </w:p>
        </w:tc>
        <w:tc>
          <w:tcPr>
            <w:tcW w:w="672" w:type="dxa"/>
            <w:tcBorders>
              <w:top w:val="single" w:sz="4" w:space="0" w:color="auto"/>
              <w:left w:val="single" w:sz="4" w:space="0" w:color="auto"/>
              <w:bottom w:val="single" w:sz="4" w:space="0" w:color="auto"/>
              <w:right w:val="single" w:sz="4" w:space="0" w:color="auto"/>
            </w:tcBorders>
          </w:tcPr>
          <w:p w14:paraId="6BDBE9E4" w14:textId="77777777" w:rsidR="00C27615" w:rsidRPr="00A1115A" w:rsidRDefault="00C27615" w:rsidP="00393E61">
            <w:pPr>
              <w:pStyle w:val="TAC"/>
              <w:rPr>
                <w:szCs w:val="18"/>
                <w:lang w:val="en-US" w:eastAsia="zh-CN"/>
              </w:rPr>
            </w:pPr>
            <w:r w:rsidRPr="00DD5F2A">
              <w:t>100</w:t>
            </w:r>
          </w:p>
        </w:tc>
        <w:tc>
          <w:tcPr>
            <w:tcW w:w="1487" w:type="dxa"/>
            <w:tcBorders>
              <w:top w:val="nil"/>
              <w:left w:val="single" w:sz="4" w:space="0" w:color="auto"/>
              <w:bottom w:val="nil"/>
              <w:right w:val="single" w:sz="4" w:space="0" w:color="auto"/>
            </w:tcBorders>
            <w:shd w:val="clear" w:color="auto" w:fill="auto"/>
          </w:tcPr>
          <w:p w14:paraId="6EA8D007" w14:textId="77777777" w:rsidR="00C27615" w:rsidRPr="00A1115A" w:rsidRDefault="00C27615" w:rsidP="00393E61">
            <w:pPr>
              <w:pStyle w:val="TAC"/>
              <w:rPr>
                <w:lang w:val="en-US" w:eastAsia="zh-CN"/>
              </w:rPr>
            </w:pPr>
          </w:p>
        </w:tc>
      </w:tr>
      <w:tr w:rsidR="00C27615" w:rsidRPr="00A1115A" w14:paraId="4D9A5540"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37F0AB1A" w14:textId="77777777" w:rsidR="00C27615" w:rsidRPr="00A1115A" w:rsidRDefault="00C27615" w:rsidP="00393E61">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26E0D585" w14:textId="77777777" w:rsidR="00C27615" w:rsidRPr="00A1115A" w:rsidRDefault="00C27615" w:rsidP="00393E61">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A6C1753" w14:textId="77777777" w:rsidR="00C27615" w:rsidRPr="00A1115A" w:rsidRDefault="00C27615" w:rsidP="00393E61">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C793FC" w14:textId="77777777" w:rsidR="00C27615" w:rsidRPr="00A1115A" w:rsidRDefault="00C27615" w:rsidP="00393E61">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684F34D" w14:textId="77777777" w:rsidR="00C27615" w:rsidRPr="00A1115A" w:rsidRDefault="00C27615" w:rsidP="00393E61">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76B920" w14:textId="77777777" w:rsidR="00C27615" w:rsidRPr="00A1115A" w:rsidRDefault="00C27615" w:rsidP="00393E61">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A8C689" w14:textId="77777777" w:rsidR="00C27615" w:rsidRPr="00A1115A" w:rsidRDefault="00C27615" w:rsidP="00393E61">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D53B4E"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50E863"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F021FE"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54C2D9"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C3D3CE"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A13890"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03C507"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AA90C9"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81306F" w14:textId="77777777" w:rsidR="00C27615" w:rsidRPr="00A1115A" w:rsidRDefault="00C27615" w:rsidP="00393E61">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202BDBC2" w14:textId="77777777" w:rsidR="00C27615" w:rsidRPr="00A1115A" w:rsidRDefault="00C27615" w:rsidP="00393E61">
            <w:pPr>
              <w:pStyle w:val="TAC"/>
              <w:rPr>
                <w:szCs w:val="18"/>
                <w:lang w:val="en-US" w:eastAsia="zh-CN"/>
              </w:rPr>
            </w:pPr>
            <w:r w:rsidRPr="00A1115A">
              <w:rPr>
                <w:rFonts w:hint="eastAsia"/>
                <w:lang w:val="en-US" w:eastAsia="zh-CN"/>
              </w:rPr>
              <w:t>0</w:t>
            </w:r>
          </w:p>
        </w:tc>
      </w:tr>
      <w:tr w:rsidR="00C27615" w:rsidRPr="00A1115A" w14:paraId="24057490"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4C565CC"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3DF0C05"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CC52D" w14:textId="77777777" w:rsidR="00C27615" w:rsidRPr="00A1115A" w:rsidRDefault="00C27615" w:rsidP="00393E61">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6853361" w14:textId="77777777" w:rsidR="00C27615" w:rsidRPr="00A1115A" w:rsidRDefault="00C27615" w:rsidP="00393E61">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F10D698" w14:textId="77777777" w:rsidR="00C27615" w:rsidRPr="00A1115A" w:rsidRDefault="00C27615" w:rsidP="00393E61">
            <w:pPr>
              <w:pStyle w:val="TAC"/>
              <w:rPr>
                <w:szCs w:val="18"/>
                <w:lang w:val="en-US" w:eastAsia="zh-CN"/>
              </w:rPr>
            </w:pPr>
          </w:p>
        </w:tc>
      </w:tr>
      <w:tr w:rsidR="00C27615" w:rsidRPr="00A1115A" w14:paraId="76B887B9"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00558F02" w14:textId="77777777" w:rsidR="00C27615" w:rsidRPr="00A1115A" w:rsidRDefault="00C27615" w:rsidP="00393E61">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6D5BF945" w14:textId="77777777" w:rsidR="00C27615" w:rsidRPr="00A1115A" w:rsidRDefault="00C27615" w:rsidP="00393E61">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C76B916" w14:textId="77777777" w:rsidR="00C27615" w:rsidRPr="00A1115A" w:rsidRDefault="00C27615" w:rsidP="00393E61">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A7744E"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25C328"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BCA1E3"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9B3876"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BD1ED25"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837C07"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3A25B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C572B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CD8D0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A7024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0F505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AA8D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7C54FD"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ED544AE"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4D109E4F"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03BAD1C"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6CCA0A"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8FA451" w14:textId="77777777" w:rsidR="00C27615" w:rsidRPr="00A1115A" w:rsidRDefault="00C27615" w:rsidP="00393E61">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59FAA96" w14:textId="77777777" w:rsidR="00C27615" w:rsidRPr="00A1115A" w:rsidRDefault="00C27615" w:rsidP="00393E61">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96043AB" w14:textId="77777777" w:rsidR="00C27615" w:rsidRPr="00A1115A" w:rsidRDefault="00C27615" w:rsidP="00393E61">
            <w:pPr>
              <w:pStyle w:val="TAC"/>
              <w:rPr>
                <w:szCs w:val="18"/>
                <w:lang w:val="en-US" w:eastAsia="zh-CN"/>
              </w:rPr>
            </w:pPr>
          </w:p>
        </w:tc>
      </w:tr>
      <w:tr w:rsidR="00C27615" w:rsidRPr="00A1115A" w14:paraId="30689711"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11961677" w14:textId="77777777" w:rsidR="00C27615" w:rsidRPr="00A1115A" w:rsidRDefault="00C27615" w:rsidP="00393E61">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45E89DEF" w14:textId="77777777" w:rsidR="00C27615" w:rsidRPr="00A1115A" w:rsidRDefault="00C27615" w:rsidP="00393E61">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07FFB757" w14:textId="77777777" w:rsidR="00C27615" w:rsidRPr="00A1115A" w:rsidRDefault="00C27615" w:rsidP="00393E61">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8292C17"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8D63FE"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41E801"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6E5B50"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B1C3BD"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AEDB91"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9FC1A"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B954A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F15107"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BE4287"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0AFC60"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80C5B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2DEB53" w14:textId="77777777" w:rsidR="00C27615" w:rsidRPr="00A1115A" w:rsidRDefault="00C27615" w:rsidP="00393E61">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53A9B3EE"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7B90ACAC"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7782657"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63B62B"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504BF0" w14:textId="77777777" w:rsidR="00C27615" w:rsidRPr="00A1115A" w:rsidRDefault="00C27615" w:rsidP="00393E61">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E7E187F"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7E7F9B"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F20B05"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9D6AA7"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11461C"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BB77E9"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F41A62" w14:textId="77777777" w:rsidR="00C27615" w:rsidRPr="00A1115A" w:rsidRDefault="00C27615" w:rsidP="00393E61">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5A4FB71" w14:textId="77777777" w:rsidR="00C27615" w:rsidRPr="00A1115A" w:rsidRDefault="00C27615" w:rsidP="00393E61">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54EEFBA" w14:textId="77777777" w:rsidR="00C27615" w:rsidRPr="00A1115A" w:rsidRDefault="00C27615" w:rsidP="00393E61">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04F659A"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F96CCE" w14:textId="77777777" w:rsidR="00C27615" w:rsidRPr="00A1115A" w:rsidRDefault="00C27615" w:rsidP="00393E61">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BD00CF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8DB89E" w14:textId="77777777" w:rsidR="00C27615" w:rsidRPr="00A1115A" w:rsidRDefault="00C27615" w:rsidP="00393E61">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2F06648" w14:textId="77777777" w:rsidR="00C27615" w:rsidRPr="00A1115A" w:rsidRDefault="00C27615" w:rsidP="00393E61">
            <w:pPr>
              <w:pStyle w:val="TAC"/>
              <w:rPr>
                <w:szCs w:val="18"/>
                <w:lang w:val="en-US" w:eastAsia="zh-CN"/>
              </w:rPr>
            </w:pPr>
          </w:p>
        </w:tc>
      </w:tr>
      <w:tr w:rsidR="00C27615" w:rsidRPr="00A1115A" w14:paraId="48A0B398"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783D3E7D" w14:textId="77777777" w:rsidR="00C27615" w:rsidRPr="00A1115A" w:rsidRDefault="00C27615" w:rsidP="00393E61">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609332ED" w14:textId="77777777" w:rsidR="00C27615" w:rsidRPr="00A1115A" w:rsidRDefault="00C27615" w:rsidP="00393E61">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0A158F22" w14:textId="77777777" w:rsidR="00C27615" w:rsidRPr="00A1115A" w:rsidRDefault="00C27615" w:rsidP="00393E61">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820C771" w14:textId="77777777" w:rsidR="00C27615" w:rsidRPr="00A1115A" w:rsidRDefault="00C27615" w:rsidP="00393E61">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902DD1"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3A76D4"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ED7CED"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DE8F19"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124ADCA" w14:textId="77777777" w:rsidR="00C27615" w:rsidRPr="00A1115A" w:rsidRDefault="00C27615" w:rsidP="00393E6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2BF406" w14:textId="77777777" w:rsidR="00C27615" w:rsidRPr="00A1115A" w:rsidRDefault="00C27615" w:rsidP="00393E61">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C3D7BA0"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DBC5CBF"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3F115C"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89C792"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B9FB04"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DF8D29" w14:textId="77777777" w:rsidR="00C27615" w:rsidRPr="00A1115A" w:rsidRDefault="00C27615" w:rsidP="00393E61">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4374D64" w14:textId="77777777" w:rsidR="00C27615" w:rsidRPr="00A1115A" w:rsidRDefault="00C27615" w:rsidP="00393E61">
            <w:pPr>
              <w:pStyle w:val="TAC"/>
              <w:rPr>
                <w:rFonts w:cs="Arial"/>
                <w:szCs w:val="18"/>
                <w:lang w:val="en-US" w:eastAsia="zh-CN"/>
              </w:rPr>
            </w:pPr>
            <w:r w:rsidRPr="00A1115A">
              <w:rPr>
                <w:rFonts w:cs="Arial" w:hint="eastAsia"/>
                <w:szCs w:val="18"/>
                <w:lang w:val="en-US" w:eastAsia="zh-CN"/>
              </w:rPr>
              <w:t>0</w:t>
            </w:r>
          </w:p>
        </w:tc>
      </w:tr>
      <w:tr w:rsidR="00C27615" w:rsidRPr="00A1115A" w14:paraId="635CFA9A"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816A5E2" w14:textId="77777777" w:rsidR="00C27615" w:rsidRPr="00A1115A" w:rsidRDefault="00C27615" w:rsidP="00393E61">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7E6BCDE" w14:textId="77777777" w:rsidR="00C27615" w:rsidRPr="00A1115A" w:rsidRDefault="00C27615" w:rsidP="00393E6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69E894D2" w14:textId="77777777" w:rsidR="00C27615" w:rsidRPr="00A1115A" w:rsidRDefault="00C27615" w:rsidP="00393E61">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1AA22604" w14:textId="77777777" w:rsidR="00C27615" w:rsidRPr="00A1115A" w:rsidRDefault="00C27615" w:rsidP="00393E61">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999263E" w14:textId="77777777" w:rsidR="00C27615" w:rsidRPr="00A1115A" w:rsidRDefault="00C27615" w:rsidP="00393E61">
            <w:pPr>
              <w:pStyle w:val="TAC"/>
              <w:rPr>
                <w:rFonts w:cs="Arial"/>
                <w:szCs w:val="18"/>
                <w:lang w:val="en-US" w:eastAsia="zh-CN"/>
              </w:rPr>
            </w:pPr>
          </w:p>
        </w:tc>
      </w:tr>
      <w:tr w:rsidR="00C27615" w:rsidRPr="00A1115A" w14:paraId="75BEB579" w14:textId="77777777" w:rsidTr="00393E61">
        <w:trPr>
          <w:trHeight w:val="187"/>
        </w:trPr>
        <w:tc>
          <w:tcPr>
            <w:tcW w:w="1644" w:type="dxa"/>
            <w:tcBorders>
              <w:left w:val="single" w:sz="4" w:space="0" w:color="auto"/>
              <w:bottom w:val="nil"/>
              <w:right w:val="single" w:sz="4" w:space="0" w:color="auto"/>
            </w:tcBorders>
            <w:shd w:val="clear" w:color="auto" w:fill="auto"/>
          </w:tcPr>
          <w:p w14:paraId="0106DD3C" w14:textId="77777777" w:rsidR="00C27615" w:rsidRPr="00A1115A" w:rsidRDefault="00C27615" w:rsidP="00393E61">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7F6200DD" w14:textId="77777777" w:rsidR="00C27615" w:rsidRPr="00A1115A" w:rsidRDefault="00C27615" w:rsidP="00393E61">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6DC815B8" w14:textId="77777777" w:rsidR="00C27615" w:rsidRPr="00A1115A" w:rsidRDefault="00C27615" w:rsidP="00393E61">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2FF62DC1" w14:textId="77777777" w:rsidR="00C27615" w:rsidRPr="00A1115A" w:rsidRDefault="00C27615" w:rsidP="00393E61">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460CF9"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6C675A"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C5B8B1"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4B45B3" w14:textId="77777777" w:rsidR="00C27615" w:rsidRPr="00A1115A" w:rsidRDefault="00C27615" w:rsidP="00393E61">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3BDD758" w14:textId="77777777" w:rsidR="00C27615" w:rsidRPr="00A1115A" w:rsidRDefault="00C27615" w:rsidP="00393E6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FB1359" w14:textId="77777777" w:rsidR="00C27615" w:rsidRPr="00A1115A" w:rsidRDefault="00C27615" w:rsidP="00393E6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222902"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8BE5E1"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FEAC67"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289FB7"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842770"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E9EC8D" w14:textId="77777777" w:rsidR="00C27615" w:rsidRPr="00A1115A" w:rsidRDefault="00C27615" w:rsidP="00393E61">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6024903F"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077A57E5"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044D513"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AF05F4" w14:textId="77777777" w:rsidR="00C27615" w:rsidRPr="00A1115A" w:rsidRDefault="00C27615" w:rsidP="00393E6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484497D" w14:textId="77777777" w:rsidR="00C27615" w:rsidRPr="00A1115A" w:rsidRDefault="00C27615" w:rsidP="00393E61">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4204372C" w14:textId="77777777" w:rsidR="00C27615" w:rsidRPr="00A1115A" w:rsidRDefault="00C27615" w:rsidP="00393E61">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C56901"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5A12EB"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94AD1E"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C23962" w14:textId="77777777" w:rsidR="00C27615" w:rsidRPr="00A1115A" w:rsidRDefault="00C27615" w:rsidP="00393E61">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0202437" w14:textId="77777777" w:rsidR="00C27615" w:rsidRPr="00A1115A" w:rsidRDefault="00C27615" w:rsidP="00393E6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1A33FD" w14:textId="77777777" w:rsidR="00C27615" w:rsidRPr="00A1115A" w:rsidRDefault="00C27615" w:rsidP="00393E6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493ADE"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86414D8"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804CCF"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0F465E"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0B3B39"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EBD798" w14:textId="77777777" w:rsidR="00C27615" w:rsidRPr="00A1115A" w:rsidRDefault="00C27615" w:rsidP="00393E61">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FBAAC8D" w14:textId="77777777" w:rsidR="00C27615" w:rsidRPr="00A1115A" w:rsidRDefault="00C27615" w:rsidP="00393E61">
            <w:pPr>
              <w:pStyle w:val="TAC"/>
              <w:rPr>
                <w:szCs w:val="18"/>
                <w:lang w:val="en-US" w:eastAsia="zh-CN"/>
              </w:rPr>
            </w:pPr>
          </w:p>
        </w:tc>
      </w:tr>
      <w:tr w:rsidR="00C27615" w:rsidRPr="00A1115A" w14:paraId="3F41B7A3"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7B8AA848" w14:textId="77777777" w:rsidR="00C27615" w:rsidRPr="00A1115A" w:rsidRDefault="00C27615" w:rsidP="00393E61">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1166C5EC" w14:textId="77777777" w:rsidR="00C27615" w:rsidRPr="00A1115A" w:rsidRDefault="00C27615" w:rsidP="00393E61">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EC3BAA3" w14:textId="77777777" w:rsidR="00C27615" w:rsidRPr="00A1115A" w:rsidRDefault="00C27615" w:rsidP="00393E61">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25DBD921" w14:textId="77777777" w:rsidR="00C27615" w:rsidRPr="00A1115A" w:rsidRDefault="00C27615" w:rsidP="00393E61">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259FA0"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69B8C3"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E1B939"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8BBC3C" w14:textId="77777777" w:rsidR="00C27615" w:rsidRPr="00A1115A" w:rsidRDefault="00C27615" w:rsidP="00393E61">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7C145A8" w14:textId="77777777" w:rsidR="00C27615" w:rsidRPr="00A1115A" w:rsidRDefault="00C27615" w:rsidP="00393E6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99FB3F" w14:textId="77777777" w:rsidR="00C27615" w:rsidRPr="00A1115A" w:rsidRDefault="00C27615" w:rsidP="00393E61">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A488915"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BFEBBA"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C33D81"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1B25F3"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8BBBEF"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B5A5CD" w14:textId="77777777" w:rsidR="00C27615" w:rsidRPr="00A1115A" w:rsidRDefault="00C27615" w:rsidP="00393E61">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BA68B7A" w14:textId="77777777" w:rsidR="00C27615" w:rsidRPr="00A1115A" w:rsidRDefault="00C27615" w:rsidP="00393E61">
            <w:pPr>
              <w:pStyle w:val="TAC"/>
              <w:rPr>
                <w:rFonts w:cs="Arial"/>
                <w:szCs w:val="18"/>
                <w:lang w:val="en-US" w:eastAsia="zh-CN"/>
              </w:rPr>
            </w:pPr>
            <w:r w:rsidRPr="00A1115A">
              <w:rPr>
                <w:rFonts w:cs="Arial" w:hint="eastAsia"/>
                <w:szCs w:val="18"/>
                <w:lang w:val="en-US" w:eastAsia="zh-CN"/>
              </w:rPr>
              <w:t>0</w:t>
            </w:r>
          </w:p>
        </w:tc>
      </w:tr>
      <w:tr w:rsidR="00C27615" w:rsidRPr="00A1115A" w14:paraId="1731867F"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72ECCD8" w14:textId="77777777" w:rsidR="00C27615" w:rsidRPr="00A1115A" w:rsidRDefault="00C27615" w:rsidP="00393E61">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9755223" w14:textId="77777777" w:rsidR="00C27615" w:rsidRPr="00A1115A" w:rsidRDefault="00C27615" w:rsidP="00393E6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64DCD01F" w14:textId="77777777" w:rsidR="00C27615" w:rsidRPr="00A1115A" w:rsidRDefault="00C27615" w:rsidP="00393E61">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06291313" w14:textId="77777777" w:rsidR="00C27615" w:rsidRPr="00A1115A" w:rsidRDefault="00C27615" w:rsidP="00393E61">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0CD8343" w14:textId="77777777" w:rsidR="00C27615" w:rsidRPr="00A1115A" w:rsidRDefault="00C27615" w:rsidP="00393E61">
            <w:pPr>
              <w:pStyle w:val="TAC"/>
              <w:rPr>
                <w:rFonts w:cs="Arial"/>
                <w:szCs w:val="18"/>
                <w:lang w:val="en-US" w:eastAsia="zh-CN"/>
              </w:rPr>
            </w:pPr>
          </w:p>
        </w:tc>
      </w:tr>
      <w:tr w:rsidR="00C27615" w:rsidRPr="00A1115A" w14:paraId="62F696A2"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2017201" w14:textId="77777777" w:rsidR="00C27615" w:rsidRPr="00A1115A" w:rsidRDefault="00C27615" w:rsidP="00393E61">
            <w:pPr>
              <w:pStyle w:val="TAC"/>
              <w:rPr>
                <w:szCs w:val="18"/>
                <w:lang w:val="en-US" w:eastAsia="zh-CN"/>
              </w:rPr>
            </w:pPr>
            <w:r w:rsidRPr="00721A3F">
              <w:t>CA_n7(2A)-n25A</w:t>
            </w:r>
          </w:p>
        </w:tc>
        <w:tc>
          <w:tcPr>
            <w:tcW w:w="1382" w:type="dxa"/>
            <w:tcBorders>
              <w:top w:val="nil"/>
              <w:left w:val="single" w:sz="4" w:space="0" w:color="auto"/>
              <w:bottom w:val="nil"/>
              <w:right w:val="single" w:sz="4" w:space="0" w:color="auto"/>
            </w:tcBorders>
            <w:shd w:val="clear" w:color="auto" w:fill="auto"/>
          </w:tcPr>
          <w:p w14:paraId="6C7F6F38" w14:textId="77777777" w:rsidR="00C27615" w:rsidRPr="00A1115A" w:rsidRDefault="00C27615" w:rsidP="00393E61">
            <w:pPr>
              <w:pStyle w:val="TAC"/>
              <w:rPr>
                <w:szCs w:val="18"/>
                <w:lang w:val="en-US" w:eastAsia="zh-CN"/>
              </w:rPr>
            </w:pPr>
            <w:r w:rsidRPr="00721A3F">
              <w:t>CA_n7A-n25A</w:t>
            </w:r>
          </w:p>
        </w:tc>
        <w:tc>
          <w:tcPr>
            <w:tcW w:w="671" w:type="dxa"/>
            <w:tcBorders>
              <w:top w:val="single" w:sz="4" w:space="0" w:color="auto"/>
              <w:left w:val="single" w:sz="4" w:space="0" w:color="auto"/>
              <w:bottom w:val="single" w:sz="4" w:space="0" w:color="auto"/>
              <w:right w:val="single" w:sz="4" w:space="0" w:color="auto"/>
            </w:tcBorders>
          </w:tcPr>
          <w:p w14:paraId="6FDAB5E5"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4810A74" w14:textId="77777777" w:rsidR="00C27615" w:rsidRPr="00A1115A" w:rsidRDefault="00C27615" w:rsidP="00393E61">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nil"/>
              <w:right w:val="single" w:sz="4" w:space="0" w:color="auto"/>
            </w:tcBorders>
            <w:shd w:val="clear" w:color="auto" w:fill="auto"/>
          </w:tcPr>
          <w:p w14:paraId="557ACC25" w14:textId="77777777" w:rsidR="00C27615" w:rsidRPr="00A1115A" w:rsidRDefault="00C27615" w:rsidP="00393E61">
            <w:pPr>
              <w:pStyle w:val="TAC"/>
              <w:rPr>
                <w:szCs w:val="18"/>
                <w:lang w:val="en-US" w:eastAsia="zh-CN"/>
              </w:rPr>
            </w:pPr>
            <w:r>
              <w:rPr>
                <w:szCs w:val="18"/>
                <w:lang w:val="en-US" w:eastAsia="zh-CN"/>
              </w:rPr>
              <w:t>0</w:t>
            </w:r>
          </w:p>
        </w:tc>
      </w:tr>
      <w:tr w:rsidR="00C27615" w:rsidRPr="00A1115A" w14:paraId="0F8A8A0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8FDB3F9" w14:textId="77777777" w:rsidR="00C27615" w:rsidRPr="00721A3F" w:rsidRDefault="00C27615" w:rsidP="00393E61">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27EE193F" w14:textId="77777777" w:rsidR="00C27615" w:rsidRPr="00721A3F" w:rsidRDefault="00C27615" w:rsidP="00393E61">
            <w:pPr>
              <w:pStyle w:val="TAC"/>
            </w:pPr>
          </w:p>
        </w:tc>
        <w:tc>
          <w:tcPr>
            <w:tcW w:w="671" w:type="dxa"/>
            <w:tcBorders>
              <w:top w:val="single" w:sz="4" w:space="0" w:color="auto"/>
              <w:left w:val="single" w:sz="4" w:space="0" w:color="auto"/>
              <w:bottom w:val="single" w:sz="4" w:space="0" w:color="auto"/>
              <w:right w:val="single" w:sz="4" w:space="0" w:color="auto"/>
            </w:tcBorders>
          </w:tcPr>
          <w:p w14:paraId="744B4BCB" w14:textId="77777777" w:rsidR="00C27615" w:rsidRPr="00A1115A" w:rsidRDefault="00C27615" w:rsidP="00393E61">
            <w:pPr>
              <w:pStyle w:val="TAC"/>
              <w:rPr>
                <w:rFonts w:cs="Arial"/>
                <w:kern w:val="2"/>
                <w:szCs w:val="18"/>
                <w:lang w:val="en-US" w:eastAsia="zh-CN"/>
              </w:rPr>
            </w:pPr>
            <w:r>
              <w:rPr>
                <w:rFonts w:cs="Arial"/>
                <w:kern w:val="2"/>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7A796A6" w14:textId="77777777" w:rsidR="00C27615" w:rsidRPr="00A1115A" w:rsidRDefault="00C27615" w:rsidP="00393E61">
            <w:pPr>
              <w:pStyle w:val="TAC"/>
              <w:rPr>
                <w:rFonts w:cs="Arial"/>
                <w:szCs w:val="18"/>
                <w:lang w:val="en-CA"/>
              </w:rPr>
            </w:pPr>
            <w:r w:rsidRPr="00185BCB">
              <w:t>5</w:t>
            </w:r>
          </w:p>
        </w:tc>
        <w:tc>
          <w:tcPr>
            <w:tcW w:w="672" w:type="dxa"/>
            <w:tcBorders>
              <w:top w:val="single" w:sz="4" w:space="0" w:color="auto"/>
              <w:left w:val="single" w:sz="4" w:space="0" w:color="auto"/>
              <w:bottom w:val="single" w:sz="4" w:space="0" w:color="auto"/>
              <w:right w:val="single" w:sz="4" w:space="0" w:color="auto"/>
            </w:tcBorders>
          </w:tcPr>
          <w:p w14:paraId="434B00FF" w14:textId="77777777" w:rsidR="00C27615" w:rsidRPr="00A1115A" w:rsidRDefault="00C27615" w:rsidP="00393E61">
            <w:pPr>
              <w:pStyle w:val="TAC"/>
              <w:rPr>
                <w:rFonts w:cs="Arial"/>
                <w:szCs w:val="18"/>
                <w:lang w:val="en-CA"/>
              </w:rPr>
            </w:pPr>
            <w:r w:rsidRPr="00185BCB">
              <w:t>10</w:t>
            </w:r>
          </w:p>
        </w:tc>
        <w:tc>
          <w:tcPr>
            <w:tcW w:w="672" w:type="dxa"/>
            <w:tcBorders>
              <w:top w:val="single" w:sz="4" w:space="0" w:color="auto"/>
              <w:left w:val="single" w:sz="4" w:space="0" w:color="auto"/>
              <w:bottom w:val="single" w:sz="4" w:space="0" w:color="auto"/>
              <w:right w:val="single" w:sz="4" w:space="0" w:color="auto"/>
            </w:tcBorders>
          </w:tcPr>
          <w:p w14:paraId="2F72144C" w14:textId="77777777" w:rsidR="00C27615" w:rsidRPr="00A1115A" w:rsidRDefault="00C27615" w:rsidP="00393E61">
            <w:pPr>
              <w:pStyle w:val="TAC"/>
              <w:rPr>
                <w:rFonts w:cs="Arial"/>
                <w:szCs w:val="18"/>
                <w:lang w:val="en-CA"/>
              </w:rPr>
            </w:pPr>
            <w:r w:rsidRPr="00185BCB">
              <w:t>15</w:t>
            </w:r>
          </w:p>
        </w:tc>
        <w:tc>
          <w:tcPr>
            <w:tcW w:w="672" w:type="dxa"/>
            <w:tcBorders>
              <w:top w:val="single" w:sz="4" w:space="0" w:color="auto"/>
              <w:left w:val="single" w:sz="4" w:space="0" w:color="auto"/>
              <w:bottom w:val="single" w:sz="4" w:space="0" w:color="auto"/>
              <w:right w:val="single" w:sz="4" w:space="0" w:color="auto"/>
            </w:tcBorders>
          </w:tcPr>
          <w:p w14:paraId="46818365" w14:textId="77777777" w:rsidR="00C27615" w:rsidRPr="00A1115A" w:rsidRDefault="00C27615" w:rsidP="00393E61">
            <w:pPr>
              <w:pStyle w:val="TAC"/>
              <w:rPr>
                <w:rFonts w:cs="Arial"/>
                <w:szCs w:val="18"/>
                <w:lang w:val="en-CA"/>
              </w:rPr>
            </w:pPr>
            <w:r w:rsidRPr="00185BCB">
              <w:t>20</w:t>
            </w:r>
          </w:p>
        </w:tc>
        <w:tc>
          <w:tcPr>
            <w:tcW w:w="672" w:type="dxa"/>
            <w:tcBorders>
              <w:top w:val="single" w:sz="4" w:space="0" w:color="auto"/>
              <w:left w:val="single" w:sz="4" w:space="0" w:color="auto"/>
              <w:bottom w:val="single" w:sz="4" w:space="0" w:color="auto"/>
              <w:right w:val="single" w:sz="4" w:space="0" w:color="auto"/>
            </w:tcBorders>
          </w:tcPr>
          <w:p w14:paraId="719AA716" w14:textId="77777777" w:rsidR="00C27615" w:rsidRPr="00A1115A" w:rsidRDefault="00C27615" w:rsidP="00393E61">
            <w:pPr>
              <w:pStyle w:val="TAC"/>
              <w:rPr>
                <w:rFonts w:cs="Arial"/>
                <w:szCs w:val="18"/>
                <w:lang w:val="en-CA"/>
              </w:rPr>
            </w:pPr>
            <w:r w:rsidRPr="00185BCB">
              <w:t>25</w:t>
            </w:r>
          </w:p>
        </w:tc>
        <w:tc>
          <w:tcPr>
            <w:tcW w:w="672" w:type="dxa"/>
            <w:tcBorders>
              <w:top w:val="single" w:sz="4" w:space="0" w:color="auto"/>
              <w:left w:val="single" w:sz="4" w:space="0" w:color="auto"/>
              <w:bottom w:val="single" w:sz="4" w:space="0" w:color="auto"/>
              <w:right w:val="single" w:sz="4" w:space="0" w:color="auto"/>
            </w:tcBorders>
          </w:tcPr>
          <w:p w14:paraId="5508D853" w14:textId="77777777" w:rsidR="00C27615" w:rsidRPr="00A1115A" w:rsidRDefault="00C27615" w:rsidP="00393E61">
            <w:pPr>
              <w:pStyle w:val="TAC"/>
              <w:rPr>
                <w:rFonts w:cs="Arial"/>
                <w:szCs w:val="18"/>
                <w:lang w:val="en-CA"/>
              </w:rPr>
            </w:pPr>
            <w:r w:rsidRPr="00185BCB">
              <w:t>30</w:t>
            </w:r>
          </w:p>
        </w:tc>
        <w:tc>
          <w:tcPr>
            <w:tcW w:w="671" w:type="dxa"/>
            <w:tcBorders>
              <w:top w:val="single" w:sz="4" w:space="0" w:color="auto"/>
              <w:left w:val="single" w:sz="4" w:space="0" w:color="auto"/>
              <w:bottom w:val="single" w:sz="4" w:space="0" w:color="auto"/>
              <w:right w:val="single" w:sz="4" w:space="0" w:color="auto"/>
            </w:tcBorders>
          </w:tcPr>
          <w:p w14:paraId="4F5FC031" w14:textId="77777777" w:rsidR="00C27615" w:rsidRPr="00A1115A" w:rsidRDefault="00C27615" w:rsidP="00393E61">
            <w:pPr>
              <w:pStyle w:val="TAC"/>
              <w:rPr>
                <w:rFonts w:cs="Arial"/>
                <w:szCs w:val="18"/>
                <w:lang w:val="en-CA"/>
              </w:rPr>
            </w:pPr>
            <w:r w:rsidRPr="00185BCB">
              <w:t>40</w:t>
            </w:r>
          </w:p>
        </w:tc>
        <w:tc>
          <w:tcPr>
            <w:tcW w:w="672" w:type="dxa"/>
            <w:tcBorders>
              <w:top w:val="single" w:sz="4" w:space="0" w:color="auto"/>
              <w:left w:val="single" w:sz="4" w:space="0" w:color="auto"/>
              <w:bottom w:val="single" w:sz="4" w:space="0" w:color="auto"/>
              <w:right w:val="single" w:sz="4" w:space="0" w:color="auto"/>
            </w:tcBorders>
          </w:tcPr>
          <w:p w14:paraId="275D020D" w14:textId="77777777" w:rsidR="00C27615" w:rsidRPr="00A1115A" w:rsidRDefault="00C27615" w:rsidP="00393E61">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362475EE" w14:textId="77777777" w:rsidR="00C27615" w:rsidRPr="00A1115A" w:rsidRDefault="00C27615" w:rsidP="00393E61">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FCCF0B2" w14:textId="77777777" w:rsidR="00C27615" w:rsidRPr="00A1115A" w:rsidRDefault="00C27615" w:rsidP="00393E61">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43AB035" w14:textId="77777777" w:rsidR="00C27615" w:rsidRPr="00A1115A" w:rsidRDefault="00C27615" w:rsidP="00393E61">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3A86CF66" w14:textId="77777777" w:rsidR="00C27615" w:rsidRPr="00A1115A" w:rsidRDefault="00C27615" w:rsidP="00393E61">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0CF5657" w14:textId="77777777" w:rsidR="00C27615" w:rsidRPr="00A1115A" w:rsidRDefault="00C27615" w:rsidP="00393E61">
            <w:pPr>
              <w:pStyle w:val="TAC"/>
              <w:rPr>
                <w:rFonts w:cs="Arial"/>
                <w:szCs w:val="18"/>
                <w:lang w:val="en-CA"/>
              </w:rPr>
            </w:pPr>
          </w:p>
        </w:tc>
        <w:tc>
          <w:tcPr>
            <w:tcW w:w="1487" w:type="dxa"/>
            <w:tcBorders>
              <w:top w:val="nil"/>
              <w:left w:val="single" w:sz="4" w:space="0" w:color="auto"/>
              <w:bottom w:val="single" w:sz="4" w:space="0" w:color="auto"/>
              <w:right w:val="single" w:sz="4" w:space="0" w:color="auto"/>
            </w:tcBorders>
            <w:shd w:val="clear" w:color="auto" w:fill="auto"/>
          </w:tcPr>
          <w:p w14:paraId="0D304317" w14:textId="77777777" w:rsidR="00C27615" w:rsidRDefault="00C27615" w:rsidP="00393E61">
            <w:pPr>
              <w:pStyle w:val="TAC"/>
              <w:rPr>
                <w:szCs w:val="18"/>
                <w:lang w:val="en-US" w:eastAsia="zh-CN"/>
              </w:rPr>
            </w:pPr>
          </w:p>
        </w:tc>
      </w:tr>
      <w:tr w:rsidR="00C27615" w:rsidRPr="00A1115A" w14:paraId="6AB64419"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50DDB24A" w14:textId="77777777" w:rsidR="00C27615" w:rsidRPr="00A1115A" w:rsidRDefault="00C27615" w:rsidP="00393E61">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640D9DDE" w14:textId="77777777" w:rsidR="00C27615" w:rsidRPr="00A1115A" w:rsidRDefault="00C27615" w:rsidP="00393E61">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96E3772" w14:textId="77777777" w:rsidR="00C27615" w:rsidRPr="00A1115A" w:rsidRDefault="00C27615" w:rsidP="00393E61">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1451FC8A" w14:textId="77777777" w:rsidR="00C27615" w:rsidRPr="00A1115A" w:rsidRDefault="00C27615" w:rsidP="00393E61">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851F1CE" w14:textId="77777777" w:rsidR="00C27615" w:rsidRPr="00A1115A" w:rsidRDefault="00C27615" w:rsidP="00393E61">
            <w:pPr>
              <w:pStyle w:val="TAC"/>
              <w:rPr>
                <w:rFonts w:cs="Arial"/>
                <w:szCs w:val="18"/>
                <w:lang w:val="en-US" w:eastAsia="zh-CN"/>
              </w:rPr>
            </w:pPr>
            <w:r w:rsidRPr="00A1115A">
              <w:rPr>
                <w:rFonts w:cs="Arial"/>
                <w:szCs w:val="18"/>
                <w:lang w:val="en-US" w:eastAsia="zh-CN"/>
              </w:rPr>
              <w:t>0</w:t>
            </w:r>
          </w:p>
        </w:tc>
      </w:tr>
      <w:tr w:rsidR="00C27615" w:rsidRPr="00A1115A" w14:paraId="29DC1B32"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D5F723C"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AE4B02"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02BB9" w14:textId="77777777" w:rsidR="00C27615" w:rsidRPr="00A1115A" w:rsidRDefault="00C27615" w:rsidP="00393E61">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4E1A2130" w14:textId="77777777" w:rsidR="00C27615" w:rsidRPr="00A1115A" w:rsidRDefault="00C27615" w:rsidP="00393E61">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B781C22" w14:textId="77777777" w:rsidR="00C27615" w:rsidRPr="00A1115A" w:rsidRDefault="00C27615" w:rsidP="00393E61">
            <w:pPr>
              <w:pStyle w:val="TAC"/>
              <w:rPr>
                <w:szCs w:val="18"/>
                <w:lang w:val="en-US" w:eastAsia="zh-CN"/>
              </w:rPr>
            </w:pPr>
          </w:p>
        </w:tc>
      </w:tr>
      <w:tr w:rsidR="00C27615" w:rsidRPr="00A1115A" w14:paraId="59C5584C"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7C0C14A4" w14:textId="77777777" w:rsidR="00C27615" w:rsidRPr="00A1115A" w:rsidRDefault="00C27615" w:rsidP="00393E61">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7680E2B8" w14:textId="77777777" w:rsidR="00C27615" w:rsidRPr="00A1115A" w:rsidRDefault="00C27615" w:rsidP="00393E61">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49869285" w14:textId="77777777" w:rsidR="00C27615" w:rsidRPr="00A1115A" w:rsidRDefault="00C27615" w:rsidP="00393E61">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4AAFE4E3"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ECB9DF"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A37EF3"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49E912"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7F4B9A"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3843AB8"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CD94A4"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CC0B5A"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DC693D"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BE389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8D638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2F084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C8EE4" w14:textId="77777777" w:rsidR="00C27615" w:rsidRPr="00A1115A" w:rsidRDefault="00C27615" w:rsidP="00393E6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6E27C40"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362BE0A5"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2D94C88"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559A69D"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D17E" w14:textId="77777777" w:rsidR="00C27615" w:rsidRPr="00A1115A" w:rsidRDefault="00C27615" w:rsidP="00393E61">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FC6B44C"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FFCC89"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56603C"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B6CE0A"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0B3337"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B8C02A"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B0D66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1E5B1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99CFEE"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CAD55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6782C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112F7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7996A"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EA54A9A" w14:textId="77777777" w:rsidR="00C27615" w:rsidRPr="00A1115A" w:rsidRDefault="00C27615" w:rsidP="00393E61">
            <w:pPr>
              <w:pStyle w:val="TAC"/>
              <w:rPr>
                <w:szCs w:val="18"/>
                <w:lang w:val="en-US" w:eastAsia="zh-CN"/>
              </w:rPr>
            </w:pPr>
          </w:p>
        </w:tc>
      </w:tr>
      <w:tr w:rsidR="00C27615" w:rsidRPr="00A1115A" w14:paraId="5B9785A0" w14:textId="77777777" w:rsidTr="00393E61">
        <w:trPr>
          <w:trHeight w:val="187"/>
        </w:trPr>
        <w:tc>
          <w:tcPr>
            <w:tcW w:w="1644" w:type="dxa"/>
            <w:tcBorders>
              <w:left w:val="single" w:sz="4" w:space="0" w:color="auto"/>
              <w:bottom w:val="nil"/>
              <w:right w:val="single" w:sz="4" w:space="0" w:color="auto"/>
            </w:tcBorders>
            <w:shd w:val="clear" w:color="auto" w:fill="auto"/>
          </w:tcPr>
          <w:p w14:paraId="4C55E698" w14:textId="77777777" w:rsidR="00C27615" w:rsidRPr="00A1115A" w:rsidRDefault="00C27615" w:rsidP="00393E61">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167C2818" w14:textId="77777777" w:rsidR="00C27615" w:rsidRPr="00A1115A" w:rsidRDefault="00C27615" w:rsidP="00393E61">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341AD026" w14:textId="77777777" w:rsidR="00C27615" w:rsidRPr="00A1115A" w:rsidRDefault="00C27615" w:rsidP="00393E61">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3B01AD3" w14:textId="77777777" w:rsidR="00C27615" w:rsidRPr="00A1115A" w:rsidRDefault="00C27615" w:rsidP="00393E61">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1601BC0A"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659A3575"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EEE3B97"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4710258" w14:textId="77777777" w:rsidR="00C27615" w:rsidRPr="00A1115A" w:rsidRDefault="00C27615" w:rsidP="00393E6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E73D8CA" w14:textId="77777777" w:rsidR="00C27615" w:rsidRPr="00A1115A" w:rsidRDefault="00C27615" w:rsidP="00393E61">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D5089BC"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C0CEA9"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C4E94F"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375338"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8044D0"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9DCC59D"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96010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B195E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D163A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E93DF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F9D71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BE2C7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BD4652" w14:textId="77777777" w:rsidR="00C27615" w:rsidRPr="00A1115A" w:rsidRDefault="00C27615" w:rsidP="00393E6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F3F9740" w14:textId="77777777" w:rsidR="00C27615" w:rsidRPr="00A1115A" w:rsidRDefault="00C27615" w:rsidP="00393E61">
            <w:pPr>
              <w:pStyle w:val="TAC"/>
              <w:rPr>
                <w:szCs w:val="18"/>
                <w:lang w:val="en-US" w:eastAsia="zh-CN"/>
              </w:rPr>
            </w:pPr>
          </w:p>
        </w:tc>
      </w:tr>
      <w:tr w:rsidR="00C27615" w:rsidRPr="00A1115A" w14:paraId="0BD5AD28"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6801C715" w14:textId="77777777" w:rsidR="00C27615" w:rsidRPr="00A1115A" w:rsidRDefault="00C27615" w:rsidP="00393E61">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273F5AF4" w14:textId="77777777" w:rsidR="00C27615" w:rsidRPr="00A1115A" w:rsidRDefault="00C27615" w:rsidP="00393E61">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449112D0" w14:textId="77777777" w:rsidR="00C27615" w:rsidRPr="00A1115A" w:rsidRDefault="00C27615" w:rsidP="00393E61">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C8B9D0B"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145C8D"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2F77D9"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158583"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AFEFF3"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94EC69"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E3549"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8F13BF"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F58B9C"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F9B803"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152AD9"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19A5EB"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FEEF1A" w14:textId="77777777" w:rsidR="00C27615" w:rsidRPr="00A1115A" w:rsidRDefault="00C27615" w:rsidP="00393E61">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027A445"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60022199"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1F6092F4" w14:textId="77777777" w:rsidR="00C27615" w:rsidRPr="00A1115A" w:rsidRDefault="00C27615" w:rsidP="00393E61">
            <w:pPr>
              <w:pStyle w:val="TAC"/>
              <w:rPr>
                <w:lang w:val="en-US"/>
              </w:rPr>
            </w:pPr>
          </w:p>
        </w:tc>
        <w:tc>
          <w:tcPr>
            <w:tcW w:w="1382" w:type="dxa"/>
            <w:tcBorders>
              <w:top w:val="nil"/>
              <w:left w:val="single" w:sz="4" w:space="0" w:color="auto"/>
              <w:bottom w:val="nil"/>
              <w:right w:val="single" w:sz="4" w:space="0" w:color="auto"/>
            </w:tcBorders>
            <w:shd w:val="clear" w:color="auto" w:fill="auto"/>
          </w:tcPr>
          <w:p w14:paraId="56F25E11"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B0F8F0D" w14:textId="77777777" w:rsidR="00C27615" w:rsidRPr="00A1115A" w:rsidRDefault="00C27615" w:rsidP="00393E61">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EEFB1DA"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1C86C0A7"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9992F1"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A7244F"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28AECF"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C7194F"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22CAEF" w14:textId="77777777" w:rsidR="00C27615" w:rsidRPr="00A1115A" w:rsidRDefault="00C27615" w:rsidP="00393E61">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0077E"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BC505A"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6375E4"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AEACEE"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2CFF19"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435DB7" w14:textId="77777777" w:rsidR="00C27615" w:rsidRPr="00A1115A" w:rsidRDefault="00C27615" w:rsidP="00393E61">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A6F043C" w14:textId="77777777" w:rsidR="00C27615" w:rsidRPr="00A1115A" w:rsidRDefault="00C27615" w:rsidP="00393E61">
            <w:pPr>
              <w:pStyle w:val="TAC"/>
              <w:rPr>
                <w:lang w:val="en-US" w:eastAsia="zh-CN"/>
              </w:rPr>
            </w:pPr>
          </w:p>
        </w:tc>
      </w:tr>
      <w:tr w:rsidR="00C27615" w:rsidRPr="00A1115A" w14:paraId="3FA97E66"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CCFE670" w14:textId="77777777" w:rsidR="00C27615" w:rsidRPr="00A1115A" w:rsidRDefault="00C27615" w:rsidP="00393E61">
            <w:pPr>
              <w:pStyle w:val="TAC"/>
              <w:rPr>
                <w:lang w:val="en-US"/>
              </w:rPr>
            </w:pPr>
          </w:p>
        </w:tc>
        <w:tc>
          <w:tcPr>
            <w:tcW w:w="1382" w:type="dxa"/>
            <w:tcBorders>
              <w:top w:val="nil"/>
              <w:left w:val="single" w:sz="4" w:space="0" w:color="auto"/>
              <w:bottom w:val="nil"/>
              <w:right w:val="single" w:sz="4" w:space="0" w:color="auto"/>
            </w:tcBorders>
            <w:shd w:val="clear" w:color="auto" w:fill="auto"/>
          </w:tcPr>
          <w:p w14:paraId="5EC83A31"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26D4C08" w14:textId="77777777" w:rsidR="00C27615" w:rsidRPr="00A1115A" w:rsidRDefault="00C27615" w:rsidP="00393E61">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60AADC3" w14:textId="77777777" w:rsidR="00C27615" w:rsidRPr="00A1115A" w:rsidRDefault="00C27615" w:rsidP="00393E61">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B91066" w14:textId="77777777" w:rsidR="00C27615" w:rsidRPr="00A1115A" w:rsidRDefault="00C27615" w:rsidP="00393E61">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B6C496" w14:textId="77777777" w:rsidR="00C27615" w:rsidRPr="00A1115A" w:rsidRDefault="00C27615" w:rsidP="00393E61">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A09CC9" w14:textId="77777777" w:rsidR="00C27615" w:rsidRPr="00A1115A" w:rsidRDefault="00C27615" w:rsidP="00393E61">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ABB33E" w14:textId="77777777" w:rsidR="00C27615" w:rsidRPr="00A1115A" w:rsidRDefault="00C27615" w:rsidP="00393E6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0844C4" w14:textId="77777777" w:rsidR="00C27615" w:rsidRPr="00A1115A" w:rsidRDefault="00C27615" w:rsidP="00393E61">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842D49D" w14:textId="77777777" w:rsidR="00C27615" w:rsidRPr="00A1115A" w:rsidRDefault="00C27615" w:rsidP="00393E61">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E37AD4"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EBF127"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98F52B7"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64FF62"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A648B1"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3F6BF7" w14:textId="77777777" w:rsidR="00C27615" w:rsidRPr="00A1115A" w:rsidRDefault="00C27615" w:rsidP="00393E61">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11DCF61" w14:textId="77777777" w:rsidR="00C27615" w:rsidRPr="00A1115A" w:rsidRDefault="00C27615" w:rsidP="00393E61">
            <w:pPr>
              <w:pStyle w:val="TAC"/>
              <w:rPr>
                <w:lang w:val="en-US" w:eastAsia="zh-CN"/>
              </w:rPr>
            </w:pPr>
            <w:r w:rsidRPr="00A1115A">
              <w:rPr>
                <w:rFonts w:hint="eastAsia"/>
                <w:lang w:val="en-US" w:eastAsia="zh-CN"/>
              </w:rPr>
              <w:t>1</w:t>
            </w:r>
          </w:p>
        </w:tc>
      </w:tr>
      <w:tr w:rsidR="00C27615" w:rsidRPr="00A1115A" w14:paraId="44F13104"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462F7CD" w14:textId="77777777" w:rsidR="00C27615" w:rsidRPr="00A1115A" w:rsidRDefault="00C27615" w:rsidP="00393E61">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3C97121"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205C9EB" w14:textId="77777777" w:rsidR="00C27615" w:rsidRPr="00A1115A" w:rsidRDefault="00C27615" w:rsidP="00393E61">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320086C" w14:textId="77777777" w:rsidR="00C27615" w:rsidRPr="00A1115A" w:rsidRDefault="00C27615" w:rsidP="00393E61">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EEFFF17" w14:textId="77777777" w:rsidR="00C27615" w:rsidRPr="00A1115A" w:rsidRDefault="00C27615" w:rsidP="00393E61">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19BF64" w14:textId="77777777" w:rsidR="00C27615" w:rsidRPr="00A1115A" w:rsidRDefault="00C27615" w:rsidP="00393E61">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D03558" w14:textId="77777777" w:rsidR="00C27615" w:rsidRPr="00A1115A" w:rsidRDefault="00C27615" w:rsidP="00393E61">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9B5EE4" w14:textId="77777777" w:rsidR="00C27615" w:rsidRPr="00A1115A" w:rsidRDefault="00C27615" w:rsidP="00393E6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794164A" w14:textId="77777777" w:rsidR="00C27615" w:rsidRPr="00A1115A" w:rsidRDefault="00C27615" w:rsidP="00393E61">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27D6F7" w14:textId="77777777" w:rsidR="00C27615" w:rsidRPr="00A1115A" w:rsidRDefault="00C27615" w:rsidP="00393E61">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6EC9E0"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4371DE"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73FCCF"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B65CA7"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80D4923"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BB8EB8" w14:textId="77777777" w:rsidR="00C27615" w:rsidRPr="00A1115A" w:rsidRDefault="00C27615" w:rsidP="00393E61">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65EFBDD" w14:textId="77777777" w:rsidR="00C27615" w:rsidRPr="00A1115A" w:rsidRDefault="00C27615" w:rsidP="00393E61">
            <w:pPr>
              <w:pStyle w:val="TAC"/>
              <w:rPr>
                <w:lang w:val="en-US" w:eastAsia="zh-CN"/>
              </w:rPr>
            </w:pPr>
          </w:p>
        </w:tc>
      </w:tr>
      <w:tr w:rsidR="00C27615" w:rsidRPr="00A1115A" w14:paraId="7902CE67"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73F23739" w14:textId="77777777" w:rsidR="00C27615" w:rsidRPr="00A1115A" w:rsidRDefault="00C27615" w:rsidP="00393E61">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2E3D7E91" w14:textId="77777777" w:rsidR="00C27615" w:rsidRPr="00A1115A" w:rsidRDefault="00C27615" w:rsidP="00393E61">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82D5A12" w14:textId="77777777" w:rsidR="00C27615" w:rsidRPr="00A1115A" w:rsidRDefault="00C27615" w:rsidP="00393E61">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4EE50C66" w14:textId="77777777" w:rsidR="00C27615" w:rsidRPr="00A1115A" w:rsidRDefault="00C27615" w:rsidP="00393E61">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19972C" w14:textId="77777777" w:rsidR="00C27615" w:rsidRPr="00A1115A" w:rsidRDefault="00C27615" w:rsidP="00393E61">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C93EF7" w14:textId="77777777" w:rsidR="00C27615" w:rsidRPr="00A1115A" w:rsidRDefault="00C27615" w:rsidP="00393E61">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814440" w14:textId="77777777" w:rsidR="00C27615" w:rsidRPr="00A1115A" w:rsidRDefault="00C27615" w:rsidP="00393E61">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241FC6" w14:textId="77777777" w:rsidR="00C27615" w:rsidRPr="00A1115A" w:rsidRDefault="00C27615" w:rsidP="00393E6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5E39E36" w14:textId="77777777" w:rsidR="00C27615" w:rsidRPr="00A1115A" w:rsidRDefault="00C27615" w:rsidP="00393E61">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3948B2" w14:textId="77777777" w:rsidR="00C27615" w:rsidRPr="00A1115A" w:rsidRDefault="00C27615" w:rsidP="00393E61">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A6AEA7"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871C46"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54A0F0"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AF0C9A"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833BB3"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960E02" w14:textId="77777777" w:rsidR="00C27615" w:rsidRPr="00A1115A" w:rsidRDefault="00C27615" w:rsidP="00393E61">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EA41D3E"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56351BE8"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BB5416C"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9BBDBF"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CB4FC8" w14:textId="77777777" w:rsidR="00C27615" w:rsidRPr="00A1115A" w:rsidRDefault="00C27615" w:rsidP="00393E61">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AC08E2F" w14:textId="77777777" w:rsidR="00C27615" w:rsidRPr="00A1115A" w:rsidRDefault="00C27615" w:rsidP="00393E61">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81B9BCE" w14:textId="77777777" w:rsidR="00C27615" w:rsidRPr="00A1115A" w:rsidRDefault="00C27615" w:rsidP="00393E61">
            <w:pPr>
              <w:pStyle w:val="TAC"/>
              <w:rPr>
                <w:lang w:val="en-US" w:eastAsia="zh-CN"/>
              </w:rPr>
            </w:pPr>
          </w:p>
        </w:tc>
      </w:tr>
      <w:tr w:rsidR="00C27615" w:rsidRPr="00A1115A" w14:paraId="1E6744C1"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4E7C66AD" w14:textId="77777777" w:rsidR="00C27615" w:rsidRPr="00A1115A" w:rsidRDefault="00C27615" w:rsidP="00393E61">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r>
              <w:rPr>
                <w:rFonts w:cs="Arial"/>
                <w:lang w:val="en-US"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57BDB0F" w14:textId="77777777" w:rsidR="00C27615" w:rsidRPr="00A1115A" w:rsidRDefault="00C27615" w:rsidP="00393E61">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B8F8A9E" w14:textId="77777777" w:rsidR="00C27615" w:rsidRPr="00A1115A" w:rsidRDefault="00C27615" w:rsidP="00393E61">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CC5A3C4" w14:textId="77777777" w:rsidR="00C27615" w:rsidRPr="00A1115A" w:rsidRDefault="00C27615" w:rsidP="00393E61">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5288446"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4D43111D"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AC552FD"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0D9A8F"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F5A75" w14:textId="77777777" w:rsidR="00C27615" w:rsidRPr="00A1115A" w:rsidRDefault="00C27615" w:rsidP="00393E61">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46E13BE" w14:textId="77777777" w:rsidR="00C27615" w:rsidRPr="00A1115A" w:rsidRDefault="00C27615" w:rsidP="00393E61">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F846AD" w14:textId="77777777" w:rsidR="00C27615" w:rsidRPr="00A1115A" w:rsidRDefault="00C27615" w:rsidP="00393E61">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BC2ED8" w14:textId="77777777" w:rsidR="00C27615" w:rsidRPr="00A1115A" w:rsidRDefault="00C27615" w:rsidP="00393E61">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5DDFB2" w14:textId="77777777" w:rsidR="00C27615" w:rsidRPr="00A1115A" w:rsidRDefault="00C27615" w:rsidP="00393E61">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5B9798" w14:textId="77777777" w:rsidR="00C27615" w:rsidRPr="00A1115A" w:rsidRDefault="00C27615" w:rsidP="00393E6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6D3534B" w14:textId="77777777" w:rsidR="00C27615" w:rsidRPr="00A1115A" w:rsidRDefault="00C27615" w:rsidP="00393E61">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42F637A" w14:textId="77777777" w:rsidR="00C27615" w:rsidRPr="00A1115A" w:rsidRDefault="00C27615" w:rsidP="00393E61">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8034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72B154"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09CAFD"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BD4631"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3AB06D"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8F0B5B" w14:textId="77777777" w:rsidR="00C27615" w:rsidRPr="00A1115A" w:rsidRDefault="00C27615" w:rsidP="00393E61">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CB38005" w14:textId="77777777" w:rsidR="00C27615" w:rsidRPr="00A1115A" w:rsidRDefault="00C27615" w:rsidP="00393E61">
            <w:pPr>
              <w:pStyle w:val="TAC"/>
              <w:rPr>
                <w:lang w:val="en-US" w:eastAsia="zh-CN"/>
              </w:rPr>
            </w:pPr>
          </w:p>
        </w:tc>
      </w:tr>
      <w:tr w:rsidR="00C27615" w:rsidRPr="00A1115A" w14:paraId="2143780C"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20F46273" w14:textId="77777777" w:rsidR="00C27615" w:rsidRPr="00A1115A" w:rsidRDefault="00C27615" w:rsidP="00393E61">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5A71923E" w14:textId="77777777" w:rsidR="00C27615" w:rsidRPr="00A1115A" w:rsidRDefault="00C27615" w:rsidP="00393E61">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20444C4" w14:textId="77777777" w:rsidR="00C27615" w:rsidRPr="00A1115A" w:rsidRDefault="00C27615" w:rsidP="00393E61">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8CEF0CB" w14:textId="77777777" w:rsidR="00C27615" w:rsidRPr="00A1115A" w:rsidRDefault="00C27615" w:rsidP="00393E61">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5F84A35"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1027023D"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4611EF4"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ED5222"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48D84" w14:textId="77777777" w:rsidR="00C27615" w:rsidRPr="00A1115A" w:rsidRDefault="00C27615" w:rsidP="00393E61">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D65A60C" w14:textId="77777777" w:rsidR="00C27615" w:rsidRPr="00A1115A" w:rsidRDefault="00C27615" w:rsidP="00393E61">
            <w:pPr>
              <w:pStyle w:val="TAC"/>
              <w:rPr>
                <w:rFonts w:eastAsia="Yu Mincho"/>
              </w:rPr>
            </w:pPr>
            <w:r w:rsidRPr="00A1115A">
              <w:rPr>
                <w:rFonts w:cs="Arial"/>
                <w:lang w:val="en-US" w:eastAsia="zh-CN"/>
              </w:rPr>
              <w:t>See CA_n66(2A) Bandwidth Combination Set 1 in Table 5.</w:t>
            </w:r>
            <w:r w:rsidRPr="00A1115A">
              <w:rPr>
                <w:rFonts w:eastAsia="宋体"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5F9FCA76" w14:textId="77777777" w:rsidR="00C27615" w:rsidRPr="00A1115A" w:rsidRDefault="00C27615" w:rsidP="00393E61">
            <w:pPr>
              <w:pStyle w:val="TAC"/>
              <w:rPr>
                <w:lang w:val="en-US" w:eastAsia="zh-CN"/>
              </w:rPr>
            </w:pPr>
          </w:p>
        </w:tc>
      </w:tr>
      <w:tr w:rsidR="00C27615" w:rsidRPr="00A1115A" w14:paraId="090E86DB"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438D8AD1" w14:textId="77777777" w:rsidR="00C27615" w:rsidRPr="00A1115A" w:rsidRDefault="00C27615" w:rsidP="00393E61">
            <w:pPr>
              <w:pStyle w:val="TAC"/>
              <w:rPr>
                <w:lang w:val="en-US" w:eastAsia="zh-CN"/>
              </w:rPr>
            </w:pPr>
            <w:r w:rsidRPr="00C563C1">
              <w:t>CA_n7A-n77A</w:t>
            </w:r>
          </w:p>
        </w:tc>
        <w:tc>
          <w:tcPr>
            <w:tcW w:w="1382" w:type="dxa"/>
            <w:tcBorders>
              <w:top w:val="single" w:sz="4" w:space="0" w:color="auto"/>
              <w:left w:val="single" w:sz="4" w:space="0" w:color="auto"/>
              <w:bottom w:val="nil"/>
              <w:right w:val="single" w:sz="4" w:space="0" w:color="auto"/>
            </w:tcBorders>
            <w:shd w:val="clear" w:color="auto" w:fill="auto"/>
          </w:tcPr>
          <w:p w14:paraId="281357A8" w14:textId="77777777" w:rsidR="00C27615" w:rsidRPr="00A1115A" w:rsidRDefault="00C27615" w:rsidP="00393E61">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091698CF" w14:textId="77777777" w:rsidR="00C27615" w:rsidRPr="00A1115A" w:rsidRDefault="00C27615" w:rsidP="00393E61">
            <w:pPr>
              <w:pStyle w:val="TAC"/>
              <w:rPr>
                <w:lang w:val="en-US" w:eastAsia="zh-CN"/>
              </w:rPr>
            </w:pPr>
            <w:r w:rsidRPr="009E11F4">
              <w:t>n7</w:t>
            </w:r>
          </w:p>
        </w:tc>
        <w:tc>
          <w:tcPr>
            <w:tcW w:w="671" w:type="dxa"/>
            <w:tcBorders>
              <w:top w:val="single" w:sz="4" w:space="0" w:color="auto"/>
              <w:left w:val="single" w:sz="4" w:space="0" w:color="auto"/>
              <w:bottom w:val="single" w:sz="4" w:space="0" w:color="auto"/>
              <w:right w:val="single" w:sz="4" w:space="0" w:color="auto"/>
            </w:tcBorders>
          </w:tcPr>
          <w:p w14:paraId="42F0E955" w14:textId="77777777" w:rsidR="00C27615" w:rsidRPr="00A1115A" w:rsidRDefault="00C27615" w:rsidP="00393E61">
            <w:pPr>
              <w:pStyle w:val="TAC"/>
              <w:rPr>
                <w:lang w:eastAsia="zh-CN"/>
              </w:rPr>
            </w:pPr>
            <w:r w:rsidRPr="000E5500">
              <w:t>5</w:t>
            </w:r>
          </w:p>
        </w:tc>
        <w:tc>
          <w:tcPr>
            <w:tcW w:w="672" w:type="dxa"/>
            <w:tcBorders>
              <w:top w:val="single" w:sz="4" w:space="0" w:color="auto"/>
              <w:left w:val="single" w:sz="4" w:space="0" w:color="auto"/>
              <w:bottom w:val="single" w:sz="4" w:space="0" w:color="auto"/>
              <w:right w:val="single" w:sz="4" w:space="0" w:color="auto"/>
            </w:tcBorders>
          </w:tcPr>
          <w:p w14:paraId="2F343B32" w14:textId="77777777" w:rsidR="00C27615" w:rsidRPr="00A1115A" w:rsidRDefault="00C27615" w:rsidP="00393E61">
            <w:pPr>
              <w:pStyle w:val="TAC"/>
              <w:rPr>
                <w:lang w:eastAsia="zh-CN"/>
              </w:rPr>
            </w:pPr>
            <w:r w:rsidRPr="000E5500">
              <w:t>10</w:t>
            </w:r>
          </w:p>
        </w:tc>
        <w:tc>
          <w:tcPr>
            <w:tcW w:w="672" w:type="dxa"/>
            <w:tcBorders>
              <w:top w:val="single" w:sz="4" w:space="0" w:color="auto"/>
              <w:left w:val="single" w:sz="4" w:space="0" w:color="auto"/>
              <w:bottom w:val="single" w:sz="4" w:space="0" w:color="auto"/>
              <w:right w:val="single" w:sz="4" w:space="0" w:color="auto"/>
            </w:tcBorders>
          </w:tcPr>
          <w:p w14:paraId="01CFB46D" w14:textId="77777777" w:rsidR="00C27615" w:rsidRPr="00A1115A" w:rsidRDefault="00C27615" w:rsidP="00393E61">
            <w:pPr>
              <w:pStyle w:val="TAC"/>
              <w:rPr>
                <w:lang w:eastAsia="zh-CN"/>
              </w:rPr>
            </w:pPr>
            <w:r w:rsidRPr="000E5500">
              <w:t>15</w:t>
            </w:r>
          </w:p>
        </w:tc>
        <w:tc>
          <w:tcPr>
            <w:tcW w:w="672" w:type="dxa"/>
            <w:tcBorders>
              <w:top w:val="single" w:sz="4" w:space="0" w:color="auto"/>
              <w:left w:val="single" w:sz="4" w:space="0" w:color="auto"/>
              <w:bottom w:val="single" w:sz="4" w:space="0" w:color="auto"/>
              <w:right w:val="single" w:sz="4" w:space="0" w:color="auto"/>
            </w:tcBorders>
          </w:tcPr>
          <w:p w14:paraId="1849631C" w14:textId="77777777" w:rsidR="00C27615" w:rsidRPr="00A1115A" w:rsidRDefault="00C27615" w:rsidP="00393E61">
            <w:pPr>
              <w:pStyle w:val="TAC"/>
              <w:rPr>
                <w:lang w:eastAsia="zh-CN"/>
              </w:rPr>
            </w:pPr>
            <w:r w:rsidRPr="000E5500">
              <w:t>20</w:t>
            </w:r>
          </w:p>
        </w:tc>
        <w:tc>
          <w:tcPr>
            <w:tcW w:w="672" w:type="dxa"/>
            <w:tcBorders>
              <w:top w:val="single" w:sz="4" w:space="0" w:color="auto"/>
              <w:left w:val="single" w:sz="4" w:space="0" w:color="auto"/>
              <w:bottom w:val="single" w:sz="4" w:space="0" w:color="auto"/>
              <w:right w:val="single" w:sz="4" w:space="0" w:color="auto"/>
            </w:tcBorders>
          </w:tcPr>
          <w:p w14:paraId="526BF4C7" w14:textId="77777777" w:rsidR="00C27615" w:rsidRPr="00A1115A" w:rsidRDefault="00C27615" w:rsidP="00393E61">
            <w:pPr>
              <w:pStyle w:val="TAC"/>
              <w:rPr>
                <w:lang w:val="en-US" w:eastAsia="zh-CN"/>
              </w:rPr>
            </w:pPr>
            <w:r w:rsidRPr="000E5500">
              <w:t>25</w:t>
            </w:r>
          </w:p>
        </w:tc>
        <w:tc>
          <w:tcPr>
            <w:tcW w:w="672" w:type="dxa"/>
            <w:tcBorders>
              <w:top w:val="single" w:sz="4" w:space="0" w:color="auto"/>
              <w:left w:val="single" w:sz="4" w:space="0" w:color="auto"/>
              <w:bottom w:val="single" w:sz="4" w:space="0" w:color="auto"/>
              <w:right w:val="single" w:sz="4" w:space="0" w:color="auto"/>
            </w:tcBorders>
          </w:tcPr>
          <w:p w14:paraId="129A4B57" w14:textId="77777777" w:rsidR="00C27615" w:rsidRPr="00A1115A" w:rsidRDefault="00C27615" w:rsidP="00393E61">
            <w:pPr>
              <w:pStyle w:val="TAC"/>
              <w:rPr>
                <w:lang w:val="en-US" w:eastAsia="zh-CN"/>
              </w:rPr>
            </w:pPr>
            <w:r w:rsidRPr="000E5500">
              <w:t>30</w:t>
            </w:r>
          </w:p>
        </w:tc>
        <w:tc>
          <w:tcPr>
            <w:tcW w:w="671" w:type="dxa"/>
            <w:tcBorders>
              <w:top w:val="single" w:sz="4" w:space="0" w:color="auto"/>
              <w:left w:val="single" w:sz="4" w:space="0" w:color="auto"/>
              <w:bottom w:val="single" w:sz="4" w:space="0" w:color="auto"/>
              <w:right w:val="single" w:sz="4" w:space="0" w:color="auto"/>
            </w:tcBorders>
          </w:tcPr>
          <w:p w14:paraId="4449024D" w14:textId="77777777" w:rsidR="00C27615" w:rsidRPr="00A1115A" w:rsidRDefault="00C27615" w:rsidP="00393E61">
            <w:pPr>
              <w:pStyle w:val="TAC"/>
              <w:rPr>
                <w:rFonts w:eastAsia="Yu Mincho"/>
              </w:rPr>
            </w:pPr>
            <w:r w:rsidRPr="000E5500">
              <w:t>40</w:t>
            </w:r>
          </w:p>
        </w:tc>
        <w:tc>
          <w:tcPr>
            <w:tcW w:w="672" w:type="dxa"/>
            <w:tcBorders>
              <w:top w:val="single" w:sz="4" w:space="0" w:color="auto"/>
              <w:left w:val="single" w:sz="4" w:space="0" w:color="auto"/>
              <w:bottom w:val="single" w:sz="4" w:space="0" w:color="auto"/>
              <w:right w:val="single" w:sz="4" w:space="0" w:color="auto"/>
            </w:tcBorders>
          </w:tcPr>
          <w:p w14:paraId="3FEA1891" w14:textId="77777777" w:rsidR="00C27615" w:rsidRPr="00A1115A" w:rsidRDefault="00C27615" w:rsidP="00393E61">
            <w:pPr>
              <w:pStyle w:val="TAC"/>
              <w:rPr>
                <w:rFonts w:eastAsia="Yu Mincho"/>
              </w:rPr>
            </w:pPr>
            <w:r w:rsidRPr="000E5500">
              <w:t>50</w:t>
            </w:r>
          </w:p>
        </w:tc>
        <w:tc>
          <w:tcPr>
            <w:tcW w:w="672" w:type="dxa"/>
            <w:tcBorders>
              <w:top w:val="single" w:sz="4" w:space="0" w:color="auto"/>
              <w:left w:val="single" w:sz="4" w:space="0" w:color="auto"/>
              <w:bottom w:val="single" w:sz="4" w:space="0" w:color="auto"/>
              <w:right w:val="single" w:sz="4" w:space="0" w:color="auto"/>
            </w:tcBorders>
          </w:tcPr>
          <w:p w14:paraId="12BD4F4A"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9790D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9C627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7A71AE"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68031E" w14:textId="77777777" w:rsidR="00C27615" w:rsidRPr="00A1115A" w:rsidRDefault="00C27615" w:rsidP="00393E61">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74C66BF" w14:textId="77777777" w:rsidR="00C27615" w:rsidRPr="00A1115A" w:rsidRDefault="00C27615" w:rsidP="00393E61">
            <w:pPr>
              <w:pStyle w:val="TAC"/>
              <w:rPr>
                <w:lang w:val="en-US" w:eastAsia="zh-CN"/>
              </w:rPr>
            </w:pPr>
            <w:r>
              <w:rPr>
                <w:lang w:val="en-US" w:eastAsia="zh-CN"/>
              </w:rPr>
              <w:t>0</w:t>
            </w:r>
          </w:p>
        </w:tc>
      </w:tr>
      <w:tr w:rsidR="00C27615" w:rsidRPr="00A1115A" w14:paraId="175A163B"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D582E64"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F879F7"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6B9EB7" w14:textId="77777777" w:rsidR="00C27615" w:rsidRPr="00A1115A" w:rsidRDefault="00C27615" w:rsidP="00393E61">
            <w:pPr>
              <w:pStyle w:val="TAC"/>
              <w:rPr>
                <w:lang w:val="en-US" w:eastAsia="zh-CN"/>
              </w:rPr>
            </w:pPr>
            <w:r w:rsidRPr="009E11F4">
              <w:t>n77</w:t>
            </w:r>
          </w:p>
        </w:tc>
        <w:tc>
          <w:tcPr>
            <w:tcW w:w="671" w:type="dxa"/>
            <w:tcBorders>
              <w:top w:val="single" w:sz="4" w:space="0" w:color="auto"/>
              <w:left w:val="single" w:sz="4" w:space="0" w:color="auto"/>
              <w:bottom w:val="single" w:sz="4" w:space="0" w:color="auto"/>
              <w:right w:val="single" w:sz="4" w:space="0" w:color="auto"/>
            </w:tcBorders>
          </w:tcPr>
          <w:p w14:paraId="30B4D635"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8A6F52" w14:textId="77777777" w:rsidR="00C27615" w:rsidRPr="00A1115A" w:rsidRDefault="00C27615" w:rsidP="00393E61">
            <w:pPr>
              <w:pStyle w:val="TAC"/>
              <w:rPr>
                <w:lang w:eastAsia="zh-CN"/>
              </w:rPr>
            </w:pPr>
            <w:r w:rsidRPr="000E5500">
              <w:t>10</w:t>
            </w:r>
          </w:p>
        </w:tc>
        <w:tc>
          <w:tcPr>
            <w:tcW w:w="672" w:type="dxa"/>
            <w:tcBorders>
              <w:top w:val="single" w:sz="4" w:space="0" w:color="auto"/>
              <w:left w:val="single" w:sz="4" w:space="0" w:color="auto"/>
              <w:bottom w:val="single" w:sz="4" w:space="0" w:color="auto"/>
              <w:right w:val="single" w:sz="4" w:space="0" w:color="auto"/>
            </w:tcBorders>
          </w:tcPr>
          <w:p w14:paraId="6DDD5BE0" w14:textId="77777777" w:rsidR="00C27615" w:rsidRPr="00A1115A" w:rsidRDefault="00C27615" w:rsidP="00393E61">
            <w:pPr>
              <w:pStyle w:val="TAC"/>
              <w:rPr>
                <w:lang w:eastAsia="zh-CN"/>
              </w:rPr>
            </w:pPr>
            <w:r w:rsidRPr="000E5500">
              <w:t>15</w:t>
            </w:r>
          </w:p>
        </w:tc>
        <w:tc>
          <w:tcPr>
            <w:tcW w:w="672" w:type="dxa"/>
            <w:tcBorders>
              <w:top w:val="single" w:sz="4" w:space="0" w:color="auto"/>
              <w:left w:val="single" w:sz="4" w:space="0" w:color="auto"/>
              <w:bottom w:val="single" w:sz="4" w:space="0" w:color="auto"/>
              <w:right w:val="single" w:sz="4" w:space="0" w:color="auto"/>
            </w:tcBorders>
          </w:tcPr>
          <w:p w14:paraId="601A9E54" w14:textId="77777777" w:rsidR="00C27615" w:rsidRPr="00A1115A" w:rsidRDefault="00C27615" w:rsidP="00393E61">
            <w:pPr>
              <w:pStyle w:val="TAC"/>
              <w:rPr>
                <w:lang w:eastAsia="zh-CN"/>
              </w:rPr>
            </w:pPr>
            <w:r w:rsidRPr="000E5500">
              <w:t>20</w:t>
            </w:r>
          </w:p>
        </w:tc>
        <w:tc>
          <w:tcPr>
            <w:tcW w:w="672" w:type="dxa"/>
            <w:tcBorders>
              <w:top w:val="single" w:sz="4" w:space="0" w:color="auto"/>
              <w:left w:val="single" w:sz="4" w:space="0" w:color="auto"/>
              <w:bottom w:val="single" w:sz="4" w:space="0" w:color="auto"/>
              <w:right w:val="single" w:sz="4" w:space="0" w:color="auto"/>
            </w:tcBorders>
          </w:tcPr>
          <w:p w14:paraId="7838E364" w14:textId="77777777" w:rsidR="00C27615" w:rsidRPr="00A1115A" w:rsidRDefault="00C27615" w:rsidP="00393E61">
            <w:pPr>
              <w:pStyle w:val="TAC"/>
              <w:rPr>
                <w:lang w:val="en-US" w:eastAsia="zh-CN"/>
              </w:rPr>
            </w:pPr>
            <w:r w:rsidRPr="000E5500">
              <w:t>25</w:t>
            </w:r>
          </w:p>
        </w:tc>
        <w:tc>
          <w:tcPr>
            <w:tcW w:w="672" w:type="dxa"/>
            <w:tcBorders>
              <w:top w:val="single" w:sz="4" w:space="0" w:color="auto"/>
              <w:left w:val="single" w:sz="4" w:space="0" w:color="auto"/>
              <w:bottom w:val="single" w:sz="4" w:space="0" w:color="auto"/>
              <w:right w:val="single" w:sz="4" w:space="0" w:color="auto"/>
            </w:tcBorders>
          </w:tcPr>
          <w:p w14:paraId="39785C3A" w14:textId="77777777" w:rsidR="00C27615" w:rsidRPr="00A1115A" w:rsidRDefault="00C27615" w:rsidP="00393E61">
            <w:pPr>
              <w:pStyle w:val="TAC"/>
              <w:rPr>
                <w:lang w:val="en-US" w:eastAsia="zh-CN"/>
              </w:rPr>
            </w:pPr>
            <w:r w:rsidRPr="000E5500">
              <w:t>30</w:t>
            </w:r>
          </w:p>
        </w:tc>
        <w:tc>
          <w:tcPr>
            <w:tcW w:w="671" w:type="dxa"/>
            <w:tcBorders>
              <w:top w:val="single" w:sz="4" w:space="0" w:color="auto"/>
              <w:left w:val="single" w:sz="4" w:space="0" w:color="auto"/>
              <w:bottom w:val="single" w:sz="4" w:space="0" w:color="auto"/>
              <w:right w:val="single" w:sz="4" w:space="0" w:color="auto"/>
            </w:tcBorders>
          </w:tcPr>
          <w:p w14:paraId="5977024C" w14:textId="77777777" w:rsidR="00C27615" w:rsidRPr="00A1115A" w:rsidRDefault="00C27615" w:rsidP="00393E61">
            <w:pPr>
              <w:pStyle w:val="TAC"/>
              <w:rPr>
                <w:rFonts w:eastAsia="Yu Mincho"/>
              </w:rPr>
            </w:pPr>
            <w:r w:rsidRPr="000E5500">
              <w:t>40</w:t>
            </w:r>
          </w:p>
        </w:tc>
        <w:tc>
          <w:tcPr>
            <w:tcW w:w="672" w:type="dxa"/>
            <w:tcBorders>
              <w:top w:val="single" w:sz="4" w:space="0" w:color="auto"/>
              <w:left w:val="single" w:sz="4" w:space="0" w:color="auto"/>
              <w:bottom w:val="single" w:sz="4" w:space="0" w:color="auto"/>
              <w:right w:val="single" w:sz="4" w:space="0" w:color="auto"/>
            </w:tcBorders>
          </w:tcPr>
          <w:p w14:paraId="45A006A9" w14:textId="77777777" w:rsidR="00C27615" w:rsidRPr="00A1115A" w:rsidRDefault="00C27615" w:rsidP="00393E61">
            <w:pPr>
              <w:pStyle w:val="TAC"/>
              <w:rPr>
                <w:rFonts w:eastAsia="Yu Mincho"/>
              </w:rPr>
            </w:pPr>
            <w:r w:rsidRPr="000E5500">
              <w:t>50</w:t>
            </w:r>
          </w:p>
        </w:tc>
        <w:tc>
          <w:tcPr>
            <w:tcW w:w="672" w:type="dxa"/>
            <w:tcBorders>
              <w:top w:val="single" w:sz="4" w:space="0" w:color="auto"/>
              <w:left w:val="single" w:sz="4" w:space="0" w:color="auto"/>
              <w:bottom w:val="single" w:sz="4" w:space="0" w:color="auto"/>
              <w:right w:val="single" w:sz="4" w:space="0" w:color="auto"/>
            </w:tcBorders>
          </w:tcPr>
          <w:p w14:paraId="272C4E33" w14:textId="77777777" w:rsidR="00C27615" w:rsidRPr="00A1115A" w:rsidRDefault="00C27615" w:rsidP="00393E61">
            <w:pPr>
              <w:pStyle w:val="TAC"/>
              <w:rPr>
                <w:rFonts w:eastAsia="Yu Mincho"/>
              </w:rPr>
            </w:pPr>
            <w:r w:rsidRPr="000E5500">
              <w:t>60</w:t>
            </w:r>
          </w:p>
        </w:tc>
        <w:tc>
          <w:tcPr>
            <w:tcW w:w="672" w:type="dxa"/>
            <w:tcBorders>
              <w:top w:val="single" w:sz="4" w:space="0" w:color="auto"/>
              <w:left w:val="single" w:sz="4" w:space="0" w:color="auto"/>
              <w:bottom w:val="single" w:sz="4" w:space="0" w:color="auto"/>
              <w:right w:val="single" w:sz="4" w:space="0" w:color="auto"/>
            </w:tcBorders>
          </w:tcPr>
          <w:p w14:paraId="69C0B4F8" w14:textId="77777777" w:rsidR="00C27615" w:rsidRPr="00A1115A" w:rsidRDefault="00C27615" w:rsidP="00393E61">
            <w:pPr>
              <w:pStyle w:val="TAC"/>
              <w:rPr>
                <w:rFonts w:eastAsia="Yu Mincho"/>
              </w:rPr>
            </w:pPr>
            <w:r w:rsidRPr="000E5500">
              <w:t>70</w:t>
            </w:r>
          </w:p>
        </w:tc>
        <w:tc>
          <w:tcPr>
            <w:tcW w:w="672" w:type="dxa"/>
            <w:tcBorders>
              <w:top w:val="single" w:sz="4" w:space="0" w:color="auto"/>
              <w:left w:val="single" w:sz="4" w:space="0" w:color="auto"/>
              <w:bottom w:val="single" w:sz="4" w:space="0" w:color="auto"/>
              <w:right w:val="single" w:sz="4" w:space="0" w:color="auto"/>
            </w:tcBorders>
          </w:tcPr>
          <w:p w14:paraId="20EB8203" w14:textId="77777777" w:rsidR="00C27615" w:rsidRPr="00A1115A" w:rsidRDefault="00C27615" w:rsidP="00393E61">
            <w:pPr>
              <w:pStyle w:val="TAC"/>
              <w:rPr>
                <w:rFonts w:eastAsia="Yu Mincho"/>
              </w:rPr>
            </w:pPr>
            <w:r w:rsidRPr="000E5500">
              <w:t>80</w:t>
            </w:r>
          </w:p>
        </w:tc>
        <w:tc>
          <w:tcPr>
            <w:tcW w:w="672" w:type="dxa"/>
            <w:tcBorders>
              <w:top w:val="single" w:sz="4" w:space="0" w:color="auto"/>
              <w:left w:val="single" w:sz="4" w:space="0" w:color="auto"/>
              <w:bottom w:val="single" w:sz="4" w:space="0" w:color="auto"/>
              <w:right w:val="single" w:sz="4" w:space="0" w:color="auto"/>
            </w:tcBorders>
          </w:tcPr>
          <w:p w14:paraId="05E7607F" w14:textId="77777777" w:rsidR="00C27615" w:rsidRPr="00A1115A" w:rsidRDefault="00C27615" w:rsidP="00393E61">
            <w:pPr>
              <w:pStyle w:val="TAC"/>
              <w:rPr>
                <w:rFonts w:eastAsia="Yu Mincho"/>
              </w:rPr>
            </w:pPr>
            <w:r w:rsidRPr="000E5500">
              <w:t>90</w:t>
            </w:r>
          </w:p>
        </w:tc>
        <w:tc>
          <w:tcPr>
            <w:tcW w:w="672" w:type="dxa"/>
            <w:tcBorders>
              <w:top w:val="single" w:sz="4" w:space="0" w:color="auto"/>
              <w:left w:val="single" w:sz="4" w:space="0" w:color="auto"/>
              <w:bottom w:val="single" w:sz="4" w:space="0" w:color="auto"/>
              <w:right w:val="single" w:sz="4" w:space="0" w:color="auto"/>
            </w:tcBorders>
          </w:tcPr>
          <w:p w14:paraId="186D8C7B" w14:textId="77777777" w:rsidR="00C27615" w:rsidRPr="00A1115A" w:rsidRDefault="00C27615" w:rsidP="00393E61">
            <w:pPr>
              <w:pStyle w:val="TAC"/>
              <w:rPr>
                <w:rFonts w:eastAsia="Yu Mincho"/>
              </w:rPr>
            </w:pPr>
            <w:r w:rsidRPr="000E5500">
              <w:t>100</w:t>
            </w:r>
          </w:p>
        </w:tc>
        <w:tc>
          <w:tcPr>
            <w:tcW w:w="1487" w:type="dxa"/>
            <w:tcBorders>
              <w:top w:val="nil"/>
              <w:left w:val="single" w:sz="4" w:space="0" w:color="auto"/>
              <w:bottom w:val="single" w:sz="4" w:space="0" w:color="auto"/>
              <w:right w:val="single" w:sz="4" w:space="0" w:color="auto"/>
            </w:tcBorders>
            <w:shd w:val="clear" w:color="auto" w:fill="auto"/>
          </w:tcPr>
          <w:p w14:paraId="3DB301D5" w14:textId="77777777" w:rsidR="00C27615" w:rsidRPr="00A1115A" w:rsidRDefault="00C27615" w:rsidP="00393E61">
            <w:pPr>
              <w:pStyle w:val="TAC"/>
              <w:rPr>
                <w:lang w:val="en-US" w:eastAsia="zh-CN"/>
              </w:rPr>
            </w:pPr>
          </w:p>
        </w:tc>
      </w:tr>
      <w:tr w:rsidR="00C27615" w:rsidRPr="00A1115A" w14:paraId="2CDA1748"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7613A4B4" w14:textId="77777777" w:rsidR="00C27615" w:rsidRPr="00A1115A" w:rsidRDefault="00C27615" w:rsidP="00393E61">
            <w:pPr>
              <w:pStyle w:val="TAC"/>
              <w:rPr>
                <w:lang w:val="en-US" w:eastAsia="zh-CN"/>
              </w:rPr>
            </w:pPr>
            <w:r w:rsidRPr="00C563C1">
              <w:t>CA_n7(2A)-n77A</w:t>
            </w:r>
          </w:p>
        </w:tc>
        <w:tc>
          <w:tcPr>
            <w:tcW w:w="1382" w:type="dxa"/>
            <w:tcBorders>
              <w:top w:val="single" w:sz="4" w:space="0" w:color="auto"/>
              <w:left w:val="single" w:sz="4" w:space="0" w:color="auto"/>
              <w:bottom w:val="nil"/>
              <w:right w:val="single" w:sz="4" w:space="0" w:color="auto"/>
            </w:tcBorders>
            <w:shd w:val="clear" w:color="auto" w:fill="auto"/>
          </w:tcPr>
          <w:p w14:paraId="6AA29456" w14:textId="77777777" w:rsidR="00C27615" w:rsidRPr="00A1115A" w:rsidRDefault="00C27615" w:rsidP="00393E61">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7A218653" w14:textId="77777777" w:rsidR="00C27615" w:rsidRPr="00A1115A" w:rsidRDefault="00C27615" w:rsidP="00393E61">
            <w:pPr>
              <w:pStyle w:val="TAC"/>
              <w:rPr>
                <w:lang w:val="en-US" w:eastAsia="zh-CN"/>
              </w:rPr>
            </w:pPr>
            <w:r w:rsidRPr="009E11F4">
              <w:t>n7</w:t>
            </w:r>
          </w:p>
        </w:tc>
        <w:tc>
          <w:tcPr>
            <w:tcW w:w="8734" w:type="dxa"/>
            <w:gridSpan w:val="13"/>
            <w:tcBorders>
              <w:top w:val="single" w:sz="4" w:space="0" w:color="auto"/>
              <w:left w:val="single" w:sz="4" w:space="0" w:color="auto"/>
              <w:bottom w:val="single" w:sz="4" w:space="0" w:color="auto"/>
              <w:right w:val="single" w:sz="4" w:space="0" w:color="auto"/>
            </w:tcBorders>
          </w:tcPr>
          <w:p w14:paraId="732B0B3F" w14:textId="77777777" w:rsidR="00C27615" w:rsidRPr="00A1115A" w:rsidRDefault="00C27615" w:rsidP="00393E61">
            <w:pPr>
              <w:pStyle w:val="TAC"/>
              <w:rPr>
                <w:rFonts w:eastAsia="Yu Mincho"/>
              </w:rPr>
            </w:pPr>
            <w:r w:rsidRPr="00C47A87">
              <w:rPr>
                <w:rFonts w:eastAsia="Yu Mincho"/>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55B5BB5" w14:textId="77777777" w:rsidR="00C27615" w:rsidRPr="00A1115A" w:rsidRDefault="00C27615" w:rsidP="00393E61">
            <w:pPr>
              <w:pStyle w:val="TAC"/>
              <w:rPr>
                <w:lang w:val="en-US" w:eastAsia="zh-CN"/>
              </w:rPr>
            </w:pPr>
            <w:r>
              <w:rPr>
                <w:lang w:val="en-US" w:eastAsia="zh-CN"/>
              </w:rPr>
              <w:t>0</w:t>
            </w:r>
          </w:p>
        </w:tc>
      </w:tr>
      <w:tr w:rsidR="00C27615" w:rsidRPr="00A1115A" w14:paraId="2DC89DED"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5BBE78B"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AE96C9"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8E50" w14:textId="77777777" w:rsidR="00C27615" w:rsidRPr="00A1115A" w:rsidRDefault="00C27615" w:rsidP="00393E61">
            <w:pPr>
              <w:pStyle w:val="TAC"/>
              <w:rPr>
                <w:lang w:val="en-US" w:eastAsia="zh-CN"/>
              </w:rPr>
            </w:pPr>
            <w:r w:rsidRPr="009E11F4">
              <w:t>n77</w:t>
            </w:r>
          </w:p>
        </w:tc>
        <w:tc>
          <w:tcPr>
            <w:tcW w:w="671" w:type="dxa"/>
            <w:tcBorders>
              <w:top w:val="single" w:sz="4" w:space="0" w:color="auto"/>
              <w:left w:val="single" w:sz="4" w:space="0" w:color="auto"/>
              <w:bottom w:val="single" w:sz="4" w:space="0" w:color="auto"/>
              <w:right w:val="single" w:sz="4" w:space="0" w:color="auto"/>
            </w:tcBorders>
          </w:tcPr>
          <w:p w14:paraId="29EF5F1E"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20C362" w14:textId="77777777" w:rsidR="00C27615" w:rsidRPr="00A1115A" w:rsidRDefault="00C27615" w:rsidP="00393E61">
            <w:pPr>
              <w:pStyle w:val="TAC"/>
              <w:rPr>
                <w:lang w:eastAsia="zh-CN"/>
              </w:rPr>
            </w:pPr>
            <w:r w:rsidRPr="007D7067">
              <w:t>10</w:t>
            </w:r>
          </w:p>
        </w:tc>
        <w:tc>
          <w:tcPr>
            <w:tcW w:w="672" w:type="dxa"/>
            <w:tcBorders>
              <w:top w:val="single" w:sz="4" w:space="0" w:color="auto"/>
              <w:left w:val="single" w:sz="4" w:space="0" w:color="auto"/>
              <w:bottom w:val="single" w:sz="4" w:space="0" w:color="auto"/>
              <w:right w:val="single" w:sz="4" w:space="0" w:color="auto"/>
            </w:tcBorders>
          </w:tcPr>
          <w:p w14:paraId="06F47D5E" w14:textId="77777777" w:rsidR="00C27615" w:rsidRPr="00A1115A" w:rsidRDefault="00C27615" w:rsidP="00393E61">
            <w:pPr>
              <w:pStyle w:val="TAC"/>
              <w:rPr>
                <w:lang w:eastAsia="zh-CN"/>
              </w:rPr>
            </w:pPr>
            <w:r w:rsidRPr="007D7067">
              <w:t>15</w:t>
            </w:r>
          </w:p>
        </w:tc>
        <w:tc>
          <w:tcPr>
            <w:tcW w:w="672" w:type="dxa"/>
            <w:tcBorders>
              <w:top w:val="single" w:sz="4" w:space="0" w:color="auto"/>
              <w:left w:val="single" w:sz="4" w:space="0" w:color="auto"/>
              <w:bottom w:val="single" w:sz="4" w:space="0" w:color="auto"/>
              <w:right w:val="single" w:sz="4" w:space="0" w:color="auto"/>
            </w:tcBorders>
          </w:tcPr>
          <w:p w14:paraId="6C7A2ECD" w14:textId="77777777" w:rsidR="00C27615" w:rsidRPr="00A1115A" w:rsidRDefault="00C27615" w:rsidP="00393E61">
            <w:pPr>
              <w:pStyle w:val="TAC"/>
              <w:rPr>
                <w:lang w:eastAsia="zh-CN"/>
              </w:rPr>
            </w:pPr>
            <w:r w:rsidRPr="007D7067">
              <w:t>20</w:t>
            </w:r>
          </w:p>
        </w:tc>
        <w:tc>
          <w:tcPr>
            <w:tcW w:w="672" w:type="dxa"/>
            <w:tcBorders>
              <w:top w:val="single" w:sz="4" w:space="0" w:color="auto"/>
              <w:left w:val="single" w:sz="4" w:space="0" w:color="auto"/>
              <w:bottom w:val="single" w:sz="4" w:space="0" w:color="auto"/>
              <w:right w:val="single" w:sz="4" w:space="0" w:color="auto"/>
            </w:tcBorders>
          </w:tcPr>
          <w:p w14:paraId="26625C65" w14:textId="77777777" w:rsidR="00C27615" w:rsidRPr="00A1115A" w:rsidRDefault="00C27615" w:rsidP="00393E61">
            <w:pPr>
              <w:pStyle w:val="TAC"/>
              <w:rPr>
                <w:lang w:val="en-US" w:eastAsia="zh-CN"/>
              </w:rPr>
            </w:pPr>
            <w:r w:rsidRPr="007D7067">
              <w:t>25</w:t>
            </w:r>
          </w:p>
        </w:tc>
        <w:tc>
          <w:tcPr>
            <w:tcW w:w="672" w:type="dxa"/>
            <w:tcBorders>
              <w:top w:val="single" w:sz="4" w:space="0" w:color="auto"/>
              <w:left w:val="single" w:sz="4" w:space="0" w:color="auto"/>
              <w:bottom w:val="single" w:sz="4" w:space="0" w:color="auto"/>
              <w:right w:val="single" w:sz="4" w:space="0" w:color="auto"/>
            </w:tcBorders>
          </w:tcPr>
          <w:p w14:paraId="267F5427" w14:textId="77777777" w:rsidR="00C27615" w:rsidRPr="00A1115A" w:rsidRDefault="00C27615" w:rsidP="00393E61">
            <w:pPr>
              <w:pStyle w:val="TAC"/>
              <w:rPr>
                <w:lang w:val="en-US" w:eastAsia="zh-CN"/>
              </w:rPr>
            </w:pPr>
            <w:r w:rsidRPr="007D7067">
              <w:t>30</w:t>
            </w:r>
          </w:p>
        </w:tc>
        <w:tc>
          <w:tcPr>
            <w:tcW w:w="671" w:type="dxa"/>
            <w:tcBorders>
              <w:top w:val="single" w:sz="4" w:space="0" w:color="auto"/>
              <w:left w:val="single" w:sz="4" w:space="0" w:color="auto"/>
              <w:bottom w:val="single" w:sz="4" w:space="0" w:color="auto"/>
              <w:right w:val="single" w:sz="4" w:space="0" w:color="auto"/>
            </w:tcBorders>
          </w:tcPr>
          <w:p w14:paraId="7DCC1E40" w14:textId="77777777" w:rsidR="00C27615" w:rsidRPr="00A1115A" w:rsidRDefault="00C27615" w:rsidP="00393E61">
            <w:pPr>
              <w:pStyle w:val="TAC"/>
              <w:rPr>
                <w:rFonts w:eastAsia="Yu Mincho"/>
              </w:rPr>
            </w:pPr>
            <w:r w:rsidRPr="007D7067">
              <w:t>40</w:t>
            </w:r>
          </w:p>
        </w:tc>
        <w:tc>
          <w:tcPr>
            <w:tcW w:w="672" w:type="dxa"/>
            <w:tcBorders>
              <w:top w:val="single" w:sz="4" w:space="0" w:color="auto"/>
              <w:left w:val="single" w:sz="4" w:space="0" w:color="auto"/>
              <w:bottom w:val="single" w:sz="4" w:space="0" w:color="auto"/>
              <w:right w:val="single" w:sz="4" w:space="0" w:color="auto"/>
            </w:tcBorders>
          </w:tcPr>
          <w:p w14:paraId="1AB18566" w14:textId="77777777" w:rsidR="00C27615" w:rsidRPr="00A1115A" w:rsidRDefault="00C27615" w:rsidP="00393E61">
            <w:pPr>
              <w:pStyle w:val="TAC"/>
              <w:rPr>
                <w:rFonts w:eastAsia="Yu Mincho"/>
              </w:rPr>
            </w:pPr>
            <w:r w:rsidRPr="007D7067">
              <w:t>50</w:t>
            </w:r>
          </w:p>
        </w:tc>
        <w:tc>
          <w:tcPr>
            <w:tcW w:w="672" w:type="dxa"/>
            <w:tcBorders>
              <w:top w:val="single" w:sz="4" w:space="0" w:color="auto"/>
              <w:left w:val="single" w:sz="4" w:space="0" w:color="auto"/>
              <w:bottom w:val="single" w:sz="4" w:space="0" w:color="auto"/>
              <w:right w:val="single" w:sz="4" w:space="0" w:color="auto"/>
            </w:tcBorders>
          </w:tcPr>
          <w:p w14:paraId="27574F2E" w14:textId="77777777" w:rsidR="00C27615" w:rsidRPr="00A1115A" w:rsidRDefault="00C27615" w:rsidP="00393E61">
            <w:pPr>
              <w:pStyle w:val="TAC"/>
              <w:rPr>
                <w:rFonts w:eastAsia="Yu Mincho"/>
              </w:rPr>
            </w:pPr>
            <w:r w:rsidRPr="007D7067">
              <w:t>60</w:t>
            </w:r>
          </w:p>
        </w:tc>
        <w:tc>
          <w:tcPr>
            <w:tcW w:w="672" w:type="dxa"/>
            <w:tcBorders>
              <w:top w:val="single" w:sz="4" w:space="0" w:color="auto"/>
              <w:left w:val="single" w:sz="4" w:space="0" w:color="auto"/>
              <w:bottom w:val="single" w:sz="4" w:space="0" w:color="auto"/>
              <w:right w:val="single" w:sz="4" w:space="0" w:color="auto"/>
            </w:tcBorders>
          </w:tcPr>
          <w:p w14:paraId="5B85693B" w14:textId="77777777" w:rsidR="00C27615" w:rsidRPr="00A1115A" w:rsidRDefault="00C27615" w:rsidP="00393E61">
            <w:pPr>
              <w:pStyle w:val="TAC"/>
              <w:rPr>
                <w:rFonts w:eastAsia="Yu Mincho"/>
              </w:rPr>
            </w:pPr>
            <w:r w:rsidRPr="007D7067">
              <w:t>70</w:t>
            </w:r>
          </w:p>
        </w:tc>
        <w:tc>
          <w:tcPr>
            <w:tcW w:w="672" w:type="dxa"/>
            <w:tcBorders>
              <w:top w:val="single" w:sz="4" w:space="0" w:color="auto"/>
              <w:left w:val="single" w:sz="4" w:space="0" w:color="auto"/>
              <w:bottom w:val="single" w:sz="4" w:space="0" w:color="auto"/>
              <w:right w:val="single" w:sz="4" w:space="0" w:color="auto"/>
            </w:tcBorders>
          </w:tcPr>
          <w:p w14:paraId="2822EE40" w14:textId="77777777" w:rsidR="00C27615" w:rsidRPr="00A1115A" w:rsidRDefault="00C27615" w:rsidP="00393E61">
            <w:pPr>
              <w:pStyle w:val="TAC"/>
              <w:rPr>
                <w:rFonts w:eastAsia="Yu Mincho"/>
              </w:rPr>
            </w:pPr>
            <w:r w:rsidRPr="007D7067">
              <w:t>80</w:t>
            </w:r>
          </w:p>
        </w:tc>
        <w:tc>
          <w:tcPr>
            <w:tcW w:w="672" w:type="dxa"/>
            <w:tcBorders>
              <w:top w:val="single" w:sz="4" w:space="0" w:color="auto"/>
              <w:left w:val="single" w:sz="4" w:space="0" w:color="auto"/>
              <w:bottom w:val="single" w:sz="4" w:space="0" w:color="auto"/>
              <w:right w:val="single" w:sz="4" w:space="0" w:color="auto"/>
            </w:tcBorders>
          </w:tcPr>
          <w:p w14:paraId="5F1AE3B7" w14:textId="77777777" w:rsidR="00C27615" w:rsidRPr="00A1115A" w:rsidRDefault="00C27615" w:rsidP="00393E61">
            <w:pPr>
              <w:pStyle w:val="TAC"/>
              <w:rPr>
                <w:rFonts w:eastAsia="Yu Mincho"/>
              </w:rPr>
            </w:pPr>
            <w:r w:rsidRPr="007D7067">
              <w:t>90</w:t>
            </w:r>
          </w:p>
        </w:tc>
        <w:tc>
          <w:tcPr>
            <w:tcW w:w="672" w:type="dxa"/>
            <w:tcBorders>
              <w:top w:val="single" w:sz="4" w:space="0" w:color="auto"/>
              <w:left w:val="single" w:sz="4" w:space="0" w:color="auto"/>
              <w:bottom w:val="single" w:sz="4" w:space="0" w:color="auto"/>
              <w:right w:val="single" w:sz="4" w:space="0" w:color="auto"/>
            </w:tcBorders>
          </w:tcPr>
          <w:p w14:paraId="259ED4D9" w14:textId="77777777" w:rsidR="00C27615" w:rsidRPr="00A1115A" w:rsidRDefault="00C27615" w:rsidP="00393E61">
            <w:pPr>
              <w:pStyle w:val="TAC"/>
              <w:rPr>
                <w:rFonts w:eastAsia="Yu Mincho"/>
              </w:rPr>
            </w:pPr>
            <w:r w:rsidRPr="007D7067">
              <w:t>100</w:t>
            </w:r>
          </w:p>
        </w:tc>
        <w:tc>
          <w:tcPr>
            <w:tcW w:w="1487" w:type="dxa"/>
            <w:tcBorders>
              <w:top w:val="nil"/>
              <w:left w:val="single" w:sz="4" w:space="0" w:color="auto"/>
              <w:bottom w:val="single" w:sz="4" w:space="0" w:color="auto"/>
              <w:right w:val="single" w:sz="4" w:space="0" w:color="auto"/>
            </w:tcBorders>
            <w:shd w:val="clear" w:color="auto" w:fill="auto"/>
          </w:tcPr>
          <w:p w14:paraId="59585BDA" w14:textId="77777777" w:rsidR="00C27615" w:rsidRPr="00A1115A" w:rsidRDefault="00C27615" w:rsidP="00393E61">
            <w:pPr>
              <w:pStyle w:val="TAC"/>
              <w:rPr>
                <w:lang w:val="en-US" w:eastAsia="zh-CN"/>
              </w:rPr>
            </w:pPr>
          </w:p>
        </w:tc>
      </w:tr>
      <w:tr w:rsidR="00C27615" w:rsidRPr="00A1115A" w14:paraId="617F43AD"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045F5DE0" w14:textId="77777777" w:rsidR="00C27615" w:rsidRPr="00A1115A" w:rsidRDefault="00C27615" w:rsidP="00393E61">
            <w:pPr>
              <w:pStyle w:val="TAC"/>
              <w:rPr>
                <w:lang w:val="en-US" w:eastAsia="zh-CN"/>
              </w:rPr>
            </w:pPr>
            <w:r w:rsidRPr="00C563C1">
              <w:t>CA_n7A-n77(2A)</w:t>
            </w:r>
          </w:p>
        </w:tc>
        <w:tc>
          <w:tcPr>
            <w:tcW w:w="1382" w:type="dxa"/>
            <w:tcBorders>
              <w:top w:val="single" w:sz="4" w:space="0" w:color="auto"/>
              <w:left w:val="single" w:sz="4" w:space="0" w:color="auto"/>
              <w:bottom w:val="nil"/>
              <w:right w:val="single" w:sz="4" w:space="0" w:color="auto"/>
            </w:tcBorders>
            <w:shd w:val="clear" w:color="auto" w:fill="auto"/>
          </w:tcPr>
          <w:p w14:paraId="59A10682" w14:textId="77777777" w:rsidR="00C27615" w:rsidRPr="00A1115A" w:rsidRDefault="00C27615" w:rsidP="00393E61">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1183828B" w14:textId="77777777" w:rsidR="00C27615" w:rsidRPr="00A1115A" w:rsidRDefault="00C27615" w:rsidP="00393E61">
            <w:pPr>
              <w:pStyle w:val="TAC"/>
              <w:rPr>
                <w:lang w:val="en-US" w:eastAsia="zh-CN"/>
              </w:rPr>
            </w:pPr>
            <w:r w:rsidRPr="009E11F4">
              <w:t>n7</w:t>
            </w:r>
          </w:p>
        </w:tc>
        <w:tc>
          <w:tcPr>
            <w:tcW w:w="671" w:type="dxa"/>
            <w:tcBorders>
              <w:top w:val="single" w:sz="4" w:space="0" w:color="auto"/>
              <w:left w:val="single" w:sz="4" w:space="0" w:color="auto"/>
              <w:bottom w:val="single" w:sz="4" w:space="0" w:color="auto"/>
              <w:right w:val="single" w:sz="4" w:space="0" w:color="auto"/>
            </w:tcBorders>
          </w:tcPr>
          <w:p w14:paraId="7D33D5C0" w14:textId="77777777" w:rsidR="00C27615" w:rsidRPr="00A1115A" w:rsidRDefault="00C27615" w:rsidP="00393E61">
            <w:pPr>
              <w:pStyle w:val="TAC"/>
              <w:rPr>
                <w:lang w:eastAsia="zh-CN"/>
              </w:rPr>
            </w:pPr>
            <w:r w:rsidRPr="004E6320">
              <w:t>5</w:t>
            </w:r>
          </w:p>
        </w:tc>
        <w:tc>
          <w:tcPr>
            <w:tcW w:w="672" w:type="dxa"/>
            <w:tcBorders>
              <w:top w:val="single" w:sz="4" w:space="0" w:color="auto"/>
              <w:left w:val="single" w:sz="4" w:space="0" w:color="auto"/>
              <w:bottom w:val="single" w:sz="4" w:space="0" w:color="auto"/>
              <w:right w:val="single" w:sz="4" w:space="0" w:color="auto"/>
            </w:tcBorders>
          </w:tcPr>
          <w:p w14:paraId="489C1CFD" w14:textId="77777777" w:rsidR="00C27615" w:rsidRPr="00A1115A" w:rsidRDefault="00C27615" w:rsidP="00393E61">
            <w:pPr>
              <w:pStyle w:val="TAC"/>
              <w:rPr>
                <w:lang w:eastAsia="zh-CN"/>
              </w:rPr>
            </w:pPr>
            <w:r w:rsidRPr="004E6320">
              <w:t>10</w:t>
            </w:r>
          </w:p>
        </w:tc>
        <w:tc>
          <w:tcPr>
            <w:tcW w:w="672" w:type="dxa"/>
            <w:tcBorders>
              <w:top w:val="single" w:sz="4" w:space="0" w:color="auto"/>
              <w:left w:val="single" w:sz="4" w:space="0" w:color="auto"/>
              <w:bottom w:val="single" w:sz="4" w:space="0" w:color="auto"/>
              <w:right w:val="single" w:sz="4" w:space="0" w:color="auto"/>
            </w:tcBorders>
          </w:tcPr>
          <w:p w14:paraId="2810E1AA" w14:textId="77777777" w:rsidR="00C27615" w:rsidRPr="00A1115A" w:rsidRDefault="00C27615" w:rsidP="00393E61">
            <w:pPr>
              <w:pStyle w:val="TAC"/>
              <w:rPr>
                <w:lang w:eastAsia="zh-CN"/>
              </w:rPr>
            </w:pPr>
            <w:r w:rsidRPr="004E6320">
              <w:t>15</w:t>
            </w:r>
          </w:p>
        </w:tc>
        <w:tc>
          <w:tcPr>
            <w:tcW w:w="672" w:type="dxa"/>
            <w:tcBorders>
              <w:top w:val="single" w:sz="4" w:space="0" w:color="auto"/>
              <w:left w:val="single" w:sz="4" w:space="0" w:color="auto"/>
              <w:bottom w:val="single" w:sz="4" w:space="0" w:color="auto"/>
              <w:right w:val="single" w:sz="4" w:space="0" w:color="auto"/>
            </w:tcBorders>
          </w:tcPr>
          <w:p w14:paraId="2AAE02BD" w14:textId="77777777" w:rsidR="00C27615" w:rsidRPr="00A1115A" w:rsidRDefault="00C27615" w:rsidP="00393E61">
            <w:pPr>
              <w:pStyle w:val="TAC"/>
              <w:rPr>
                <w:lang w:eastAsia="zh-CN"/>
              </w:rPr>
            </w:pPr>
            <w:r w:rsidRPr="004E6320">
              <w:t>20</w:t>
            </w:r>
          </w:p>
        </w:tc>
        <w:tc>
          <w:tcPr>
            <w:tcW w:w="672" w:type="dxa"/>
            <w:tcBorders>
              <w:top w:val="single" w:sz="4" w:space="0" w:color="auto"/>
              <w:left w:val="single" w:sz="4" w:space="0" w:color="auto"/>
              <w:bottom w:val="single" w:sz="4" w:space="0" w:color="auto"/>
              <w:right w:val="single" w:sz="4" w:space="0" w:color="auto"/>
            </w:tcBorders>
          </w:tcPr>
          <w:p w14:paraId="70ABC72D" w14:textId="77777777" w:rsidR="00C27615" w:rsidRPr="00A1115A" w:rsidRDefault="00C27615" w:rsidP="00393E61">
            <w:pPr>
              <w:pStyle w:val="TAC"/>
              <w:rPr>
                <w:lang w:val="en-US" w:eastAsia="zh-CN"/>
              </w:rPr>
            </w:pPr>
            <w:r w:rsidRPr="004E6320">
              <w:t>25</w:t>
            </w:r>
          </w:p>
        </w:tc>
        <w:tc>
          <w:tcPr>
            <w:tcW w:w="672" w:type="dxa"/>
            <w:tcBorders>
              <w:top w:val="single" w:sz="4" w:space="0" w:color="auto"/>
              <w:left w:val="single" w:sz="4" w:space="0" w:color="auto"/>
              <w:bottom w:val="single" w:sz="4" w:space="0" w:color="auto"/>
              <w:right w:val="single" w:sz="4" w:space="0" w:color="auto"/>
            </w:tcBorders>
          </w:tcPr>
          <w:p w14:paraId="0905043C" w14:textId="77777777" w:rsidR="00C27615" w:rsidRPr="00A1115A" w:rsidRDefault="00C27615" w:rsidP="00393E61">
            <w:pPr>
              <w:pStyle w:val="TAC"/>
              <w:rPr>
                <w:lang w:val="en-US" w:eastAsia="zh-CN"/>
              </w:rPr>
            </w:pPr>
            <w:r w:rsidRPr="004E6320">
              <w:t>30</w:t>
            </w:r>
          </w:p>
        </w:tc>
        <w:tc>
          <w:tcPr>
            <w:tcW w:w="671" w:type="dxa"/>
            <w:tcBorders>
              <w:top w:val="single" w:sz="4" w:space="0" w:color="auto"/>
              <w:left w:val="single" w:sz="4" w:space="0" w:color="auto"/>
              <w:bottom w:val="single" w:sz="4" w:space="0" w:color="auto"/>
              <w:right w:val="single" w:sz="4" w:space="0" w:color="auto"/>
            </w:tcBorders>
          </w:tcPr>
          <w:p w14:paraId="20802114" w14:textId="77777777" w:rsidR="00C27615" w:rsidRPr="00A1115A" w:rsidRDefault="00C27615" w:rsidP="00393E61">
            <w:pPr>
              <w:pStyle w:val="TAC"/>
              <w:rPr>
                <w:rFonts w:eastAsia="Yu Mincho"/>
              </w:rPr>
            </w:pPr>
            <w:r w:rsidRPr="004E6320">
              <w:t>40</w:t>
            </w:r>
          </w:p>
        </w:tc>
        <w:tc>
          <w:tcPr>
            <w:tcW w:w="672" w:type="dxa"/>
            <w:tcBorders>
              <w:top w:val="single" w:sz="4" w:space="0" w:color="auto"/>
              <w:left w:val="single" w:sz="4" w:space="0" w:color="auto"/>
              <w:bottom w:val="single" w:sz="4" w:space="0" w:color="auto"/>
              <w:right w:val="single" w:sz="4" w:space="0" w:color="auto"/>
            </w:tcBorders>
          </w:tcPr>
          <w:p w14:paraId="6E81C757" w14:textId="77777777" w:rsidR="00C27615" w:rsidRPr="00A1115A" w:rsidRDefault="00C27615" w:rsidP="00393E61">
            <w:pPr>
              <w:pStyle w:val="TAC"/>
              <w:rPr>
                <w:rFonts w:eastAsia="Yu Mincho"/>
              </w:rPr>
            </w:pPr>
            <w:r w:rsidRPr="004E6320">
              <w:t>50</w:t>
            </w:r>
          </w:p>
        </w:tc>
        <w:tc>
          <w:tcPr>
            <w:tcW w:w="672" w:type="dxa"/>
            <w:tcBorders>
              <w:top w:val="single" w:sz="4" w:space="0" w:color="auto"/>
              <w:left w:val="single" w:sz="4" w:space="0" w:color="auto"/>
              <w:bottom w:val="single" w:sz="4" w:space="0" w:color="auto"/>
              <w:right w:val="single" w:sz="4" w:space="0" w:color="auto"/>
            </w:tcBorders>
          </w:tcPr>
          <w:p w14:paraId="03C954F6"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CD1AB0"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85AA0E"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D9A5F1"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BFD3A3" w14:textId="77777777" w:rsidR="00C27615" w:rsidRPr="00A1115A" w:rsidRDefault="00C27615" w:rsidP="00393E61">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426D9D4" w14:textId="77777777" w:rsidR="00C27615" w:rsidRPr="00A1115A" w:rsidRDefault="00C27615" w:rsidP="00393E61">
            <w:pPr>
              <w:pStyle w:val="TAC"/>
              <w:rPr>
                <w:lang w:val="en-US" w:eastAsia="zh-CN"/>
              </w:rPr>
            </w:pPr>
            <w:r>
              <w:rPr>
                <w:lang w:val="en-US" w:eastAsia="zh-CN"/>
              </w:rPr>
              <w:t>0</w:t>
            </w:r>
          </w:p>
        </w:tc>
      </w:tr>
      <w:tr w:rsidR="00C27615" w:rsidRPr="00A1115A" w14:paraId="4F0FA551"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A541D62"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7F83B21"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12480" w14:textId="77777777" w:rsidR="00C27615" w:rsidRPr="00A1115A" w:rsidRDefault="00C27615" w:rsidP="00393E61">
            <w:pPr>
              <w:pStyle w:val="TAC"/>
              <w:rPr>
                <w:lang w:val="en-US" w:eastAsia="zh-CN"/>
              </w:rPr>
            </w:pPr>
            <w:r w:rsidRPr="009E11F4">
              <w:t>n77</w:t>
            </w:r>
          </w:p>
        </w:tc>
        <w:tc>
          <w:tcPr>
            <w:tcW w:w="8734" w:type="dxa"/>
            <w:gridSpan w:val="13"/>
            <w:tcBorders>
              <w:top w:val="single" w:sz="4" w:space="0" w:color="auto"/>
              <w:left w:val="single" w:sz="4" w:space="0" w:color="auto"/>
              <w:bottom w:val="single" w:sz="4" w:space="0" w:color="auto"/>
              <w:right w:val="single" w:sz="4" w:space="0" w:color="auto"/>
            </w:tcBorders>
          </w:tcPr>
          <w:p w14:paraId="4BE20F3A" w14:textId="77777777" w:rsidR="00C27615" w:rsidRPr="00A1115A" w:rsidRDefault="00C27615" w:rsidP="00393E61">
            <w:pPr>
              <w:pStyle w:val="TAC"/>
              <w:rPr>
                <w:rFonts w:eastAsia="Yu Mincho"/>
              </w:rPr>
            </w:pPr>
            <w:r w:rsidRPr="001D40E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A6EFDE9" w14:textId="77777777" w:rsidR="00C27615" w:rsidRPr="00A1115A" w:rsidRDefault="00C27615" w:rsidP="00393E61">
            <w:pPr>
              <w:pStyle w:val="TAC"/>
              <w:rPr>
                <w:lang w:val="en-US" w:eastAsia="zh-CN"/>
              </w:rPr>
            </w:pPr>
          </w:p>
        </w:tc>
      </w:tr>
      <w:tr w:rsidR="00C27615" w:rsidRPr="00A1115A" w14:paraId="2AE5E885"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2645EDD1" w14:textId="77777777" w:rsidR="00C27615" w:rsidRPr="00A1115A" w:rsidRDefault="00C27615" w:rsidP="00393E61">
            <w:pPr>
              <w:pStyle w:val="TAC"/>
              <w:rPr>
                <w:lang w:val="en-US" w:eastAsia="zh-CN"/>
              </w:rPr>
            </w:pPr>
            <w:r w:rsidRPr="00C563C1">
              <w:t>CA_n7(2A)-n77(2A)</w:t>
            </w:r>
          </w:p>
        </w:tc>
        <w:tc>
          <w:tcPr>
            <w:tcW w:w="1382" w:type="dxa"/>
            <w:tcBorders>
              <w:top w:val="single" w:sz="4" w:space="0" w:color="auto"/>
              <w:left w:val="single" w:sz="4" w:space="0" w:color="auto"/>
              <w:bottom w:val="nil"/>
              <w:right w:val="single" w:sz="4" w:space="0" w:color="auto"/>
            </w:tcBorders>
            <w:shd w:val="clear" w:color="auto" w:fill="auto"/>
          </w:tcPr>
          <w:p w14:paraId="63C13926" w14:textId="77777777" w:rsidR="00C27615" w:rsidRPr="00A1115A" w:rsidRDefault="00C27615" w:rsidP="00393E61">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06BA58ED" w14:textId="77777777" w:rsidR="00C27615" w:rsidRPr="00A1115A" w:rsidRDefault="00C27615" w:rsidP="00393E61">
            <w:pPr>
              <w:pStyle w:val="TAC"/>
              <w:rPr>
                <w:lang w:val="en-US" w:eastAsia="zh-CN"/>
              </w:rPr>
            </w:pPr>
            <w:r w:rsidRPr="009E11F4">
              <w:t>n7</w:t>
            </w:r>
          </w:p>
        </w:tc>
        <w:tc>
          <w:tcPr>
            <w:tcW w:w="8734" w:type="dxa"/>
            <w:gridSpan w:val="13"/>
            <w:tcBorders>
              <w:top w:val="single" w:sz="4" w:space="0" w:color="auto"/>
              <w:left w:val="single" w:sz="4" w:space="0" w:color="auto"/>
              <w:bottom w:val="single" w:sz="4" w:space="0" w:color="auto"/>
              <w:right w:val="single" w:sz="4" w:space="0" w:color="auto"/>
            </w:tcBorders>
          </w:tcPr>
          <w:p w14:paraId="35F221B6" w14:textId="77777777" w:rsidR="00C27615" w:rsidRPr="00A1115A" w:rsidRDefault="00C27615" w:rsidP="00393E61">
            <w:pPr>
              <w:pStyle w:val="TAC"/>
              <w:rPr>
                <w:rFonts w:eastAsia="Yu Mincho"/>
              </w:rPr>
            </w:pPr>
            <w:r w:rsidRPr="001D40E3">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5042400" w14:textId="77777777" w:rsidR="00C27615" w:rsidRPr="00A1115A" w:rsidRDefault="00C27615" w:rsidP="00393E61">
            <w:pPr>
              <w:pStyle w:val="TAC"/>
              <w:rPr>
                <w:lang w:val="en-US" w:eastAsia="zh-CN"/>
              </w:rPr>
            </w:pPr>
            <w:r>
              <w:rPr>
                <w:lang w:val="en-US" w:eastAsia="zh-CN"/>
              </w:rPr>
              <w:t>0</w:t>
            </w:r>
          </w:p>
        </w:tc>
      </w:tr>
      <w:tr w:rsidR="00C27615" w:rsidRPr="00A1115A" w14:paraId="6F77B2C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1160BF5"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D5A772"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859A68" w14:textId="77777777" w:rsidR="00C27615" w:rsidRPr="00A1115A" w:rsidRDefault="00C27615" w:rsidP="00393E61">
            <w:pPr>
              <w:pStyle w:val="TAC"/>
              <w:rPr>
                <w:lang w:val="en-US" w:eastAsia="zh-CN"/>
              </w:rPr>
            </w:pPr>
            <w:r w:rsidRPr="009E11F4">
              <w:t>n77</w:t>
            </w:r>
          </w:p>
        </w:tc>
        <w:tc>
          <w:tcPr>
            <w:tcW w:w="8734" w:type="dxa"/>
            <w:gridSpan w:val="13"/>
            <w:tcBorders>
              <w:top w:val="single" w:sz="4" w:space="0" w:color="auto"/>
              <w:left w:val="single" w:sz="4" w:space="0" w:color="auto"/>
              <w:bottom w:val="single" w:sz="4" w:space="0" w:color="auto"/>
              <w:right w:val="single" w:sz="4" w:space="0" w:color="auto"/>
            </w:tcBorders>
          </w:tcPr>
          <w:p w14:paraId="20814107" w14:textId="77777777" w:rsidR="00C27615" w:rsidRPr="00A1115A" w:rsidRDefault="00C27615" w:rsidP="00393E61">
            <w:pPr>
              <w:pStyle w:val="TAC"/>
              <w:rPr>
                <w:rFonts w:eastAsia="Yu Mincho"/>
              </w:rPr>
            </w:pPr>
            <w:r w:rsidRPr="001D40E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9A87AB2" w14:textId="77777777" w:rsidR="00C27615" w:rsidRPr="00A1115A" w:rsidRDefault="00C27615" w:rsidP="00393E61">
            <w:pPr>
              <w:pStyle w:val="TAC"/>
              <w:rPr>
                <w:lang w:val="en-US" w:eastAsia="zh-CN"/>
              </w:rPr>
            </w:pPr>
          </w:p>
        </w:tc>
      </w:tr>
      <w:tr w:rsidR="00C27615" w:rsidRPr="00A1115A" w14:paraId="09A702C5"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5E124FA6" w14:textId="77777777" w:rsidR="00C27615" w:rsidRPr="00A1115A" w:rsidRDefault="00C27615" w:rsidP="00393E61">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7F868352" w14:textId="77777777" w:rsidR="00C27615" w:rsidRPr="00A1115A" w:rsidRDefault="00C27615" w:rsidP="00393E61">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6668CFD5" w14:textId="77777777" w:rsidR="00C27615" w:rsidRPr="00A1115A" w:rsidRDefault="00C27615" w:rsidP="00393E61">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DF9FFB6"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D3C115"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A325EA"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F228F8"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1A9D50"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120392"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FB509"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70C834"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BD33A2"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727EEE"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7C4954"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15DF54"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255BC2" w14:textId="77777777" w:rsidR="00C27615" w:rsidRPr="00A1115A" w:rsidRDefault="00C27615" w:rsidP="00393E61">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13DC479"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1D6E149B"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721F001" w14:textId="77777777" w:rsidR="00C27615" w:rsidRPr="00A1115A" w:rsidRDefault="00C27615" w:rsidP="00393E61">
            <w:pPr>
              <w:pStyle w:val="TAC"/>
              <w:rPr>
                <w:lang w:val="en-US"/>
              </w:rPr>
            </w:pPr>
          </w:p>
        </w:tc>
        <w:tc>
          <w:tcPr>
            <w:tcW w:w="1382" w:type="dxa"/>
            <w:tcBorders>
              <w:top w:val="nil"/>
              <w:left w:val="single" w:sz="4" w:space="0" w:color="auto"/>
              <w:bottom w:val="nil"/>
              <w:right w:val="single" w:sz="4" w:space="0" w:color="auto"/>
            </w:tcBorders>
            <w:shd w:val="clear" w:color="auto" w:fill="auto"/>
          </w:tcPr>
          <w:p w14:paraId="1C0153E8"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9FCBEE6" w14:textId="77777777" w:rsidR="00C27615" w:rsidRPr="00A1115A" w:rsidRDefault="00C27615" w:rsidP="00393E61">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03472AA"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271FE05E"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EF2C53"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842C24"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9E3F90"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F95307"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F2F39B" w14:textId="77777777" w:rsidR="00C27615" w:rsidRPr="00A1115A" w:rsidRDefault="00C27615" w:rsidP="00393E61">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7866C4" w14:textId="77777777" w:rsidR="00C27615" w:rsidRPr="00A1115A" w:rsidRDefault="00C27615" w:rsidP="00393E61">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0B1E6F" w14:textId="77777777" w:rsidR="00C27615" w:rsidRPr="00A1115A" w:rsidRDefault="00C27615" w:rsidP="00393E61">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59B48C3"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4342C6" w14:textId="77777777" w:rsidR="00C27615" w:rsidRPr="00A1115A" w:rsidRDefault="00C27615" w:rsidP="00393E61">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C6568EB" w14:textId="77777777" w:rsidR="00C27615" w:rsidRPr="00A1115A" w:rsidRDefault="00C27615" w:rsidP="00393E61">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76C1AF" w14:textId="77777777" w:rsidR="00C27615" w:rsidRPr="00A1115A" w:rsidRDefault="00C27615" w:rsidP="00393E61">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BF126E5" w14:textId="77777777" w:rsidR="00C27615" w:rsidRPr="00A1115A" w:rsidRDefault="00C27615" w:rsidP="00393E61">
            <w:pPr>
              <w:pStyle w:val="TAC"/>
              <w:rPr>
                <w:lang w:val="en-US" w:eastAsia="zh-CN"/>
              </w:rPr>
            </w:pPr>
          </w:p>
        </w:tc>
      </w:tr>
      <w:tr w:rsidR="00C27615" w:rsidRPr="00A1115A" w14:paraId="060F1F76"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23194A10" w14:textId="77777777" w:rsidR="00C27615" w:rsidRPr="00A1115A" w:rsidRDefault="00C27615" w:rsidP="00393E61">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1C3B13CB" w14:textId="77777777" w:rsidR="00C27615" w:rsidRPr="00A1115A" w:rsidRDefault="00C27615" w:rsidP="00393E61">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1730D44" w14:textId="77777777" w:rsidR="00C27615" w:rsidRPr="00A1115A" w:rsidRDefault="00C27615" w:rsidP="00393E61">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55D0BE39"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1E665A"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4955C6"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6C66EB"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B524FC" w14:textId="77777777" w:rsidR="00C27615" w:rsidRPr="00A1115A" w:rsidRDefault="00C27615" w:rsidP="00393E61">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E588255" w14:textId="77777777" w:rsidR="00C27615" w:rsidRPr="00A1115A" w:rsidRDefault="00C27615" w:rsidP="00393E61">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8CC5DA" w14:textId="77777777" w:rsidR="00C27615" w:rsidRPr="00A1115A" w:rsidRDefault="00C27615" w:rsidP="00393E61">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8F2746" w14:textId="77777777" w:rsidR="00C27615" w:rsidRPr="00A1115A" w:rsidRDefault="00C27615" w:rsidP="00393E61">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E24B33"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6BA1CC"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2AC069"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2469E9"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0013D1" w14:textId="77777777" w:rsidR="00C27615" w:rsidRPr="00A1115A" w:rsidRDefault="00C27615" w:rsidP="00393E61">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E0522A6"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1020672F"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0D36AD97" w14:textId="77777777" w:rsidR="00C27615" w:rsidRPr="00A1115A" w:rsidRDefault="00C27615" w:rsidP="00393E61">
            <w:pPr>
              <w:pStyle w:val="TAC"/>
              <w:rPr>
                <w:lang w:val="en-US"/>
              </w:rPr>
            </w:pPr>
          </w:p>
        </w:tc>
        <w:tc>
          <w:tcPr>
            <w:tcW w:w="1382" w:type="dxa"/>
            <w:tcBorders>
              <w:top w:val="nil"/>
              <w:left w:val="single" w:sz="4" w:space="0" w:color="auto"/>
              <w:bottom w:val="nil"/>
              <w:right w:val="single" w:sz="4" w:space="0" w:color="auto"/>
            </w:tcBorders>
            <w:shd w:val="clear" w:color="auto" w:fill="auto"/>
          </w:tcPr>
          <w:p w14:paraId="05AE246B"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B7D6F2" w14:textId="77777777" w:rsidR="00C27615" w:rsidRPr="00A1115A" w:rsidRDefault="00C27615" w:rsidP="00393E61">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1BBDACA0" w14:textId="77777777" w:rsidR="00C27615" w:rsidRPr="00A1115A" w:rsidRDefault="00C27615" w:rsidP="00393E61">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6943E21" w14:textId="77777777" w:rsidR="00C27615" w:rsidRPr="00A1115A" w:rsidRDefault="00C27615" w:rsidP="00393E61">
            <w:pPr>
              <w:pStyle w:val="TAC"/>
              <w:rPr>
                <w:lang w:val="en-US" w:eastAsia="zh-CN"/>
              </w:rPr>
            </w:pPr>
          </w:p>
        </w:tc>
      </w:tr>
      <w:tr w:rsidR="00C27615" w:rsidRPr="00A1115A" w14:paraId="1B4C9AF3"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6233ED4" w14:textId="77777777" w:rsidR="00C27615" w:rsidRPr="00A1115A" w:rsidRDefault="00C27615" w:rsidP="00393E61">
            <w:pPr>
              <w:pStyle w:val="TAC"/>
              <w:rPr>
                <w:lang w:val="en-US"/>
              </w:rPr>
            </w:pPr>
          </w:p>
        </w:tc>
        <w:tc>
          <w:tcPr>
            <w:tcW w:w="1382" w:type="dxa"/>
            <w:tcBorders>
              <w:top w:val="nil"/>
              <w:left w:val="single" w:sz="4" w:space="0" w:color="auto"/>
              <w:bottom w:val="nil"/>
              <w:right w:val="single" w:sz="4" w:space="0" w:color="auto"/>
            </w:tcBorders>
            <w:shd w:val="clear" w:color="auto" w:fill="auto"/>
          </w:tcPr>
          <w:p w14:paraId="512E332A"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46DBE87" w14:textId="77777777" w:rsidR="00C27615" w:rsidRPr="00A1115A" w:rsidRDefault="00C27615" w:rsidP="00393E61">
            <w:pPr>
              <w:pStyle w:val="TAC"/>
              <w:rPr>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1332CF1" w14:textId="77777777" w:rsidR="00C27615" w:rsidRPr="00A1115A" w:rsidRDefault="00C27615" w:rsidP="00393E61">
            <w:pPr>
              <w:pStyle w:val="TAC"/>
            </w:pPr>
            <w:r w:rsidRPr="00A401D5">
              <w:t>5</w:t>
            </w:r>
          </w:p>
        </w:tc>
        <w:tc>
          <w:tcPr>
            <w:tcW w:w="672" w:type="dxa"/>
            <w:tcBorders>
              <w:top w:val="single" w:sz="4" w:space="0" w:color="auto"/>
              <w:left w:val="single" w:sz="4" w:space="0" w:color="auto"/>
              <w:bottom w:val="single" w:sz="4" w:space="0" w:color="auto"/>
              <w:right w:val="single" w:sz="4" w:space="0" w:color="auto"/>
            </w:tcBorders>
          </w:tcPr>
          <w:p w14:paraId="134FE29C" w14:textId="77777777" w:rsidR="00C27615" w:rsidRPr="00A1115A" w:rsidRDefault="00C27615" w:rsidP="00393E61">
            <w:pPr>
              <w:pStyle w:val="TAC"/>
            </w:pPr>
            <w:r w:rsidRPr="00A401D5">
              <w:t>10</w:t>
            </w:r>
          </w:p>
        </w:tc>
        <w:tc>
          <w:tcPr>
            <w:tcW w:w="672" w:type="dxa"/>
            <w:tcBorders>
              <w:top w:val="single" w:sz="4" w:space="0" w:color="auto"/>
              <w:left w:val="single" w:sz="4" w:space="0" w:color="auto"/>
              <w:bottom w:val="single" w:sz="4" w:space="0" w:color="auto"/>
              <w:right w:val="single" w:sz="4" w:space="0" w:color="auto"/>
            </w:tcBorders>
          </w:tcPr>
          <w:p w14:paraId="7AB531F7" w14:textId="77777777" w:rsidR="00C27615" w:rsidRPr="00A1115A" w:rsidRDefault="00C27615" w:rsidP="00393E61">
            <w:pPr>
              <w:pStyle w:val="TAC"/>
            </w:pPr>
            <w:r w:rsidRPr="00A401D5">
              <w:t>15</w:t>
            </w:r>
          </w:p>
        </w:tc>
        <w:tc>
          <w:tcPr>
            <w:tcW w:w="672" w:type="dxa"/>
            <w:tcBorders>
              <w:top w:val="single" w:sz="4" w:space="0" w:color="auto"/>
              <w:left w:val="single" w:sz="4" w:space="0" w:color="auto"/>
              <w:bottom w:val="single" w:sz="4" w:space="0" w:color="auto"/>
              <w:right w:val="single" w:sz="4" w:space="0" w:color="auto"/>
            </w:tcBorders>
          </w:tcPr>
          <w:p w14:paraId="144AD2E2" w14:textId="77777777" w:rsidR="00C27615" w:rsidRPr="00A1115A" w:rsidRDefault="00C27615" w:rsidP="00393E61">
            <w:pPr>
              <w:pStyle w:val="TAC"/>
            </w:pPr>
            <w:r w:rsidRPr="00A401D5">
              <w:t>20</w:t>
            </w:r>
          </w:p>
        </w:tc>
        <w:tc>
          <w:tcPr>
            <w:tcW w:w="672" w:type="dxa"/>
            <w:tcBorders>
              <w:top w:val="single" w:sz="4" w:space="0" w:color="auto"/>
              <w:left w:val="single" w:sz="4" w:space="0" w:color="auto"/>
              <w:bottom w:val="single" w:sz="4" w:space="0" w:color="auto"/>
              <w:right w:val="single" w:sz="4" w:space="0" w:color="auto"/>
            </w:tcBorders>
          </w:tcPr>
          <w:p w14:paraId="1588EF36" w14:textId="77777777" w:rsidR="00C27615" w:rsidRPr="00A1115A" w:rsidRDefault="00C27615" w:rsidP="00393E61">
            <w:pPr>
              <w:pStyle w:val="TAC"/>
            </w:pPr>
            <w:r w:rsidRPr="00A401D5">
              <w:t>25</w:t>
            </w:r>
          </w:p>
        </w:tc>
        <w:tc>
          <w:tcPr>
            <w:tcW w:w="672" w:type="dxa"/>
            <w:tcBorders>
              <w:top w:val="single" w:sz="4" w:space="0" w:color="auto"/>
              <w:left w:val="single" w:sz="4" w:space="0" w:color="auto"/>
              <w:bottom w:val="single" w:sz="4" w:space="0" w:color="auto"/>
              <w:right w:val="single" w:sz="4" w:space="0" w:color="auto"/>
            </w:tcBorders>
          </w:tcPr>
          <w:p w14:paraId="414DAC8E" w14:textId="77777777" w:rsidR="00C27615" w:rsidRPr="00A1115A" w:rsidRDefault="00C27615" w:rsidP="00393E61">
            <w:pPr>
              <w:pStyle w:val="TAC"/>
            </w:pPr>
            <w:r w:rsidRPr="00A401D5">
              <w:t>30</w:t>
            </w:r>
          </w:p>
        </w:tc>
        <w:tc>
          <w:tcPr>
            <w:tcW w:w="671" w:type="dxa"/>
            <w:tcBorders>
              <w:top w:val="single" w:sz="4" w:space="0" w:color="auto"/>
              <w:left w:val="single" w:sz="4" w:space="0" w:color="auto"/>
              <w:bottom w:val="single" w:sz="4" w:space="0" w:color="auto"/>
              <w:right w:val="single" w:sz="4" w:space="0" w:color="auto"/>
            </w:tcBorders>
          </w:tcPr>
          <w:p w14:paraId="5BE1976E" w14:textId="77777777" w:rsidR="00C27615" w:rsidRPr="00A1115A" w:rsidRDefault="00C27615" w:rsidP="00393E61">
            <w:pPr>
              <w:pStyle w:val="TAC"/>
            </w:pPr>
            <w:r w:rsidRPr="00A401D5">
              <w:t>40</w:t>
            </w:r>
          </w:p>
        </w:tc>
        <w:tc>
          <w:tcPr>
            <w:tcW w:w="672" w:type="dxa"/>
            <w:tcBorders>
              <w:top w:val="single" w:sz="4" w:space="0" w:color="auto"/>
              <w:left w:val="single" w:sz="4" w:space="0" w:color="auto"/>
              <w:bottom w:val="single" w:sz="4" w:space="0" w:color="auto"/>
              <w:right w:val="single" w:sz="4" w:space="0" w:color="auto"/>
            </w:tcBorders>
          </w:tcPr>
          <w:p w14:paraId="787B3A9D" w14:textId="77777777" w:rsidR="00C27615" w:rsidRPr="00A1115A" w:rsidRDefault="00C27615" w:rsidP="00393E61">
            <w:pPr>
              <w:pStyle w:val="TAC"/>
            </w:pPr>
            <w:r w:rsidRPr="00A401D5">
              <w:t>50</w:t>
            </w:r>
          </w:p>
        </w:tc>
        <w:tc>
          <w:tcPr>
            <w:tcW w:w="672" w:type="dxa"/>
            <w:tcBorders>
              <w:top w:val="single" w:sz="4" w:space="0" w:color="auto"/>
              <w:left w:val="single" w:sz="4" w:space="0" w:color="auto"/>
              <w:bottom w:val="single" w:sz="4" w:space="0" w:color="auto"/>
              <w:right w:val="single" w:sz="4" w:space="0" w:color="auto"/>
            </w:tcBorders>
          </w:tcPr>
          <w:p w14:paraId="2A848934"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39906695"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73BC4209"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183E404B"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27353BD0" w14:textId="77777777" w:rsidR="00C27615" w:rsidRPr="00A1115A" w:rsidRDefault="00C27615" w:rsidP="00393E61">
            <w:pPr>
              <w:pStyle w:val="TAC"/>
            </w:pPr>
          </w:p>
        </w:tc>
        <w:tc>
          <w:tcPr>
            <w:tcW w:w="1487" w:type="dxa"/>
            <w:tcBorders>
              <w:top w:val="nil"/>
              <w:left w:val="single" w:sz="4" w:space="0" w:color="auto"/>
              <w:bottom w:val="nil"/>
              <w:right w:val="single" w:sz="4" w:space="0" w:color="auto"/>
            </w:tcBorders>
            <w:shd w:val="clear" w:color="auto" w:fill="auto"/>
          </w:tcPr>
          <w:p w14:paraId="404467BD" w14:textId="77777777" w:rsidR="00C27615" w:rsidRPr="00A1115A" w:rsidRDefault="00C27615" w:rsidP="00393E61">
            <w:pPr>
              <w:pStyle w:val="TAC"/>
              <w:rPr>
                <w:lang w:val="en-US" w:eastAsia="zh-CN"/>
              </w:rPr>
            </w:pPr>
            <w:r>
              <w:rPr>
                <w:lang w:val="en-US" w:eastAsia="zh-CN"/>
              </w:rPr>
              <w:t>1</w:t>
            </w:r>
          </w:p>
        </w:tc>
      </w:tr>
      <w:tr w:rsidR="00C27615" w:rsidRPr="00A1115A" w14:paraId="64A05AD9"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4E11539" w14:textId="77777777" w:rsidR="00C27615" w:rsidRPr="00A1115A" w:rsidRDefault="00C27615" w:rsidP="00393E61">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F80759"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B3E9A6E" w14:textId="77777777" w:rsidR="00C27615" w:rsidRPr="00A1115A" w:rsidRDefault="00C27615" w:rsidP="00393E61">
            <w:pPr>
              <w:pStyle w:val="TAC"/>
              <w:rPr>
                <w:lang w:val="en-US" w:eastAsia="zh-CN"/>
              </w:rPr>
            </w:pPr>
            <w:r w:rsidRPr="00BD0F5C">
              <w:t>n78</w:t>
            </w:r>
          </w:p>
        </w:tc>
        <w:tc>
          <w:tcPr>
            <w:tcW w:w="8734" w:type="dxa"/>
            <w:gridSpan w:val="13"/>
            <w:tcBorders>
              <w:top w:val="single" w:sz="4" w:space="0" w:color="auto"/>
              <w:left w:val="single" w:sz="4" w:space="0" w:color="auto"/>
              <w:bottom w:val="single" w:sz="4" w:space="0" w:color="auto"/>
              <w:right w:val="single" w:sz="4" w:space="0" w:color="auto"/>
            </w:tcBorders>
          </w:tcPr>
          <w:p w14:paraId="1BB7312D" w14:textId="77777777" w:rsidR="00C27615" w:rsidRPr="00A1115A" w:rsidRDefault="00C27615" w:rsidP="00393E61">
            <w:pPr>
              <w:pStyle w:val="TAC"/>
            </w:pPr>
            <w:r w:rsidRPr="00BD0F5C">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DE63C33" w14:textId="77777777" w:rsidR="00C27615" w:rsidRPr="00A1115A" w:rsidRDefault="00C27615" w:rsidP="00393E61">
            <w:pPr>
              <w:pStyle w:val="TAC"/>
              <w:rPr>
                <w:lang w:val="en-US" w:eastAsia="zh-CN"/>
              </w:rPr>
            </w:pPr>
          </w:p>
        </w:tc>
      </w:tr>
      <w:tr w:rsidR="00C27615" w:rsidRPr="00A1115A" w14:paraId="0FDE1D9D" w14:textId="77777777" w:rsidTr="00393E61">
        <w:trPr>
          <w:trHeight w:val="187"/>
        </w:trPr>
        <w:tc>
          <w:tcPr>
            <w:tcW w:w="1644" w:type="dxa"/>
            <w:tcBorders>
              <w:left w:val="single" w:sz="4" w:space="0" w:color="auto"/>
              <w:bottom w:val="nil"/>
              <w:right w:val="single" w:sz="4" w:space="0" w:color="auto"/>
            </w:tcBorders>
            <w:shd w:val="clear" w:color="auto" w:fill="auto"/>
          </w:tcPr>
          <w:p w14:paraId="76CA2D5E" w14:textId="77777777" w:rsidR="00C27615" w:rsidRPr="00A1115A" w:rsidRDefault="00C27615" w:rsidP="00393E61">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453B56A0" w14:textId="77777777" w:rsidR="00C27615" w:rsidRPr="00A1115A" w:rsidRDefault="00C27615" w:rsidP="00393E61">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10770C1F" w14:textId="77777777" w:rsidR="00C27615" w:rsidRPr="00A1115A" w:rsidRDefault="00C27615" w:rsidP="00393E61">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218CC7D" w14:textId="77777777" w:rsidR="00C27615" w:rsidRPr="00A1115A" w:rsidRDefault="00C27615" w:rsidP="00393E61">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14:paraId="4C69BF56"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30F4B428"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722BB91"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8297F8" w14:textId="77777777" w:rsidR="00C27615" w:rsidRPr="00A1115A" w:rsidRDefault="00C27615" w:rsidP="00393E61">
            <w:pPr>
              <w:pStyle w:val="TAC"/>
              <w:rPr>
                <w:lang w:val="en-US" w:eastAsia="zh-CN"/>
              </w:rPr>
            </w:pPr>
          </w:p>
        </w:tc>
        <w:tc>
          <w:tcPr>
            <w:tcW w:w="671" w:type="dxa"/>
            <w:tcBorders>
              <w:left w:val="single" w:sz="4" w:space="0" w:color="auto"/>
              <w:bottom w:val="single" w:sz="4" w:space="0" w:color="auto"/>
              <w:right w:val="single" w:sz="4" w:space="0" w:color="auto"/>
            </w:tcBorders>
          </w:tcPr>
          <w:p w14:paraId="2F0CED52" w14:textId="77777777" w:rsidR="00C27615" w:rsidRPr="00A1115A" w:rsidRDefault="00C27615" w:rsidP="00393E61">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DF92FAB"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A67488"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D17533"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89FFAA"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220A4D"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EF21B64"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911A8FD" w14:textId="77777777" w:rsidR="00C27615" w:rsidRPr="00A1115A" w:rsidRDefault="00C27615" w:rsidP="00393E61">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8CCDB2" w14:textId="77777777" w:rsidR="00C27615" w:rsidRPr="00A1115A" w:rsidRDefault="00C27615" w:rsidP="00393E61">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5BC130F" w14:textId="77777777" w:rsidR="00C27615" w:rsidRPr="00A1115A" w:rsidRDefault="00C27615" w:rsidP="00393E61">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B3407C9"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1B5B9F" w14:textId="77777777" w:rsidR="00C27615" w:rsidRPr="00A1115A" w:rsidRDefault="00C27615" w:rsidP="00393E61">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296C60B" w14:textId="77777777" w:rsidR="00C27615" w:rsidRPr="00A1115A" w:rsidRDefault="00C27615" w:rsidP="00393E61">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386153" w14:textId="77777777" w:rsidR="00C27615" w:rsidRPr="00A1115A" w:rsidRDefault="00C27615" w:rsidP="00393E61">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FA7202" w14:textId="77777777" w:rsidR="00C27615" w:rsidRPr="00A1115A" w:rsidRDefault="00C27615" w:rsidP="00393E61">
            <w:pPr>
              <w:pStyle w:val="TAC"/>
              <w:rPr>
                <w:lang w:val="en-US" w:eastAsia="zh-CN"/>
              </w:rPr>
            </w:pPr>
          </w:p>
        </w:tc>
      </w:tr>
      <w:tr w:rsidR="00C27615" w:rsidRPr="00A1115A" w14:paraId="30063F84"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36B03EEB" w14:textId="77777777" w:rsidR="00C27615" w:rsidRPr="00A1115A" w:rsidRDefault="00C27615" w:rsidP="00393E61">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226A95CA" w14:textId="77777777" w:rsidR="00C27615" w:rsidRPr="00A1115A" w:rsidRDefault="00C27615" w:rsidP="00393E61">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E0126BE" w14:textId="77777777" w:rsidR="00C27615" w:rsidRPr="00A1115A" w:rsidRDefault="00C27615" w:rsidP="00393E61">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D38485A" w14:textId="77777777" w:rsidR="00C27615" w:rsidRPr="00A1115A" w:rsidRDefault="00C27615" w:rsidP="00393E61">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333C6BF4"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374350B7"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ABF768D"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E3409FE"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701809" w14:textId="77777777" w:rsidR="00C27615" w:rsidRPr="00A1115A" w:rsidRDefault="00C27615" w:rsidP="00393E61">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056E50A" w14:textId="77777777" w:rsidR="00C27615" w:rsidRPr="00A1115A" w:rsidRDefault="00C27615" w:rsidP="00393E61">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09D8D53" w14:textId="77777777" w:rsidR="00C27615" w:rsidRPr="00A1115A" w:rsidRDefault="00C27615" w:rsidP="00393E61">
            <w:pPr>
              <w:pStyle w:val="TAC"/>
              <w:rPr>
                <w:lang w:val="en-US" w:eastAsia="zh-CN"/>
              </w:rPr>
            </w:pPr>
          </w:p>
        </w:tc>
      </w:tr>
      <w:tr w:rsidR="00C27615" w:rsidRPr="00A1115A" w14:paraId="0F429A76"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2C7C52BA" w14:textId="77777777" w:rsidR="00C27615" w:rsidRPr="00A1115A" w:rsidRDefault="00C27615" w:rsidP="00393E61">
            <w:pPr>
              <w:pStyle w:val="TAC"/>
              <w:rPr>
                <w:lang w:eastAsia="zh-CN"/>
              </w:rPr>
            </w:pPr>
            <w:r w:rsidRPr="00C1752C">
              <w:t>CA_n8A-n20A</w:t>
            </w:r>
          </w:p>
        </w:tc>
        <w:tc>
          <w:tcPr>
            <w:tcW w:w="1382" w:type="dxa"/>
            <w:tcBorders>
              <w:top w:val="nil"/>
              <w:left w:val="single" w:sz="4" w:space="0" w:color="auto"/>
              <w:bottom w:val="nil"/>
              <w:right w:val="single" w:sz="4" w:space="0" w:color="auto"/>
            </w:tcBorders>
            <w:shd w:val="clear" w:color="auto" w:fill="auto"/>
          </w:tcPr>
          <w:p w14:paraId="387E6B22" w14:textId="77777777" w:rsidR="00C27615" w:rsidRPr="00A1115A" w:rsidRDefault="00C27615" w:rsidP="00393E61">
            <w:pPr>
              <w:pStyle w:val="TAC"/>
              <w:rPr>
                <w:lang w:eastAsia="zh-CN"/>
              </w:rPr>
            </w:pPr>
            <w:r w:rsidRPr="00C1752C">
              <w:t>-</w:t>
            </w:r>
          </w:p>
        </w:tc>
        <w:tc>
          <w:tcPr>
            <w:tcW w:w="671" w:type="dxa"/>
            <w:tcBorders>
              <w:top w:val="single" w:sz="4" w:space="0" w:color="auto"/>
              <w:left w:val="single" w:sz="4" w:space="0" w:color="auto"/>
              <w:bottom w:val="single" w:sz="4" w:space="0" w:color="auto"/>
              <w:right w:val="single" w:sz="4" w:space="0" w:color="auto"/>
            </w:tcBorders>
          </w:tcPr>
          <w:p w14:paraId="64E0CEB7" w14:textId="77777777" w:rsidR="00C27615" w:rsidRPr="00A1115A" w:rsidRDefault="00C27615" w:rsidP="00393E61">
            <w:pPr>
              <w:pStyle w:val="TAC"/>
              <w:rPr>
                <w:lang w:val="en-US" w:eastAsia="zh-CN"/>
              </w:rPr>
            </w:pPr>
            <w:r w:rsidRPr="005A677C">
              <w:t>n8</w:t>
            </w:r>
          </w:p>
        </w:tc>
        <w:tc>
          <w:tcPr>
            <w:tcW w:w="671" w:type="dxa"/>
            <w:tcBorders>
              <w:top w:val="single" w:sz="4" w:space="0" w:color="auto"/>
              <w:left w:val="single" w:sz="4" w:space="0" w:color="auto"/>
              <w:bottom w:val="single" w:sz="4" w:space="0" w:color="auto"/>
              <w:right w:val="single" w:sz="4" w:space="0" w:color="auto"/>
            </w:tcBorders>
          </w:tcPr>
          <w:p w14:paraId="1F673ABE" w14:textId="77777777" w:rsidR="00C27615" w:rsidRPr="00A1115A" w:rsidRDefault="00C27615" w:rsidP="00393E61">
            <w:pPr>
              <w:pStyle w:val="TAC"/>
              <w:rPr>
                <w:rFonts w:cs="Arial"/>
                <w:szCs w:val="18"/>
                <w:lang w:val="en-US" w:eastAsia="zh-CN"/>
              </w:rPr>
            </w:pPr>
            <w:r w:rsidRPr="007044D7">
              <w:t>5</w:t>
            </w:r>
          </w:p>
        </w:tc>
        <w:tc>
          <w:tcPr>
            <w:tcW w:w="672" w:type="dxa"/>
            <w:tcBorders>
              <w:top w:val="single" w:sz="4" w:space="0" w:color="auto"/>
              <w:left w:val="single" w:sz="4" w:space="0" w:color="auto"/>
              <w:bottom w:val="single" w:sz="4" w:space="0" w:color="auto"/>
              <w:right w:val="single" w:sz="4" w:space="0" w:color="auto"/>
            </w:tcBorders>
          </w:tcPr>
          <w:p w14:paraId="564552F4" w14:textId="77777777" w:rsidR="00C27615" w:rsidRPr="00A1115A" w:rsidRDefault="00C27615" w:rsidP="00393E61">
            <w:pPr>
              <w:pStyle w:val="TAC"/>
              <w:rPr>
                <w:rFonts w:cs="Arial"/>
                <w:szCs w:val="18"/>
                <w:lang w:eastAsia="zh-CN"/>
              </w:rPr>
            </w:pPr>
            <w:r w:rsidRPr="007044D7">
              <w:t>10</w:t>
            </w:r>
          </w:p>
        </w:tc>
        <w:tc>
          <w:tcPr>
            <w:tcW w:w="672" w:type="dxa"/>
            <w:tcBorders>
              <w:top w:val="single" w:sz="4" w:space="0" w:color="auto"/>
              <w:left w:val="single" w:sz="4" w:space="0" w:color="auto"/>
              <w:bottom w:val="single" w:sz="4" w:space="0" w:color="auto"/>
              <w:right w:val="single" w:sz="4" w:space="0" w:color="auto"/>
            </w:tcBorders>
          </w:tcPr>
          <w:p w14:paraId="3C8C42DE" w14:textId="77777777" w:rsidR="00C27615" w:rsidRPr="00A1115A" w:rsidRDefault="00C27615" w:rsidP="00393E61">
            <w:pPr>
              <w:pStyle w:val="TAC"/>
              <w:rPr>
                <w:rFonts w:cs="Arial"/>
                <w:szCs w:val="18"/>
                <w:lang w:eastAsia="zh-CN"/>
              </w:rPr>
            </w:pPr>
            <w:r w:rsidRPr="007044D7">
              <w:t>15</w:t>
            </w:r>
          </w:p>
        </w:tc>
        <w:tc>
          <w:tcPr>
            <w:tcW w:w="672" w:type="dxa"/>
            <w:tcBorders>
              <w:top w:val="single" w:sz="4" w:space="0" w:color="auto"/>
              <w:left w:val="single" w:sz="4" w:space="0" w:color="auto"/>
              <w:bottom w:val="single" w:sz="4" w:space="0" w:color="auto"/>
              <w:right w:val="single" w:sz="4" w:space="0" w:color="auto"/>
            </w:tcBorders>
          </w:tcPr>
          <w:p w14:paraId="6BEE0B86" w14:textId="77777777" w:rsidR="00C27615" w:rsidRPr="00A1115A" w:rsidRDefault="00C27615" w:rsidP="00393E61">
            <w:pPr>
              <w:pStyle w:val="TAC"/>
              <w:rPr>
                <w:rFonts w:cs="Arial"/>
                <w:szCs w:val="18"/>
                <w:lang w:eastAsia="zh-CN"/>
              </w:rPr>
            </w:pPr>
            <w:r w:rsidRPr="007044D7">
              <w:t>20</w:t>
            </w:r>
          </w:p>
        </w:tc>
        <w:tc>
          <w:tcPr>
            <w:tcW w:w="672" w:type="dxa"/>
            <w:tcBorders>
              <w:top w:val="single" w:sz="4" w:space="0" w:color="auto"/>
              <w:left w:val="single" w:sz="4" w:space="0" w:color="auto"/>
              <w:bottom w:val="single" w:sz="4" w:space="0" w:color="auto"/>
              <w:right w:val="single" w:sz="4" w:space="0" w:color="auto"/>
            </w:tcBorders>
          </w:tcPr>
          <w:p w14:paraId="263CFB75"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0C878103" w14:textId="77777777" w:rsidR="00C27615" w:rsidRPr="00A1115A" w:rsidRDefault="00C27615" w:rsidP="00393E61">
            <w:pPr>
              <w:pStyle w:val="TAC"/>
            </w:pPr>
          </w:p>
        </w:tc>
        <w:tc>
          <w:tcPr>
            <w:tcW w:w="671" w:type="dxa"/>
            <w:tcBorders>
              <w:top w:val="single" w:sz="4" w:space="0" w:color="auto"/>
              <w:left w:val="single" w:sz="4" w:space="0" w:color="auto"/>
              <w:bottom w:val="single" w:sz="4" w:space="0" w:color="auto"/>
              <w:right w:val="single" w:sz="4" w:space="0" w:color="auto"/>
            </w:tcBorders>
          </w:tcPr>
          <w:p w14:paraId="456D0AD5"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034576CF"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1AEB861E"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5884F91A"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005540E0"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61A69077"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4E00FCD3" w14:textId="77777777" w:rsidR="00C27615" w:rsidRPr="00A1115A" w:rsidRDefault="00C27615" w:rsidP="00393E61">
            <w:pPr>
              <w:pStyle w:val="TAC"/>
            </w:pPr>
          </w:p>
        </w:tc>
        <w:tc>
          <w:tcPr>
            <w:tcW w:w="1487" w:type="dxa"/>
            <w:tcBorders>
              <w:top w:val="nil"/>
              <w:left w:val="single" w:sz="4" w:space="0" w:color="auto"/>
              <w:bottom w:val="nil"/>
              <w:right w:val="single" w:sz="4" w:space="0" w:color="auto"/>
            </w:tcBorders>
            <w:shd w:val="clear" w:color="auto" w:fill="auto"/>
          </w:tcPr>
          <w:p w14:paraId="16EFF97B" w14:textId="77777777" w:rsidR="00C27615" w:rsidRPr="00A1115A" w:rsidRDefault="00C27615" w:rsidP="00393E61">
            <w:pPr>
              <w:pStyle w:val="TAC"/>
              <w:rPr>
                <w:lang w:val="en-US" w:eastAsia="zh-CN"/>
              </w:rPr>
            </w:pPr>
            <w:r>
              <w:rPr>
                <w:lang w:val="en-US" w:eastAsia="zh-CN"/>
              </w:rPr>
              <w:t>0</w:t>
            </w:r>
          </w:p>
        </w:tc>
      </w:tr>
      <w:tr w:rsidR="00C27615" w:rsidRPr="00A1115A" w14:paraId="6BC4F3C9"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92C4BE1"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67B442" w14:textId="77777777" w:rsidR="00C27615" w:rsidRPr="00A1115A" w:rsidRDefault="00C27615" w:rsidP="00393E6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7B0053" w14:textId="77777777" w:rsidR="00C27615" w:rsidRPr="00A1115A" w:rsidRDefault="00C27615" w:rsidP="00393E61">
            <w:pPr>
              <w:pStyle w:val="TAC"/>
              <w:rPr>
                <w:lang w:val="en-US" w:eastAsia="zh-CN"/>
              </w:rPr>
            </w:pPr>
            <w:r w:rsidRPr="005A677C">
              <w:t>n20</w:t>
            </w:r>
          </w:p>
        </w:tc>
        <w:tc>
          <w:tcPr>
            <w:tcW w:w="671" w:type="dxa"/>
            <w:tcBorders>
              <w:top w:val="single" w:sz="4" w:space="0" w:color="auto"/>
              <w:left w:val="single" w:sz="4" w:space="0" w:color="auto"/>
              <w:bottom w:val="single" w:sz="4" w:space="0" w:color="auto"/>
              <w:right w:val="single" w:sz="4" w:space="0" w:color="auto"/>
            </w:tcBorders>
          </w:tcPr>
          <w:p w14:paraId="55C83A68" w14:textId="77777777" w:rsidR="00C27615" w:rsidRPr="00A1115A" w:rsidRDefault="00C27615" w:rsidP="00393E61">
            <w:pPr>
              <w:pStyle w:val="TAC"/>
              <w:rPr>
                <w:rFonts w:cs="Arial"/>
                <w:szCs w:val="18"/>
                <w:lang w:val="en-US" w:eastAsia="zh-CN"/>
              </w:rPr>
            </w:pPr>
            <w:r w:rsidRPr="007044D7">
              <w:t>5</w:t>
            </w:r>
          </w:p>
        </w:tc>
        <w:tc>
          <w:tcPr>
            <w:tcW w:w="672" w:type="dxa"/>
            <w:tcBorders>
              <w:top w:val="single" w:sz="4" w:space="0" w:color="auto"/>
              <w:left w:val="single" w:sz="4" w:space="0" w:color="auto"/>
              <w:bottom w:val="single" w:sz="4" w:space="0" w:color="auto"/>
              <w:right w:val="single" w:sz="4" w:space="0" w:color="auto"/>
            </w:tcBorders>
          </w:tcPr>
          <w:p w14:paraId="7D7581D7" w14:textId="77777777" w:rsidR="00C27615" w:rsidRPr="00A1115A" w:rsidRDefault="00C27615" w:rsidP="00393E61">
            <w:pPr>
              <w:pStyle w:val="TAC"/>
              <w:rPr>
                <w:rFonts w:cs="Arial"/>
                <w:szCs w:val="18"/>
                <w:lang w:eastAsia="zh-CN"/>
              </w:rPr>
            </w:pPr>
            <w:r w:rsidRPr="007044D7">
              <w:t>10</w:t>
            </w:r>
          </w:p>
        </w:tc>
        <w:tc>
          <w:tcPr>
            <w:tcW w:w="672" w:type="dxa"/>
            <w:tcBorders>
              <w:top w:val="single" w:sz="4" w:space="0" w:color="auto"/>
              <w:left w:val="single" w:sz="4" w:space="0" w:color="auto"/>
              <w:bottom w:val="single" w:sz="4" w:space="0" w:color="auto"/>
              <w:right w:val="single" w:sz="4" w:space="0" w:color="auto"/>
            </w:tcBorders>
          </w:tcPr>
          <w:p w14:paraId="2003220C" w14:textId="77777777" w:rsidR="00C27615" w:rsidRPr="00A1115A" w:rsidRDefault="00C27615" w:rsidP="00393E61">
            <w:pPr>
              <w:pStyle w:val="TAC"/>
              <w:rPr>
                <w:rFonts w:cs="Arial"/>
                <w:szCs w:val="18"/>
                <w:lang w:eastAsia="zh-CN"/>
              </w:rPr>
            </w:pPr>
            <w:r w:rsidRPr="007044D7">
              <w:t>15</w:t>
            </w:r>
          </w:p>
        </w:tc>
        <w:tc>
          <w:tcPr>
            <w:tcW w:w="672" w:type="dxa"/>
            <w:tcBorders>
              <w:top w:val="single" w:sz="4" w:space="0" w:color="auto"/>
              <w:left w:val="single" w:sz="4" w:space="0" w:color="auto"/>
              <w:bottom w:val="single" w:sz="4" w:space="0" w:color="auto"/>
              <w:right w:val="single" w:sz="4" w:space="0" w:color="auto"/>
            </w:tcBorders>
          </w:tcPr>
          <w:p w14:paraId="333DF376" w14:textId="77777777" w:rsidR="00C27615" w:rsidRPr="00A1115A" w:rsidRDefault="00C27615" w:rsidP="00393E61">
            <w:pPr>
              <w:pStyle w:val="TAC"/>
              <w:rPr>
                <w:rFonts w:cs="Arial"/>
                <w:szCs w:val="18"/>
                <w:lang w:eastAsia="zh-CN"/>
              </w:rPr>
            </w:pPr>
            <w:r w:rsidRPr="007044D7">
              <w:t>20</w:t>
            </w:r>
          </w:p>
        </w:tc>
        <w:tc>
          <w:tcPr>
            <w:tcW w:w="672" w:type="dxa"/>
            <w:tcBorders>
              <w:top w:val="single" w:sz="4" w:space="0" w:color="auto"/>
              <w:left w:val="single" w:sz="4" w:space="0" w:color="auto"/>
              <w:bottom w:val="single" w:sz="4" w:space="0" w:color="auto"/>
              <w:right w:val="single" w:sz="4" w:space="0" w:color="auto"/>
            </w:tcBorders>
          </w:tcPr>
          <w:p w14:paraId="6AB1CC2F"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41F30A81" w14:textId="77777777" w:rsidR="00C27615" w:rsidRPr="00A1115A" w:rsidRDefault="00C27615" w:rsidP="00393E61">
            <w:pPr>
              <w:pStyle w:val="TAC"/>
            </w:pPr>
          </w:p>
        </w:tc>
        <w:tc>
          <w:tcPr>
            <w:tcW w:w="671" w:type="dxa"/>
            <w:tcBorders>
              <w:top w:val="single" w:sz="4" w:space="0" w:color="auto"/>
              <w:left w:val="single" w:sz="4" w:space="0" w:color="auto"/>
              <w:bottom w:val="single" w:sz="4" w:space="0" w:color="auto"/>
              <w:right w:val="single" w:sz="4" w:space="0" w:color="auto"/>
            </w:tcBorders>
          </w:tcPr>
          <w:p w14:paraId="23E6D221"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6917F89A"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57A92A20"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0FC1E2F9"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1C2D19AA"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093E52DF"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36FDECC2" w14:textId="77777777" w:rsidR="00C27615" w:rsidRPr="00A1115A" w:rsidRDefault="00C27615" w:rsidP="00393E61">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4670ADB6" w14:textId="77777777" w:rsidR="00C27615" w:rsidRPr="00A1115A" w:rsidRDefault="00C27615" w:rsidP="00393E61">
            <w:pPr>
              <w:pStyle w:val="TAC"/>
              <w:rPr>
                <w:lang w:val="en-US" w:eastAsia="zh-CN"/>
              </w:rPr>
            </w:pPr>
          </w:p>
        </w:tc>
      </w:tr>
      <w:tr w:rsidR="00C27615" w:rsidRPr="00A1115A" w14:paraId="70DFA68B"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7DC94999" w14:textId="77777777" w:rsidR="00C27615" w:rsidRPr="00A1115A" w:rsidRDefault="00C27615" w:rsidP="00393E61">
            <w:pPr>
              <w:pStyle w:val="TAC"/>
              <w:rPr>
                <w:lang w:val="en-US" w:eastAsia="zh-CN"/>
              </w:rPr>
            </w:pPr>
            <w:r w:rsidRPr="00A1115A">
              <w:rPr>
                <w:lang w:eastAsia="zh-CN"/>
              </w:rPr>
              <w:t>CA_n8A-n28A</w:t>
            </w:r>
          </w:p>
        </w:tc>
        <w:tc>
          <w:tcPr>
            <w:tcW w:w="1382" w:type="dxa"/>
            <w:tcBorders>
              <w:top w:val="single" w:sz="4" w:space="0" w:color="auto"/>
              <w:left w:val="single" w:sz="4" w:space="0" w:color="auto"/>
              <w:bottom w:val="nil"/>
              <w:right w:val="single" w:sz="4" w:space="0" w:color="auto"/>
            </w:tcBorders>
            <w:shd w:val="clear" w:color="auto" w:fill="auto"/>
          </w:tcPr>
          <w:p w14:paraId="2E195BDC" w14:textId="77777777" w:rsidR="00C27615" w:rsidRPr="00A1115A" w:rsidRDefault="00C27615" w:rsidP="00393E61">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1DE5C258" w14:textId="77777777" w:rsidR="00C27615" w:rsidRPr="00A1115A" w:rsidRDefault="00C27615" w:rsidP="00393E61">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5D5F05" w14:textId="77777777" w:rsidR="00C27615" w:rsidRPr="00A1115A" w:rsidRDefault="00C27615" w:rsidP="00393E61">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3130D5F" w14:textId="77777777" w:rsidR="00C27615" w:rsidRPr="00A1115A" w:rsidRDefault="00C27615" w:rsidP="00393E61">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F4C516" w14:textId="77777777" w:rsidR="00C27615" w:rsidRPr="00A1115A" w:rsidRDefault="00C27615" w:rsidP="00393E61">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39B316" w14:textId="77777777" w:rsidR="00C27615" w:rsidRPr="00A1115A" w:rsidRDefault="00C27615" w:rsidP="00393E61">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982184"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544AAC94" w14:textId="77777777" w:rsidR="00C27615" w:rsidRPr="00A1115A" w:rsidRDefault="00C27615" w:rsidP="00393E61">
            <w:pPr>
              <w:pStyle w:val="TAC"/>
            </w:pPr>
          </w:p>
        </w:tc>
        <w:tc>
          <w:tcPr>
            <w:tcW w:w="671" w:type="dxa"/>
            <w:tcBorders>
              <w:top w:val="single" w:sz="4" w:space="0" w:color="auto"/>
              <w:left w:val="single" w:sz="4" w:space="0" w:color="auto"/>
              <w:bottom w:val="single" w:sz="4" w:space="0" w:color="auto"/>
              <w:right w:val="single" w:sz="4" w:space="0" w:color="auto"/>
            </w:tcBorders>
          </w:tcPr>
          <w:p w14:paraId="4FCB8B9F"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4EB83524"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0BDB92E1"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019E6B54"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358821B9"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4282967E"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26D42E60" w14:textId="77777777" w:rsidR="00C27615" w:rsidRPr="00A1115A" w:rsidRDefault="00C27615" w:rsidP="00393E61">
            <w:pPr>
              <w:pStyle w:val="TAC"/>
            </w:pPr>
          </w:p>
        </w:tc>
        <w:tc>
          <w:tcPr>
            <w:tcW w:w="1487" w:type="dxa"/>
            <w:tcBorders>
              <w:top w:val="single" w:sz="4" w:space="0" w:color="auto"/>
              <w:left w:val="single" w:sz="4" w:space="0" w:color="auto"/>
              <w:bottom w:val="nil"/>
              <w:right w:val="single" w:sz="4" w:space="0" w:color="auto"/>
            </w:tcBorders>
            <w:shd w:val="clear" w:color="auto" w:fill="auto"/>
          </w:tcPr>
          <w:p w14:paraId="3503E11B"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5F304D04"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F050540"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A751AD"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F52321" w14:textId="77777777" w:rsidR="00C27615" w:rsidRPr="00A1115A" w:rsidRDefault="00C27615" w:rsidP="00393E61">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E517531" w14:textId="77777777" w:rsidR="00C27615" w:rsidRPr="00A1115A" w:rsidRDefault="00C27615" w:rsidP="00393E61">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609A83B" w14:textId="77777777" w:rsidR="00C27615" w:rsidRPr="00A1115A" w:rsidRDefault="00C27615" w:rsidP="00393E61">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87813A" w14:textId="77777777" w:rsidR="00C27615" w:rsidRPr="00A1115A" w:rsidRDefault="00C27615" w:rsidP="00393E61">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7564D6" w14:textId="77777777" w:rsidR="00C27615" w:rsidRPr="00A1115A" w:rsidRDefault="00C27615" w:rsidP="00393E61">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AA4C9F"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624A324C" w14:textId="77777777" w:rsidR="00C27615" w:rsidRPr="00A1115A" w:rsidRDefault="00C27615" w:rsidP="00393E61">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537872D6"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4EDA64CB"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2B598C8D"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2571B7AB"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169FE8AD"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0FADE840"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1DB3A9F5" w14:textId="77777777" w:rsidR="00C27615" w:rsidRPr="00A1115A" w:rsidRDefault="00C27615" w:rsidP="00393E61">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108BD328" w14:textId="77777777" w:rsidR="00C27615" w:rsidRPr="00A1115A" w:rsidRDefault="00C27615" w:rsidP="00393E61">
            <w:pPr>
              <w:pStyle w:val="TAC"/>
              <w:rPr>
                <w:lang w:val="en-US" w:eastAsia="zh-CN"/>
              </w:rPr>
            </w:pPr>
          </w:p>
        </w:tc>
      </w:tr>
      <w:tr w:rsidR="00C27615" w:rsidRPr="00A1115A" w14:paraId="7BD3A2DB"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5B078817" w14:textId="77777777" w:rsidR="00C27615" w:rsidRPr="00A1115A" w:rsidRDefault="00C27615" w:rsidP="00393E61">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4AFCBAF0" w14:textId="77777777" w:rsidR="00C27615" w:rsidRPr="00A1115A" w:rsidRDefault="00C27615" w:rsidP="00393E61">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5C9C6832" w14:textId="77777777" w:rsidR="00C27615" w:rsidRPr="00A1115A" w:rsidRDefault="00C27615" w:rsidP="00393E61">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7562C4A"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EE02D3"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EF40E1"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98C49C"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BBA2CF"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61CF12" w14:textId="77777777" w:rsidR="00C27615" w:rsidRPr="00A1115A" w:rsidRDefault="00C27615" w:rsidP="00393E6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51A049"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7ED394"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87CFE8"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3FF888"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2E5FFB"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251393"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6CBDC1" w14:textId="77777777" w:rsidR="00C27615" w:rsidRPr="00A1115A" w:rsidRDefault="00C27615" w:rsidP="00393E61">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5B8564D"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365B4EA8"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11BB86E" w14:textId="77777777" w:rsidR="00C27615" w:rsidRPr="00A1115A" w:rsidRDefault="00C27615" w:rsidP="00393E61">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F7EF3A8"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4564780" w14:textId="77777777" w:rsidR="00C27615" w:rsidRPr="00A1115A" w:rsidRDefault="00C27615" w:rsidP="00393E61">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D01EC2D"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CE6772"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6345DF"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7C6477"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26E4A6" w14:textId="77777777" w:rsidR="00C27615" w:rsidRPr="00A1115A" w:rsidRDefault="00C27615" w:rsidP="00393E61">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F1E8FB7" w14:textId="77777777" w:rsidR="00C27615" w:rsidRPr="00A1115A" w:rsidRDefault="00C27615" w:rsidP="00393E61">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7C5065" w14:textId="77777777" w:rsidR="00C27615" w:rsidRPr="00A1115A" w:rsidRDefault="00C27615" w:rsidP="00393E61">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2528A1"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947E94"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C8E8A7"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92364A"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39BD1B"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1870F9" w14:textId="77777777" w:rsidR="00C27615" w:rsidRPr="00A1115A" w:rsidRDefault="00C27615" w:rsidP="00393E61">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DB2FB30" w14:textId="77777777" w:rsidR="00C27615" w:rsidRPr="00A1115A" w:rsidRDefault="00C27615" w:rsidP="00393E61">
            <w:pPr>
              <w:pStyle w:val="TAC"/>
              <w:rPr>
                <w:lang w:val="en-US" w:eastAsia="zh-CN"/>
              </w:rPr>
            </w:pPr>
          </w:p>
        </w:tc>
      </w:tr>
      <w:tr w:rsidR="00C27615" w:rsidRPr="00A1115A" w14:paraId="57BA5A54" w14:textId="77777777" w:rsidTr="00393E61">
        <w:trPr>
          <w:trHeight w:val="187"/>
        </w:trPr>
        <w:tc>
          <w:tcPr>
            <w:tcW w:w="1644" w:type="dxa"/>
            <w:tcBorders>
              <w:left w:val="single" w:sz="4" w:space="0" w:color="auto"/>
              <w:bottom w:val="nil"/>
              <w:right w:val="single" w:sz="4" w:space="0" w:color="auto"/>
            </w:tcBorders>
            <w:shd w:val="clear" w:color="auto" w:fill="auto"/>
          </w:tcPr>
          <w:p w14:paraId="67E56449" w14:textId="77777777" w:rsidR="00C27615" w:rsidRPr="00A1115A" w:rsidRDefault="00C27615" w:rsidP="00393E61">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66453BE1" w14:textId="77777777" w:rsidR="00C27615" w:rsidRPr="00A1115A" w:rsidRDefault="00C27615" w:rsidP="00393E61">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09170E25" w14:textId="77777777" w:rsidR="00C27615" w:rsidRPr="00A1115A" w:rsidRDefault="00C27615" w:rsidP="00393E61">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4864807"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86234A"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049331"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8F9951"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F97C16"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021A32A9" w14:textId="77777777" w:rsidR="00C27615" w:rsidRPr="00A1115A" w:rsidRDefault="00C27615" w:rsidP="00393E61">
            <w:pPr>
              <w:pStyle w:val="TAC"/>
            </w:pPr>
          </w:p>
        </w:tc>
        <w:tc>
          <w:tcPr>
            <w:tcW w:w="671" w:type="dxa"/>
            <w:tcBorders>
              <w:top w:val="single" w:sz="4" w:space="0" w:color="auto"/>
              <w:left w:val="single" w:sz="4" w:space="0" w:color="auto"/>
              <w:bottom w:val="single" w:sz="4" w:space="0" w:color="auto"/>
              <w:right w:val="single" w:sz="4" w:space="0" w:color="auto"/>
            </w:tcBorders>
          </w:tcPr>
          <w:p w14:paraId="421628A1"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67217AE9"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0A7525FF"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4B3F69F3"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5AD05F99"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06F06600"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85B350" w14:textId="77777777" w:rsidR="00C27615" w:rsidRPr="00A1115A" w:rsidRDefault="00C27615" w:rsidP="00393E61">
            <w:pPr>
              <w:pStyle w:val="TAC"/>
              <w:rPr>
                <w:lang w:eastAsia="zh-CN"/>
              </w:rPr>
            </w:pPr>
          </w:p>
        </w:tc>
        <w:tc>
          <w:tcPr>
            <w:tcW w:w="1487" w:type="dxa"/>
            <w:tcBorders>
              <w:left w:val="single" w:sz="4" w:space="0" w:color="auto"/>
              <w:bottom w:val="nil"/>
              <w:right w:val="single" w:sz="4" w:space="0" w:color="auto"/>
            </w:tcBorders>
            <w:shd w:val="clear" w:color="auto" w:fill="auto"/>
          </w:tcPr>
          <w:p w14:paraId="573CEF6F" w14:textId="77777777" w:rsidR="00C27615" w:rsidRPr="00A1115A" w:rsidRDefault="00C27615" w:rsidP="00393E61">
            <w:pPr>
              <w:pStyle w:val="TAC"/>
              <w:rPr>
                <w:lang w:val="en-US" w:eastAsia="zh-CN"/>
              </w:rPr>
            </w:pPr>
            <w:r w:rsidRPr="00A1115A">
              <w:rPr>
                <w:lang w:val="en-US" w:eastAsia="zh-CN"/>
              </w:rPr>
              <w:t>0</w:t>
            </w:r>
          </w:p>
        </w:tc>
      </w:tr>
      <w:tr w:rsidR="00C27615" w:rsidRPr="00A1115A" w14:paraId="626D4397"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3281CAA"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E0588F" w14:textId="77777777" w:rsidR="00C27615" w:rsidRPr="00A1115A" w:rsidRDefault="00C27615" w:rsidP="00393E61">
            <w:pPr>
              <w:pStyle w:val="TAC"/>
              <w:rPr>
                <w:lang w:val="en-US" w:eastAsia="zh-CN"/>
              </w:rPr>
            </w:pPr>
          </w:p>
        </w:tc>
        <w:tc>
          <w:tcPr>
            <w:tcW w:w="671" w:type="dxa"/>
            <w:tcBorders>
              <w:left w:val="single" w:sz="4" w:space="0" w:color="auto"/>
              <w:bottom w:val="single" w:sz="4" w:space="0" w:color="auto"/>
              <w:right w:val="single" w:sz="4" w:space="0" w:color="auto"/>
            </w:tcBorders>
          </w:tcPr>
          <w:p w14:paraId="3DB245A2" w14:textId="77777777" w:rsidR="00C27615" w:rsidRPr="00A1115A" w:rsidRDefault="00C27615" w:rsidP="00393E61">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B262FF7"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0B07F3"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3CBA6F"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C92745"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F43E9D" w14:textId="77777777" w:rsidR="00C27615" w:rsidRPr="00A1115A" w:rsidRDefault="00C27615" w:rsidP="00393E61">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912B785" w14:textId="77777777" w:rsidR="00C27615" w:rsidRPr="00A1115A" w:rsidRDefault="00C27615" w:rsidP="00393E61">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E1742C8" w14:textId="77777777" w:rsidR="00C27615" w:rsidRPr="00A1115A" w:rsidRDefault="00C27615" w:rsidP="00393E61">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69C7D9" w14:textId="77777777" w:rsidR="00C27615" w:rsidRPr="00A1115A" w:rsidRDefault="00C27615" w:rsidP="00393E61">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24BDD5" w14:textId="77777777" w:rsidR="00C27615" w:rsidRPr="00A1115A" w:rsidRDefault="00C27615" w:rsidP="00393E61">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2933A5E"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55330582" w14:textId="77777777" w:rsidR="00C27615" w:rsidRPr="00A1115A" w:rsidRDefault="00C27615" w:rsidP="00393E61">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1673282"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095662" w14:textId="77777777" w:rsidR="00C27615" w:rsidRPr="00A1115A" w:rsidRDefault="00C27615" w:rsidP="00393E61">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443A712" w14:textId="77777777" w:rsidR="00C27615" w:rsidRPr="00A1115A" w:rsidRDefault="00C27615" w:rsidP="00393E61">
            <w:pPr>
              <w:pStyle w:val="TAC"/>
              <w:rPr>
                <w:lang w:val="en-US" w:eastAsia="zh-CN"/>
              </w:rPr>
            </w:pPr>
          </w:p>
        </w:tc>
      </w:tr>
      <w:tr w:rsidR="00C27615" w:rsidRPr="00A1115A" w14:paraId="6B3A5ECC" w14:textId="77777777" w:rsidTr="00393E61">
        <w:trPr>
          <w:trHeight w:val="187"/>
        </w:trPr>
        <w:tc>
          <w:tcPr>
            <w:tcW w:w="1644" w:type="dxa"/>
            <w:tcBorders>
              <w:left w:val="single" w:sz="4" w:space="0" w:color="auto"/>
              <w:bottom w:val="nil"/>
              <w:right w:val="single" w:sz="4" w:space="0" w:color="auto"/>
            </w:tcBorders>
            <w:shd w:val="clear" w:color="auto" w:fill="auto"/>
          </w:tcPr>
          <w:p w14:paraId="14C6E0FC" w14:textId="77777777" w:rsidR="00C27615" w:rsidRPr="00A1115A" w:rsidRDefault="00C27615" w:rsidP="00393E61">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2CB1D0F4" w14:textId="77777777" w:rsidR="00C27615" w:rsidRPr="00A1115A" w:rsidRDefault="00C27615" w:rsidP="00393E61">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3CA9FD54" w14:textId="77777777" w:rsidR="00C27615" w:rsidRPr="00A1115A" w:rsidRDefault="00C27615" w:rsidP="00393E61">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0684D70"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6FBE4C"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E41FB6"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A14224"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731B53"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EBF421"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015992"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D6301A"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0004CE"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C4FE86"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650A2F"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448D0E"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E44614" w14:textId="77777777" w:rsidR="00C27615" w:rsidRPr="00A1115A" w:rsidRDefault="00C27615" w:rsidP="00393E61">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56127A3"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775E7BED"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95395FF" w14:textId="77777777" w:rsidR="00C27615" w:rsidRPr="00A1115A" w:rsidRDefault="00C27615" w:rsidP="00393E61">
            <w:pPr>
              <w:pStyle w:val="TAC"/>
              <w:rPr>
                <w:lang w:val="en-US"/>
              </w:rPr>
            </w:pPr>
          </w:p>
        </w:tc>
        <w:tc>
          <w:tcPr>
            <w:tcW w:w="1382" w:type="dxa"/>
            <w:tcBorders>
              <w:top w:val="nil"/>
              <w:left w:val="single" w:sz="4" w:space="0" w:color="auto"/>
              <w:bottom w:val="nil"/>
              <w:right w:val="single" w:sz="4" w:space="0" w:color="auto"/>
            </w:tcBorders>
            <w:shd w:val="clear" w:color="auto" w:fill="auto"/>
          </w:tcPr>
          <w:p w14:paraId="56AE220A"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15CC1A1" w14:textId="77777777" w:rsidR="00C27615" w:rsidRPr="00A1115A" w:rsidRDefault="00C27615" w:rsidP="00393E61">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E7D4231"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7660F949"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485B29"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DDEE43"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0A6D4A"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0F72DE"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69753" w14:textId="77777777" w:rsidR="00C27615" w:rsidRPr="00A1115A" w:rsidRDefault="00C27615" w:rsidP="00393E61">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D81B8C" w14:textId="77777777" w:rsidR="00C27615" w:rsidRPr="00A1115A" w:rsidRDefault="00C27615" w:rsidP="00393E61">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A5C63E" w14:textId="77777777" w:rsidR="00C27615" w:rsidRPr="00A1115A" w:rsidRDefault="00C27615" w:rsidP="00393E61">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CB30014"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16EB04" w14:textId="77777777" w:rsidR="00C27615" w:rsidRPr="00A1115A" w:rsidRDefault="00C27615" w:rsidP="00393E61">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C42B393" w14:textId="77777777" w:rsidR="00C27615" w:rsidRPr="00A1115A" w:rsidRDefault="00C27615" w:rsidP="00393E61">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5EFCDF2" w14:textId="77777777" w:rsidR="00C27615" w:rsidRPr="00A1115A" w:rsidRDefault="00C27615" w:rsidP="00393E61">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BBC7197" w14:textId="77777777" w:rsidR="00C27615" w:rsidRPr="00A1115A" w:rsidRDefault="00C27615" w:rsidP="00393E61">
            <w:pPr>
              <w:pStyle w:val="TAC"/>
              <w:rPr>
                <w:lang w:val="en-US" w:eastAsia="zh-CN"/>
              </w:rPr>
            </w:pPr>
          </w:p>
        </w:tc>
      </w:tr>
      <w:tr w:rsidR="00C27615" w:rsidRPr="00A1115A" w14:paraId="3E605E74"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7EC53DA3" w14:textId="77777777" w:rsidR="00C27615" w:rsidRPr="00A1115A" w:rsidRDefault="00C27615" w:rsidP="00393E61">
            <w:pPr>
              <w:pStyle w:val="TAC"/>
              <w:rPr>
                <w:lang w:val="en-US"/>
              </w:rPr>
            </w:pPr>
          </w:p>
        </w:tc>
        <w:tc>
          <w:tcPr>
            <w:tcW w:w="1382" w:type="dxa"/>
            <w:tcBorders>
              <w:top w:val="nil"/>
              <w:left w:val="single" w:sz="4" w:space="0" w:color="auto"/>
              <w:bottom w:val="nil"/>
              <w:right w:val="single" w:sz="4" w:space="0" w:color="auto"/>
            </w:tcBorders>
            <w:shd w:val="clear" w:color="auto" w:fill="auto"/>
          </w:tcPr>
          <w:p w14:paraId="6FDA90DF"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F4A230" w14:textId="77777777" w:rsidR="00C27615" w:rsidRPr="00A1115A" w:rsidRDefault="00C27615" w:rsidP="00393E61">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9FEE9EB"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60DE72"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42A1D7"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479A8E"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0137B0"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C24FC0"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A5969"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C4D0C3"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89847B"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AC52FF"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9F90BA0"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3FF73A"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FC60E2" w14:textId="77777777" w:rsidR="00C27615" w:rsidRPr="00A1115A" w:rsidRDefault="00C27615" w:rsidP="00393E61">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F1D9EC2" w14:textId="77777777" w:rsidR="00C27615" w:rsidRPr="00A1115A" w:rsidRDefault="00C27615" w:rsidP="00393E61">
            <w:pPr>
              <w:pStyle w:val="TAC"/>
              <w:rPr>
                <w:lang w:val="en-US" w:eastAsia="zh-CN"/>
              </w:rPr>
            </w:pPr>
            <w:r w:rsidRPr="00A1115A">
              <w:rPr>
                <w:rFonts w:hint="eastAsia"/>
                <w:lang w:val="en-US" w:eastAsia="zh-CN"/>
              </w:rPr>
              <w:t>1</w:t>
            </w:r>
          </w:p>
        </w:tc>
      </w:tr>
      <w:tr w:rsidR="00C27615" w:rsidRPr="00A1115A" w14:paraId="2E27DF91"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2146A26" w14:textId="77777777" w:rsidR="00C27615" w:rsidRPr="00A1115A" w:rsidRDefault="00C27615" w:rsidP="00393E61">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438FDC3"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96BE009" w14:textId="77777777" w:rsidR="00C27615" w:rsidRPr="00A1115A" w:rsidRDefault="00C27615" w:rsidP="00393E61">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A7E639C"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2DBFFCD6"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537B2E"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A95A98"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054C9D"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59033E"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DE440D" w14:textId="77777777" w:rsidR="00C27615" w:rsidRPr="00A1115A" w:rsidRDefault="00C27615" w:rsidP="00393E61">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E5A174" w14:textId="77777777" w:rsidR="00C27615" w:rsidRPr="00A1115A" w:rsidRDefault="00C27615" w:rsidP="00393E61">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66FCD5D" w14:textId="77777777" w:rsidR="00C27615" w:rsidRPr="00A1115A" w:rsidRDefault="00C27615" w:rsidP="00393E61">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A2623C2"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367B14"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1C918B"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087544" w14:textId="77777777" w:rsidR="00C27615" w:rsidRPr="00A1115A" w:rsidRDefault="00C27615" w:rsidP="00393E61">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787572B" w14:textId="77777777" w:rsidR="00C27615" w:rsidRPr="00A1115A" w:rsidRDefault="00C27615" w:rsidP="00393E61">
            <w:pPr>
              <w:pStyle w:val="TAC"/>
              <w:rPr>
                <w:lang w:val="en-US" w:eastAsia="zh-CN"/>
              </w:rPr>
            </w:pPr>
          </w:p>
        </w:tc>
      </w:tr>
      <w:tr w:rsidR="00C27615" w:rsidRPr="00A1115A" w14:paraId="0CA932FD" w14:textId="77777777" w:rsidTr="00393E61">
        <w:trPr>
          <w:trHeight w:val="187"/>
        </w:trPr>
        <w:tc>
          <w:tcPr>
            <w:tcW w:w="1644" w:type="dxa"/>
            <w:tcBorders>
              <w:left w:val="single" w:sz="4" w:space="0" w:color="auto"/>
              <w:bottom w:val="nil"/>
              <w:right w:val="single" w:sz="4" w:space="0" w:color="auto"/>
            </w:tcBorders>
            <w:shd w:val="clear" w:color="auto" w:fill="auto"/>
          </w:tcPr>
          <w:p w14:paraId="4AB89A70" w14:textId="77777777" w:rsidR="00C27615" w:rsidRPr="00A1115A" w:rsidRDefault="00C27615" w:rsidP="00393E61">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14:paraId="27098F95" w14:textId="77777777" w:rsidR="00C27615" w:rsidRPr="00A1115A" w:rsidRDefault="00C27615" w:rsidP="00393E61">
            <w:pPr>
              <w:pStyle w:val="TAC"/>
              <w:rPr>
                <w:lang w:val="en-US"/>
              </w:rPr>
            </w:pPr>
            <w:r w:rsidRPr="00A1115A">
              <w:rPr>
                <w:lang w:val="en-US"/>
              </w:rPr>
              <w:t>-</w:t>
            </w:r>
          </w:p>
        </w:tc>
        <w:tc>
          <w:tcPr>
            <w:tcW w:w="671" w:type="dxa"/>
            <w:tcBorders>
              <w:left w:val="single" w:sz="4" w:space="0" w:color="auto"/>
              <w:right w:val="single" w:sz="4" w:space="0" w:color="auto"/>
            </w:tcBorders>
          </w:tcPr>
          <w:p w14:paraId="34D61940" w14:textId="77777777" w:rsidR="00C27615" w:rsidRPr="00A1115A" w:rsidRDefault="00C27615" w:rsidP="00393E61">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14938917"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FEECDA"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D15B90"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B25A3D"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3C8F1B"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4ADA71"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AB26DF"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FF22BD"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E46B73"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FAFCDC"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C354D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9AC2E7"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33E8FD" w14:textId="77777777" w:rsidR="00C27615" w:rsidRPr="00A1115A" w:rsidRDefault="00C27615" w:rsidP="00393E61">
            <w:pPr>
              <w:pStyle w:val="TAC"/>
              <w:rPr>
                <w:rFonts w:eastAsia="Yu Mincho"/>
              </w:rPr>
            </w:pPr>
          </w:p>
        </w:tc>
        <w:tc>
          <w:tcPr>
            <w:tcW w:w="1487" w:type="dxa"/>
            <w:tcBorders>
              <w:left w:val="single" w:sz="4" w:space="0" w:color="auto"/>
              <w:bottom w:val="nil"/>
              <w:right w:val="single" w:sz="4" w:space="0" w:color="auto"/>
            </w:tcBorders>
            <w:shd w:val="clear" w:color="auto" w:fill="auto"/>
          </w:tcPr>
          <w:p w14:paraId="077E2049"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1E71F563"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215DCAA" w14:textId="77777777" w:rsidR="00C27615" w:rsidRPr="00A1115A" w:rsidRDefault="00C27615" w:rsidP="00393E61">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BBF4DE9" w14:textId="77777777" w:rsidR="00C27615" w:rsidRPr="00A1115A" w:rsidRDefault="00C27615" w:rsidP="00393E61">
            <w:pPr>
              <w:pStyle w:val="TAC"/>
              <w:rPr>
                <w:lang w:val="en-US"/>
              </w:rPr>
            </w:pPr>
          </w:p>
        </w:tc>
        <w:tc>
          <w:tcPr>
            <w:tcW w:w="671" w:type="dxa"/>
            <w:tcBorders>
              <w:left w:val="single" w:sz="4" w:space="0" w:color="auto"/>
              <w:right w:val="single" w:sz="4" w:space="0" w:color="auto"/>
            </w:tcBorders>
          </w:tcPr>
          <w:p w14:paraId="651CA98D" w14:textId="77777777" w:rsidR="00C27615" w:rsidRPr="00A1115A" w:rsidRDefault="00C27615" w:rsidP="00393E61">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7A1721F"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A3D852"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AE7916"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681CC7"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24EBB1"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72A045"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7B4F09"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93C92F"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9A03C4"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8F3B11"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D9ABE2"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A3B31F"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1BAB0A" w14:textId="77777777" w:rsidR="00C27615" w:rsidRPr="00A1115A" w:rsidRDefault="00C27615" w:rsidP="00393E61">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47D855C" w14:textId="77777777" w:rsidR="00C27615" w:rsidRPr="00A1115A" w:rsidRDefault="00C27615" w:rsidP="00393E61">
            <w:pPr>
              <w:pStyle w:val="TAC"/>
              <w:rPr>
                <w:lang w:val="en-US" w:eastAsia="zh-CN"/>
              </w:rPr>
            </w:pPr>
          </w:p>
        </w:tc>
      </w:tr>
      <w:tr w:rsidR="00C27615" w:rsidRPr="00A1115A" w14:paraId="115A15A7" w14:textId="77777777" w:rsidTr="00393E61">
        <w:trPr>
          <w:trHeight w:val="187"/>
        </w:trPr>
        <w:tc>
          <w:tcPr>
            <w:tcW w:w="1644" w:type="dxa"/>
            <w:tcBorders>
              <w:left w:val="single" w:sz="4" w:space="0" w:color="auto"/>
              <w:bottom w:val="nil"/>
              <w:right w:val="single" w:sz="4" w:space="0" w:color="auto"/>
            </w:tcBorders>
            <w:shd w:val="clear" w:color="auto" w:fill="auto"/>
          </w:tcPr>
          <w:p w14:paraId="14DF9E13" w14:textId="77777777" w:rsidR="00C27615" w:rsidRPr="00A1115A" w:rsidRDefault="00C27615" w:rsidP="00393E61">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61C000D6" w14:textId="77777777" w:rsidR="00C27615" w:rsidRPr="00A1115A" w:rsidRDefault="00C27615" w:rsidP="00393E61">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1DED0BF4" w14:textId="77777777" w:rsidR="00C27615" w:rsidRPr="00A1115A" w:rsidRDefault="00C27615" w:rsidP="00393E61">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9F04CEF"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C436A2"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70951B"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1505C0"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8A7888"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3ED4D1"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7746D7"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E59C1F"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A3080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7812A4"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700176"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F4C437"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183C3B" w14:textId="77777777" w:rsidR="00C27615" w:rsidRPr="00A1115A" w:rsidRDefault="00C27615" w:rsidP="00393E61">
            <w:pPr>
              <w:pStyle w:val="TAC"/>
              <w:rPr>
                <w:rFonts w:eastAsia="Yu Mincho"/>
              </w:rPr>
            </w:pPr>
          </w:p>
        </w:tc>
        <w:tc>
          <w:tcPr>
            <w:tcW w:w="1487" w:type="dxa"/>
            <w:tcBorders>
              <w:left w:val="single" w:sz="4" w:space="0" w:color="auto"/>
              <w:bottom w:val="nil"/>
              <w:right w:val="single" w:sz="4" w:space="0" w:color="auto"/>
            </w:tcBorders>
            <w:shd w:val="clear" w:color="auto" w:fill="auto"/>
          </w:tcPr>
          <w:p w14:paraId="1ACBA3DD"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18732E31"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7FD5C44" w14:textId="77777777" w:rsidR="00C27615" w:rsidRPr="00A1115A" w:rsidRDefault="00C27615" w:rsidP="00393E61">
            <w:pPr>
              <w:pStyle w:val="TAC"/>
              <w:rPr>
                <w:lang w:val="en-US"/>
              </w:rPr>
            </w:pPr>
          </w:p>
        </w:tc>
        <w:tc>
          <w:tcPr>
            <w:tcW w:w="1382" w:type="dxa"/>
            <w:tcBorders>
              <w:top w:val="nil"/>
              <w:left w:val="single" w:sz="4" w:space="0" w:color="auto"/>
              <w:bottom w:val="nil"/>
              <w:right w:val="single" w:sz="4" w:space="0" w:color="auto"/>
            </w:tcBorders>
            <w:shd w:val="clear" w:color="auto" w:fill="auto"/>
          </w:tcPr>
          <w:p w14:paraId="5DC98A2C"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17C6A24A" w14:textId="77777777" w:rsidR="00C27615" w:rsidRPr="00A1115A" w:rsidRDefault="00C27615" w:rsidP="00393E61">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A4C9E5D"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28643971"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FC6DDB"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0F412E"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443449"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96C5AA"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29C8DF" w14:textId="77777777" w:rsidR="00C27615" w:rsidRPr="00A1115A" w:rsidRDefault="00C27615" w:rsidP="00393E61">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0C031B" w14:textId="77777777" w:rsidR="00C27615" w:rsidRPr="00A1115A" w:rsidRDefault="00C27615" w:rsidP="00393E61">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DDFF274" w14:textId="77777777" w:rsidR="00C27615" w:rsidRPr="00A1115A" w:rsidRDefault="00C27615" w:rsidP="00393E61">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3654F91"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AA383B" w14:textId="77777777" w:rsidR="00C27615" w:rsidRPr="00A1115A" w:rsidRDefault="00C27615" w:rsidP="00393E61">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D3BFF02" w14:textId="77777777" w:rsidR="00C27615" w:rsidRPr="00A1115A" w:rsidRDefault="00C27615" w:rsidP="00393E61">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B2C5D2" w14:textId="77777777" w:rsidR="00C27615" w:rsidRPr="00A1115A" w:rsidRDefault="00C27615" w:rsidP="00393E61">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25BD7D1" w14:textId="77777777" w:rsidR="00C27615" w:rsidRPr="00A1115A" w:rsidRDefault="00C27615" w:rsidP="00393E61">
            <w:pPr>
              <w:pStyle w:val="TAC"/>
              <w:rPr>
                <w:lang w:val="en-US" w:eastAsia="zh-CN"/>
              </w:rPr>
            </w:pPr>
          </w:p>
        </w:tc>
      </w:tr>
      <w:tr w:rsidR="00C27615" w:rsidRPr="00A1115A" w14:paraId="60F8BE20"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15BFC94D" w14:textId="77777777" w:rsidR="00C27615" w:rsidRPr="00A1115A" w:rsidRDefault="00C27615" w:rsidP="00393E61">
            <w:pPr>
              <w:pStyle w:val="TAC"/>
              <w:rPr>
                <w:lang w:val="en-US"/>
              </w:rPr>
            </w:pPr>
          </w:p>
        </w:tc>
        <w:tc>
          <w:tcPr>
            <w:tcW w:w="1382" w:type="dxa"/>
            <w:tcBorders>
              <w:top w:val="nil"/>
              <w:left w:val="single" w:sz="4" w:space="0" w:color="auto"/>
              <w:bottom w:val="nil"/>
              <w:right w:val="single" w:sz="4" w:space="0" w:color="auto"/>
            </w:tcBorders>
            <w:shd w:val="clear" w:color="auto" w:fill="auto"/>
          </w:tcPr>
          <w:p w14:paraId="799A3BA0"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2CEE7338" w14:textId="77777777" w:rsidR="00C27615" w:rsidRPr="00A1115A" w:rsidRDefault="00C27615" w:rsidP="00393E61">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52C6FC31" w14:textId="77777777" w:rsidR="00C27615" w:rsidRPr="00A1115A" w:rsidRDefault="00C27615" w:rsidP="00393E61">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C5BD44"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FAAEE5"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14752F"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E07ECA"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6CE8BF"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9A74C"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040C7C"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5FF73D"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9CEBA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092F54"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694BD6"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8F0B90" w14:textId="77777777" w:rsidR="00C27615" w:rsidRPr="00A1115A" w:rsidRDefault="00C27615" w:rsidP="00393E61">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ABB5D57" w14:textId="77777777" w:rsidR="00C27615" w:rsidRPr="00A1115A" w:rsidRDefault="00C27615" w:rsidP="00393E61">
            <w:pPr>
              <w:pStyle w:val="TAC"/>
              <w:rPr>
                <w:lang w:val="en-US" w:eastAsia="zh-CN"/>
              </w:rPr>
            </w:pPr>
            <w:r w:rsidRPr="00A1115A">
              <w:rPr>
                <w:rFonts w:hint="eastAsia"/>
                <w:lang w:val="en-US" w:eastAsia="zh-CN"/>
              </w:rPr>
              <w:t>1</w:t>
            </w:r>
          </w:p>
        </w:tc>
      </w:tr>
      <w:tr w:rsidR="00C27615" w:rsidRPr="00A1115A" w14:paraId="2C2C8CC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1A2C491" w14:textId="77777777" w:rsidR="00C27615" w:rsidRPr="00A1115A" w:rsidRDefault="00C27615" w:rsidP="00393E61">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C5BBA95"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061199AF" w14:textId="77777777" w:rsidR="00C27615" w:rsidRPr="00A1115A" w:rsidRDefault="00C27615" w:rsidP="00393E61">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C4180D9"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27F90077"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93A3FC"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06AA5A"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C21430" w14:textId="77777777" w:rsidR="00C27615" w:rsidRPr="00A1115A" w:rsidRDefault="00C27615" w:rsidP="00393E6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38D58F1" w14:textId="77777777" w:rsidR="00C27615" w:rsidRPr="00A1115A" w:rsidRDefault="00C27615" w:rsidP="00393E61">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99F7C8" w14:textId="77777777" w:rsidR="00C27615" w:rsidRPr="00A1115A" w:rsidRDefault="00C27615" w:rsidP="00393E61">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C39283" w14:textId="77777777" w:rsidR="00C27615" w:rsidRPr="00A1115A" w:rsidRDefault="00C27615" w:rsidP="00393E61">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D8AA26" w14:textId="77777777" w:rsidR="00C27615" w:rsidRPr="00A1115A" w:rsidRDefault="00C27615" w:rsidP="00393E61">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041F56"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33148A" w14:textId="77777777" w:rsidR="00C27615" w:rsidRPr="00A1115A" w:rsidRDefault="00C27615" w:rsidP="00393E61">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A7CAFF" w14:textId="77777777" w:rsidR="00C27615" w:rsidRPr="00A1115A" w:rsidRDefault="00C27615" w:rsidP="00393E61">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2382CF" w14:textId="77777777" w:rsidR="00C27615" w:rsidRPr="00A1115A" w:rsidRDefault="00C27615" w:rsidP="00393E61">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5E27DF" w14:textId="77777777" w:rsidR="00C27615" w:rsidRPr="00A1115A" w:rsidRDefault="00C27615" w:rsidP="00393E61">
            <w:pPr>
              <w:pStyle w:val="TAC"/>
              <w:rPr>
                <w:lang w:val="en-US" w:eastAsia="zh-CN"/>
              </w:rPr>
            </w:pPr>
          </w:p>
        </w:tc>
      </w:tr>
      <w:tr w:rsidR="00C27615" w:rsidRPr="00A1115A" w14:paraId="44626D8A"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4215E06" w14:textId="77777777" w:rsidR="00C27615" w:rsidRPr="00A1115A" w:rsidRDefault="00C27615" w:rsidP="00393E61">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4F20DAB4" w14:textId="77777777" w:rsidR="00C27615" w:rsidRPr="00A1115A" w:rsidRDefault="00C27615" w:rsidP="00393E61">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3A731304" w14:textId="77777777" w:rsidR="00C27615" w:rsidRPr="00A1115A" w:rsidRDefault="00C27615" w:rsidP="00393E61">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BAD624F" w14:textId="77777777" w:rsidR="00C27615" w:rsidRPr="00A1115A" w:rsidRDefault="00C27615" w:rsidP="00393E61">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A15314"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FD1323"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D3FCB5"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92812B"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725185"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E41BF"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1CFB8E"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3EB2EC8"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6E9157"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CA728D"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994AB0"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D31602" w14:textId="77777777" w:rsidR="00C27615" w:rsidRPr="00A1115A" w:rsidRDefault="00C27615" w:rsidP="00393E61">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69001CEC"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1B7D062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F111EE1" w14:textId="77777777" w:rsidR="00C27615" w:rsidRPr="00A1115A" w:rsidRDefault="00C27615" w:rsidP="00393E61">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EDA45C1"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36B2B071" w14:textId="77777777" w:rsidR="00C27615" w:rsidRPr="00A1115A" w:rsidRDefault="00C27615" w:rsidP="00393E61">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0027A2CA" w14:textId="77777777" w:rsidR="00C27615" w:rsidRPr="00A1115A" w:rsidRDefault="00C27615" w:rsidP="00393E61">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B9CDAA8" w14:textId="77777777" w:rsidR="00C27615" w:rsidRPr="00A1115A" w:rsidRDefault="00C27615" w:rsidP="00393E61">
            <w:pPr>
              <w:pStyle w:val="TAC"/>
              <w:rPr>
                <w:lang w:val="en-US" w:eastAsia="zh-CN"/>
              </w:rPr>
            </w:pPr>
          </w:p>
        </w:tc>
      </w:tr>
      <w:tr w:rsidR="00C27615" w:rsidRPr="00A1115A" w14:paraId="40D1EE23" w14:textId="77777777" w:rsidTr="00393E61">
        <w:trPr>
          <w:trHeight w:val="187"/>
        </w:trPr>
        <w:tc>
          <w:tcPr>
            <w:tcW w:w="1644" w:type="dxa"/>
            <w:tcBorders>
              <w:left w:val="single" w:sz="4" w:space="0" w:color="auto"/>
              <w:bottom w:val="nil"/>
              <w:right w:val="single" w:sz="4" w:space="0" w:color="auto"/>
            </w:tcBorders>
            <w:shd w:val="clear" w:color="auto" w:fill="auto"/>
          </w:tcPr>
          <w:p w14:paraId="26619A9E" w14:textId="77777777" w:rsidR="00C27615" w:rsidRPr="00A1115A" w:rsidRDefault="00C27615" w:rsidP="00393E61">
            <w:pPr>
              <w:pStyle w:val="TAC"/>
              <w:rPr>
                <w:lang w:val="en-US"/>
              </w:rPr>
            </w:pPr>
            <w:r w:rsidRPr="00A1115A">
              <w:rPr>
                <w:lang w:val="en-US"/>
              </w:rPr>
              <w:lastRenderedPageBreak/>
              <w:t>CA_n8A-n79A</w:t>
            </w:r>
          </w:p>
        </w:tc>
        <w:tc>
          <w:tcPr>
            <w:tcW w:w="1382" w:type="dxa"/>
            <w:tcBorders>
              <w:left w:val="single" w:sz="4" w:space="0" w:color="auto"/>
              <w:bottom w:val="nil"/>
              <w:right w:val="single" w:sz="4" w:space="0" w:color="auto"/>
            </w:tcBorders>
            <w:shd w:val="clear" w:color="auto" w:fill="auto"/>
          </w:tcPr>
          <w:p w14:paraId="09755A2F" w14:textId="77777777" w:rsidR="00C27615" w:rsidRPr="00A1115A" w:rsidRDefault="00C27615" w:rsidP="00393E61">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7611706F" w14:textId="77777777" w:rsidR="00C27615" w:rsidRPr="00A1115A" w:rsidRDefault="00C27615" w:rsidP="00393E61">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16135317"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6765DB"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B6DDB"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724898"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57C77D"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8CB8D7"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BCCF4"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124CA3"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12D233"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16B5DC"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4B8FC3"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D719B0"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01335A" w14:textId="77777777" w:rsidR="00C27615" w:rsidRPr="00A1115A" w:rsidRDefault="00C27615" w:rsidP="00393E61">
            <w:pPr>
              <w:pStyle w:val="TAC"/>
              <w:rPr>
                <w:rFonts w:eastAsia="Yu Mincho"/>
              </w:rPr>
            </w:pPr>
          </w:p>
        </w:tc>
        <w:tc>
          <w:tcPr>
            <w:tcW w:w="1487" w:type="dxa"/>
            <w:tcBorders>
              <w:left w:val="single" w:sz="4" w:space="0" w:color="auto"/>
              <w:bottom w:val="nil"/>
              <w:right w:val="single" w:sz="4" w:space="0" w:color="auto"/>
            </w:tcBorders>
            <w:shd w:val="clear" w:color="auto" w:fill="auto"/>
          </w:tcPr>
          <w:p w14:paraId="631BE94C"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23180211"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0A99346" w14:textId="77777777" w:rsidR="00C27615" w:rsidRPr="00A1115A" w:rsidRDefault="00C27615" w:rsidP="00393E61">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483C71D"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1E7A5F7B" w14:textId="77777777" w:rsidR="00C27615" w:rsidRPr="00A1115A" w:rsidRDefault="00C27615" w:rsidP="00393E61">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57ADB126"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3D71D2E0"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B3AD92"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169DD8"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B23F36"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2FC8FD"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3E91F7" w14:textId="77777777" w:rsidR="00C27615" w:rsidRPr="00A1115A" w:rsidRDefault="00C27615" w:rsidP="00393E61">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72748B" w14:textId="77777777" w:rsidR="00C27615" w:rsidRPr="00A1115A" w:rsidRDefault="00C27615" w:rsidP="00393E61">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EDBABC" w14:textId="77777777" w:rsidR="00C27615" w:rsidRPr="00A1115A" w:rsidRDefault="00C27615" w:rsidP="00393E61">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82187A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5DE4D8" w14:textId="77777777" w:rsidR="00C27615" w:rsidRPr="00A1115A" w:rsidRDefault="00C27615" w:rsidP="00393E61">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220D76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F49FAC" w14:textId="77777777" w:rsidR="00C27615" w:rsidRPr="00A1115A" w:rsidRDefault="00C27615" w:rsidP="00393E61">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39E8317" w14:textId="77777777" w:rsidR="00C27615" w:rsidRPr="00A1115A" w:rsidRDefault="00C27615" w:rsidP="00393E61">
            <w:pPr>
              <w:pStyle w:val="TAC"/>
              <w:rPr>
                <w:lang w:val="en-US" w:eastAsia="zh-CN"/>
              </w:rPr>
            </w:pPr>
          </w:p>
        </w:tc>
      </w:tr>
      <w:tr w:rsidR="00C27615" w:rsidRPr="00A1115A" w14:paraId="03FCC0F6" w14:textId="77777777" w:rsidTr="00393E61">
        <w:trPr>
          <w:trHeight w:val="187"/>
        </w:trPr>
        <w:tc>
          <w:tcPr>
            <w:tcW w:w="1644" w:type="dxa"/>
            <w:tcBorders>
              <w:left w:val="single" w:sz="4" w:space="0" w:color="auto"/>
              <w:bottom w:val="nil"/>
              <w:right w:val="single" w:sz="4" w:space="0" w:color="auto"/>
            </w:tcBorders>
            <w:shd w:val="clear" w:color="auto" w:fill="auto"/>
          </w:tcPr>
          <w:p w14:paraId="6B1411A0" w14:textId="77777777" w:rsidR="00C27615" w:rsidRPr="00A1115A" w:rsidRDefault="00C27615" w:rsidP="00393E61">
            <w:pPr>
              <w:pStyle w:val="TAC"/>
              <w:rPr>
                <w:lang w:val="en-US" w:eastAsia="zh-CN"/>
              </w:rPr>
            </w:pPr>
            <w:r w:rsidRPr="00FA391C">
              <w:t>CA_n13A-n25A</w:t>
            </w:r>
          </w:p>
        </w:tc>
        <w:tc>
          <w:tcPr>
            <w:tcW w:w="1382" w:type="dxa"/>
            <w:tcBorders>
              <w:left w:val="single" w:sz="4" w:space="0" w:color="auto"/>
              <w:bottom w:val="nil"/>
              <w:right w:val="single" w:sz="4" w:space="0" w:color="auto"/>
            </w:tcBorders>
            <w:shd w:val="clear" w:color="auto" w:fill="auto"/>
          </w:tcPr>
          <w:p w14:paraId="7BF523F4" w14:textId="77777777" w:rsidR="00C27615" w:rsidRPr="00A1115A" w:rsidRDefault="00C27615" w:rsidP="00393E61">
            <w:pPr>
              <w:pStyle w:val="TAC"/>
              <w:rPr>
                <w:lang w:val="en-US" w:eastAsia="zh-CN"/>
              </w:rPr>
            </w:pPr>
            <w:r w:rsidRPr="00FA391C">
              <w:t>CA_n13A-n25A</w:t>
            </w:r>
          </w:p>
        </w:tc>
        <w:tc>
          <w:tcPr>
            <w:tcW w:w="671" w:type="dxa"/>
            <w:tcBorders>
              <w:left w:val="single" w:sz="4" w:space="0" w:color="auto"/>
              <w:bottom w:val="single" w:sz="4" w:space="0" w:color="auto"/>
              <w:right w:val="single" w:sz="4" w:space="0" w:color="auto"/>
            </w:tcBorders>
          </w:tcPr>
          <w:p w14:paraId="06713929" w14:textId="77777777" w:rsidR="00C27615" w:rsidRPr="00A1115A" w:rsidRDefault="00C27615" w:rsidP="00393E61">
            <w:pPr>
              <w:pStyle w:val="TAC"/>
              <w:rPr>
                <w:lang w:val="en-US" w:eastAsia="zh-CN"/>
              </w:rPr>
            </w:pPr>
            <w:r w:rsidRPr="0098313E">
              <w:t>n13</w:t>
            </w:r>
          </w:p>
        </w:tc>
        <w:tc>
          <w:tcPr>
            <w:tcW w:w="671" w:type="dxa"/>
            <w:tcBorders>
              <w:top w:val="single" w:sz="4" w:space="0" w:color="auto"/>
              <w:left w:val="single" w:sz="4" w:space="0" w:color="auto"/>
              <w:bottom w:val="single" w:sz="4" w:space="0" w:color="auto"/>
              <w:right w:val="single" w:sz="4" w:space="0" w:color="auto"/>
            </w:tcBorders>
          </w:tcPr>
          <w:p w14:paraId="40AA9490" w14:textId="77777777" w:rsidR="00C27615" w:rsidRPr="00A1115A" w:rsidRDefault="00C27615" w:rsidP="00393E61">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6B123AC4" w14:textId="77777777" w:rsidR="00C27615" w:rsidRPr="00A1115A" w:rsidRDefault="00C27615" w:rsidP="00393E61">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356564F8"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DF4A00"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26958D"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441ADD"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C7658D"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8FC72F"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D944AC"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2C31DC"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818151"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4AC356"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349BF2" w14:textId="77777777" w:rsidR="00C27615" w:rsidRPr="00A1115A" w:rsidRDefault="00C27615" w:rsidP="00393E61">
            <w:pPr>
              <w:pStyle w:val="TAC"/>
              <w:rPr>
                <w:rFonts w:eastAsia="Yu Mincho"/>
              </w:rPr>
            </w:pPr>
          </w:p>
        </w:tc>
        <w:tc>
          <w:tcPr>
            <w:tcW w:w="1487" w:type="dxa"/>
            <w:tcBorders>
              <w:left w:val="single" w:sz="4" w:space="0" w:color="auto"/>
              <w:bottom w:val="nil"/>
              <w:right w:val="single" w:sz="4" w:space="0" w:color="auto"/>
            </w:tcBorders>
            <w:shd w:val="clear" w:color="auto" w:fill="auto"/>
          </w:tcPr>
          <w:p w14:paraId="214F8DB9" w14:textId="77777777" w:rsidR="00C27615" w:rsidRPr="00A1115A" w:rsidRDefault="00C27615" w:rsidP="00393E61">
            <w:pPr>
              <w:pStyle w:val="TAC"/>
              <w:rPr>
                <w:lang w:val="en-US" w:eastAsia="zh-CN"/>
              </w:rPr>
            </w:pPr>
            <w:r>
              <w:rPr>
                <w:lang w:val="en-US" w:eastAsia="zh-CN"/>
              </w:rPr>
              <w:t>0</w:t>
            </w:r>
          </w:p>
        </w:tc>
      </w:tr>
      <w:tr w:rsidR="00C27615" w:rsidRPr="00A1115A" w14:paraId="6709F6FA"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2834D2D"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234667A" w14:textId="77777777" w:rsidR="00C27615" w:rsidRPr="00A1115A" w:rsidRDefault="00C27615" w:rsidP="00393E61">
            <w:pPr>
              <w:pStyle w:val="TAC"/>
              <w:rPr>
                <w:lang w:val="en-US" w:eastAsia="zh-CN"/>
              </w:rPr>
            </w:pPr>
          </w:p>
        </w:tc>
        <w:tc>
          <w:tcPr>
            <w:tcW w:w="671" w:type="dxa"/>
            <w:tcBorders>
              <w:left w:val="single" w:sz="4" w:space="0" w:color="auto"/>
              <w:bottom w:val="single" w:sz="4" w:space="0" w:color="auto"/>
              <w:right w:val="single" w:sz="4" w:space="0" w:color="auto"/>
            </w:tcBorders>
          </w:tcPr>
          <w:p w14:paraId="3F4C39D3" w14:textId="77777777" w:rsidR="00C27615" w:rsidRPr="00A1115A" w:rsidRDefault="00C27615" w:rsidP="00393E61">
            <w:pPr>
              <w:pStyle w:val="TAC"/>
              <w:rPr>
                <w:lang w:val="en-US" w:eastAsia="zh-CN"/>
              </w:rPr>
            </w:pPr>
            <w:r w:rsidRPr="0098313E">
              <w:t>n25</w:t>
            </w:r>
          </w:p>
        </w:tc>
        <w:tc>
          <w:tcPr>
            <w:tcW w:w="671" w:type="dxa"/>
            <w:tcBorders>
              <w:top w:val="single" w:sz="4" w:space="0" w:color="auto"/>
              <w:left w:val="single" w:sz="4" w:space="0" w:color="auto"/>
              <w:bottom w:val="single" w:sz="4" w:space="0" w:color="auto"/>
              <w:right w:val="single" w:sz="4" w:space="0" w:color="auto"/>
            </w:tcBorders>
          </w:tcPr>
          <w:p w14:paraId="6A5335E2" w14:textId="77777777" w:rsidR="00C27615" w:rsidRPr="00A1115A" w:rsidRDefault="00C27615" w:rsidP="00393E61">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1546FDF7" w14:textId="77777777" w:rsidR="00C27615" w:rsidRPr="00A1115A" w:rsidRDefault="00C27615" w:rsidP="00393E61">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5F899E8E" w14:textId="77777777" w:rsidR="00C27615" w:rsidRPr="00A1115A" w:rsidRDefault="00C27615" w:rsidP="00393E61">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3D94A5C5" w14:textId="77777777" w:rsidR="00C27615" w:rsidRPr="00A1115A" w:rsidRDefault="00C27615" w:rsidP="00393E61">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14:paraId="0AA85DE5" w14:textId="77777777" w:rsidR="00C27615" w:rsidRPr="00A1115A" w:rsidRDefault="00C27615" w:rsidP="00393E61">
            <w:pPr>
              <w:pStyle w:val="TAC"/>
              <w:rPr>
                <w:lang w:val="en-US" w:eastAsia="zh-CN"/>
              </w:rPr>
            </w:pPr>
            <w:r w:rsidRPr="00514CDD">
              <w:t>25</w:t>
            </w:r>
          </w:p>
        </w:tc>
        <w:tc>
          <w:tcPr>
            <w:tcW w:w="672" w:type="dxa"/>
            <w:tcBorders>
              <w:top w:val="single" w:sz="4" w:space="0" w:color="auto"/>
              <w:left w:val="single" w:sz="4" w:space="0" w:color="auto"/>
              <w:bottom w:val="single" w:sz="4" w:space="0" w:color="auto"/>
              <w:right w:val="single" w:sz="4" w:space="0" w:color="auto"/>
            </w:tcBorders>
          </w:tcPr>
          <w:p w14:paraId="7826E02C" w14:textId="77777777" w:rsidR="00C27615" w:rsidRPr="00A1115A" w:rsidRDefault="00C27615" w:rsidP="00393E61">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14:paraId="0672EADA" w14:textId="77777777" w:rsidR="00C27615" w:rsidRPr="00A1115A" w:rsidRDefault="00C27615" w:rsidP="00393E61">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14:paraId="01A87235"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3219E5"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183A56"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82D9DF"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ED17AD"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B2359F" w14:textId="77777777" w:rsidR="00C27615" w:rsidRPr="00A1115A" w:rsidRDefault="00C27615" w:rsidP="00393E61">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6BFCC35" w14:textId="77777777" w:rsidR="00C27615" w:rsidRPr="00A1115A" w:rsidRDefault="00C27615" w:rsidP="00393E61">
            <w:pPr>
              <w:pStyle w:val="TAC"/>
              <w:rPr>
                <w:lang w:val="en-US" w:eastAsia="zh-CN"/>
              </w:rPr>
            </w:pPr>
          </w:p>
        </w:tc>
      </w:tr>
      <w:tr w:rsidR="00C27615" w:rsidRPr="00A1115A" w14:paraId="578B84C2"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0454B9FA" w14:textId="77777777" w:rsidR="00C27615" w:rsidRPr="00A1115A" w:rsidRDefault="00C27615" w:rsidP="00393E61">
            <w:pPr>
              <w:pStyle w:val="TAC"/>
              <w:rPr>
                <w:lang w:val="en-US" w:eastAsia="zh-CN"/>
              </w:rPr>
            </w:pPr>
            <w:r w:rsidRPr="00FA391C">
              <w:t>CA_n13A-n66A</w:t>
            </w:r>
          </w:p>
        </w:tc>
        <w:tc>
          <w:tcPr>
            <w:tcW w:w="1382" w:type="dxa"/>
            <w:tcBorders>
              <w:top w:val="single" w:sz="4" w:space="0" w:color="auto"/>
              <w:left w:val="single" w:sz="4" w:space="0" w:color="auto"/>
              <w:bottom w:val="nil"/>
              <w:right w:val="single" w:sz="4" w:space="0" w:color="auto"/>
            </w:tcBorders>
            <w:shd w:val="clear" w:color="auto" w:fill="auto"/>
          </w:tcPr>
          <w:p w14:paraId="416F678A" w14:textId="77777777" w:rsidR="00C27615" w:rsidRPr="00A1115A" w:rsidRDefault="00C27615" w:rsidP="00393E61">
            <w:pPr>
              <w:pStyle w:val="TAC"/>
              <w:rPr>
                <w:lang w:val="en-US" w:eastAsia="zh-CN"/>
              </w:rPr>
            </w:pPr>
            <w:r w:rsidRPr="00FA391C">
              <w:t>CA_n13A-n66A</w:t>
            </w:r>
          </w:p>
        </w:tc>
        <w:tc>
          <w:tcPr>
            <w:tcW w:w="671" w:type="dxa"/>
            <w:tcBorders>
              <w:left w:val="single" w:sz="4" w:space="0" w:color="auto"/>
              <w:bottom w:val="single" w:sz="4" w:space="0" w:color="auto"/>
              <w:right w:val="single" w:sz="4" w:space="0" w:color="auto"/>
            </w:tcBorders>
          </w:tcPr>
          <w:p w14:paraId="69E3EA0E" w14:textId="77777777" w:rsidR="00C27615" w:rsidRPr="00A1115A" w:rsidRDefault="00C27615" w:rsidP="00393E61">
            <w:pPr>
              <w:pStyle w:val="TAC"/>
              <w:rPr>
                <w:lang w:val="en-US" w:eastAsia="zh-CN"/>
              </w:rPr>
            </w:pPr>
            <w:r w:rsidRPr="0098313E">
              <w:t>n13</w:t>
            </w:r>
          </w:p>
        </w:tc>
        <w:tc>
          <w:tcPr>
            <w:tcW w:w="671" w:type="dxa"/>
            <w:tcBorders>
              <w:top w:val="single" w:sz="4" w:space="0" w:color="auto"/>
              <w:left w:val="single" w:sz="4" w:space="0" w:color="auto"/>
              <w:bottom w:val="single" w:sz="4" w:space="0" w:color="auto"/>
              <w:right w:val="single" w:sz="4" w:space="0" w:color="auto"/>
            </w:tcBorders>
          </w:tcPr>
          <w:p w14:paraId="6796FB84" w14:textId="77777777" w:rsidR="00C27615" w:rsidRPr="00A1115A" w:rsidRDefault="00C27615" w:rsidP="00393E61">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263BEE64" w14:textId="77777777" w:rsidR="00C27615" w:rsidRPr="00A1115A" w:rsidRDefault="00C27615" w:rsidP="00393E61">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64353A55"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0BBE12"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87A7A9"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37C02F"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490FC"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CAF016"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693BFB"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2EEAAA"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ED7DD5"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013ACE"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39D649" w14:textId="77777777" w:rsidR="00C27615" w:rsidRPr="00A1115A" w:rsidRDefault="00C27615" w:rsidP="00393E61">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6DEAC79" w14:textId="77777777" w:rsidR="00C27615" w:rsidRPr="00A1115A" w:rsidRDefault="00C27615" w:rsidP="00393E61">
            <w:pPr>
              <w:pStyle w:val="TAC"/>
              <w:rPr>
                <w:lang w:val="en-US" w:eastAsia="zh-CN"/>
              </w:rPr>
            </w:pPr>
            <w:r>
              <w:rPr>
                <w:lang w:val="en-US" w:eastAsia="zh-CN"/>
              </w:rPr>
              <w:t>0</w:t>
            </w:r>
          </w:p>
        </w:tc>
      </w:tr>
      <w:tr w:rsidR="00C27615" w:rsidRPr="00A1115A" w14:paraId="3B8A9279"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E70E869"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90C721" w14:textId="77777777" w:rsidR="00C27615" w:rsidRPr="00A1115A" w:rsidRDefault="00C27615" w:rsidP="00393E61">
            <w:pPr>
              <w:pStyle w:val="TAC"/>
              <w:rPr>
                <w:lang w:val="en-US" w:eastAsia="zh-CN"/>
              </w:rPr>
            </w:pPr>
          </w:p>
        </w:tc>
        <w:tc>
          <w:tcPr>
            <w:tcW w:w="671" w:type="dxa"/>
            <w:tcBorders>
              <w:left w:val="single" w:sz="4" w:space="0" w:color="auto"/>
              <w:bottom w:val="single" w:sz="4" w:space="0" w:color="auto"/>
              <w:right w:val="single" w:sz="4" w:space="0" w:color="auto"/>
            </w:tcBorders>
          </w:tcPr>
          <w:p w14:paraId="093425AB" w14:textId="77777777" w:rsidR="00C27615" w:rsidRPr="00A1115A" w:rsidRDefault="00C27615" w:rsidP="00393E61">
            <w:pPr>
              <w:pStyle w:val="TAC"/>
              <w:rPr>
                <w:lang w:val="en-US" w:eastAsia="zh-CN"/>
              </w:rPr>
            </w:pPr>
            <w:r w:rsidRPr="0098313E">
              <w:t>n66</w:t>
            </w:r>
          </w:p>
        </w:tc>
        <w:tc>
          <w:tcPr>
            <w:tcW w:w="671" w:type="dxa"/>
            <w:tcBorders>
              <w:top w:val="single" w:sz="4" w:space="0" w:color="auto"/>
              <w:left w:val="single" w:sz="4" w:space="0" w:color="auto"/>
              <w:bottom w:val="single" w:sz="4" w:space="0" w:color="auto"/>
              <w:right w:val="single" w:sz="4" w:space="0" w:color="auto"/>
            </w:tcBorders>
          </w:tcPr>
          <w:p w14:paraId="3095BB28" w14:textId="77777777" w:rsidR="00C27615" w:rsidRPr="00A1115A" w:rsidRDefault="00C27615" w:rsidP="00393E61">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7B39C38C" w14:textId="77777777" w:rsidR="00C27615" w:rsidRPr="00A1115A" w:rsidRDefault="00C27615" w:rsidP="00393E61">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720FBFC7" w14:textId="77777777" w:rsidR="00C27615" w:rsidRPr="00A1115A" w:rsidRDefault="00C27615" w:rsidP="00393E61">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613D211D" w14:textId="77777777" w:rsidR="00C27615" w:rsidRPr="00A1115A" w:rsidRDefault="00C27615" w:rsidP="00393E61">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14:paraId="012C3E10" w14:textId="77777777" w:rsidR="00C27615" w:rsidRPr="00A1115A" w:rsidRDefault="00C27615" w:rsidP="00393E61">
            <w:pPr>
              <w:pStyle w:val="TAC"/>
              <w:rPr>
                <w:lang w:val="en-US" w:eastAsia="zh-CN"/>
              </w:rPr>
            </w:pPr>
            <w:r w:rsidRPr="00514CDD">
              <w:t>25</w:t>
            </w:r>
          </w:p>
        </w:tc>
        <w:tc>
          <w:tcPr>
            <w:tcW w:w="672" w:type="dxa"/>
            <w:tcBorders>
              <w:top w:val="single" w:sz="4" w:space="0" w:color="auto"/>
              <w:left w:val="single" w:sz="4" w:space="0" w:color="auto"/>
              <w:bottom w:val="single" w:sz="4" w:space="0" w:color="auto"/>
              <w:right w:val="single" w:sz="4" w:space="0" w:color="auto"/>
            </w:tcBorders>
          </w:tcPr>
          <w:p w14:paraId="1955AE34" w14:textId="77777777" w:rsidR="00C27615" w:rsidRPr="00A1115A" w:rsidRDefault="00C27615" w:rsidP="00393E61">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14:paraId="0708B1D3" w14:textId="77777777" w:rsidR="00C27615" w:rsidRPr="00A1115A" w:rsidRDefault="00C27615" w:rsidP="00393E61">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14:paraId="739A9BB7"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54BC8C"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D208E0"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AB2DD3"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09D730"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91169D" w14:textId="77777777" w:rsidR="00C27615" w:rsidRPr="00A1115A" w:rsidRDefault="00C27615" w:rsidP="00393E61">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91D7E7F" w14:textId="77777777" w:rsidR="00C27615" w:rsidRPr="00A1115A" w:rsidRDefault="00C27615" w:rsidP="00393E61">
            <w:pPr>
              <w:pStyle w:val="TAC"/>
              <w:rPr>
                <w:lang w:val="en-US" w:eastAsia="zh-CN"/>
              </w:rPr>
            </w:pPr>
          </w:p>
        </w:tc>
      </w:tr>
      <w:tr w:rsidR="00C27615" w:rsidRPr="00A1115A" w14:paraId="27236C36"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4E21F89C" w14:textId="77777777" w:rsidR="00C27615" w:rsidRPr="00A1115A" w:rsidRDefault="00C27615" w:rsidP="00393E61">
            <w:pPr>
              <w:pStyle w:val="TAC"/>
              <w:rPr>
                <w:lang w:val="en-US" w:eastAsia="zh-CN"/>
              </w:rPr>
            </w:pPr>
            <w:r w:rsidRPr="00FA391C">
              <w:t>CA_n18A-n41A</w:t>
            </w:r>
          </w:p>
        </w:tc>
        <w:tc>
          <w:tcPr>
            <w:tcW w:w="1382" w:type="dxa"/>
            <w:tcBorders>
              <w:top w:val="single" w:sz="4" w:space="0" w:color="auto"/>
              <w:left w:val="single" w:sz="4" w:space="0" w:color="auto"/>
              <w:bottom w:val="nil"/>
              <w:right w:val="single" w:sz="4" w:space="0" w:color="auto"/>
            </w:tcBorders>
            <w:shd w:val="clear" w:color="auto" w:fill="auto"/>
          </w:tcPr>
          <w:p w14:paraId="084B4B8C" w14:textId="77777777" w:rsidR="00C27615" w:rsidRPr="00A1115A" w:rsidRDefault="00C27615" w:rsidP="00393E61">
            <w:pPr>
              <w:pStyle w:val="TAC"/>
              <w:rPr>
                <w:lang w:val="en-US" w:eastAsia="zh-CN"/>
              </w:rPr>
            </w:pPr>
            <w:r w:rsidRPr="00FA391C">
              <w:t>CA_n18A-n41A</w:t>
            </w:r>
          </w:p>
        </w:tc>
        <w:tc>
          <w:tcPr>
            <w:tcW w:w="671" w:type="dxa"/>
            <w:tcBorders>
              <w:left w:val="single" w:sz="4" w:space="0" w:color="auto"/>
              <w:bottom w:val="single" w:sz="4" w:space="0" w:color="auto"/>
              <w:right w:val="single" w:sz="4" w:space="0" w:color="auto"/>
            </w:tcBorders>
          </w:tcPr>
          <w:p w14:paraId="4B9DE94A" w14:textId="77777777" w:rsidR="00C27615" w:rsidRPr="00A1115A" w:rsidRDefault="00C27615" w:rsidP="00393E61">
            <w:pPr>
              <w:pStyle w:val="TAC"/>
              <w:rPr>
                <w:lang w:val="en-US" w:eastAsia="zh-CN"/>
              </w:rPr>
            </w:pPr>
            <w:r w:rsidRPr="0098313E">
              <w:t>n18</w:t>
            </w:r>
          </w:p>
        </w:tc>
        <w:tc>
          <w:tcPr>
            <w:tcW w:w="671" w:type="dxa"/>
            <w:tcBorders>
              <w:top w:val="single" w:sz="4" w:space="0" w:color="auto"/>
              <w:left w:val="single" w:sz="4" w:space="0" w:color="auto"/>
              <w:bottom w:val="single" w:sz="4" w:space="0" w:color="auto"/>
              <w:right w:val="single" w:sz="4" w:space="0" w:color="auto"/>
            </w:tcBorders>
          </w:tcPr>
          <w:p w14:paraId="040B94E7" w14:textId="77777777" w:rsidR="00C27615" w:rsidRPr="00A1115A" w:rsidRDefault="00C27615" w:rsidP="00393E61">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4B5C0D4D" w14:textId="77777777" w:rsidR="00C27615" w:rsidRPr="00A1115A" w:rsidRDefault="00C27615" w:rsidP="00393E61">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25772355" w14:textId="77777777" w:rsidR="00C27615" w:rsidRPr="00A1115A" w:rsidRDefault="00C27615" w:rsidP="00393E61">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66933DFB"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BDB8AD"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628D4E"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3B59C"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EB1E6E"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FB25FF"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ED7EC7"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257BA5"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05639A"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CACBC2" w14:textId="77777777" w:rsidR="00C27615" w:rsidRPr="00A1115A" w:rsidRDefault="00C27615" w:rsidP="00393E61">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6F7AFE3" w14:textId="77777777" w:rsidR="00C27615" w:rsidRPr="00A1115A" w:rsidRDefault="00C27615" w:rsidP="00393E61">
            <w:pPr>
              <w:pStyle w:val="TAC"/>
              <w:rPr>
                <w:lang w:val="en-US" w:eastAsia="zh-CN"/>
              </w:rPr>
            </w:pPr>
            <w:r>
              <w:rPr>
                <w:lang w:val="en-US" w:eastAsia="zh-CN"/>
              </w:rPr>
              <w:t>0</w:t>
            </w:r>
          </w:p>
        </w:tc>
      </w:tr>
      <w:tr w:rsidR="00C27615" w:rsidRPr="00A1115A" w14:paraId="35DA3AEA"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4FB17CE"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CCF88C" w14:textId="77777777" w:rsidR="00C27615" w:rsidRPr="00A1115A" w:rsidRDefault="00C27615" w:rsidP="00393E61">
            <w:pPr>
              <w:pStyle w:val="TAC"/>
              <w:rPr>
                <w:lang w:val="en-US" w:eastAsia="zh-CN"/>
              </w:rPr>
            </w:pPr>
          </w:p>
        </w:tc>
        <w:tc>
          <w:tcPr>
            <w:tcW w:w="671" w:type="dxa"/>
            <w:tcBorders>
              <w:left w:val="single" w:sz="4" w:space="0" w:color="auto"/>
              <w:bottom w:val="single" w:sz="4" w:space="0" w:color="auto"/>
              <w:right w:val="single" w:sz="4" w:space="0" w:color="auto"/>
            </w:tcBorders>
          </w:tcPr>
          <w:p w14:paraId="75681455" w14:textId="77777777" w:rsidR="00C27615" w:rsidRPr="00A1115A" w:rsidRDefault="00C27615" w:rsidP="00393E61">
            <w:pPr>
              <w:pStyle w:val="TAC"/>
              <w:rPr>
                <w:lang w:val="en-US" w:eastAsia="zh-CN"/>
              </w:rPr>
            </w:pPr>
            <w:r w:rsidRPr="0098313E">
              <w:t>n41</w:t>
            </w:r>
          </w:p>
        </w:tc>
        <w:tc>
          <w:tcPr>
            <w:tcW w:w="671" w:type="dxa"/>
            <w:tcBorders>
              <w:top w:val="single" w:sz="4" w:space="0" w:color="auto"/>
              <w:left w:val="single" w:sz="4" w:space="0" w:color="auto"/>
              <w:bottom w:val="single" w:sz="4" w:space="0" w:color="auto"/>
              <w:right w:val="single" w:sz="4" w:space="0" w:color="auto"/>
            </w:tcBorders>
          </w:tcPr>
          <w:p w14:paraId="34E0FC49"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3B5CA7" w14:textId="77777777" w:rsidR="00C27615" w:rsidRPr="00A1115A" w:rsidRDefault="00C27615" w:rsidP="00393E61">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1E5E4E3C" w14:textId="77777777" w:rsidR="00C27615" w:rsidRPr="00A1115A" w:rsidRDefault="00C27615" w:rsidP="00393E61">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22EC05ED" w14:textId="77777777" w:rsidR="00C27615" w:rsidRPr="00A1115A" w:rsidRDefault="00C27615" w:rsidP="00393E61">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14:paraId="53AC1C6E"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CB7ECE" w14:textId="77777777" w:rsidR="00C27615" w:rsidRPr="00A1115A" w:rsidRDefault="00C27615" w:rsidP="00393E61">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14:paraId="75CC6C51" w14:textId="77777777" w:rsidR="00C27615" w:rsidRPr="00A1115A" w:rsidRDefault="00C27615" w:rsidP="00393E61">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14:paraId="3E644434" w14:textId="77777777" w:rsidR="00C27615" w:rsidRPr="00A1115A" w:rsidRDefault="00C27615" w:rsidP="00393E61">
            <w:pPr>
              <w:pStyle w:val="TAC"/>
              <w:rPr>
                <w:rFonts w:eastAsia="Yu Mincho"/>
              </w:rPr>
            </w:pPr>
            <w:r w:rsidRPr="00514CDD">
              <w:t>50</w:t>
            </w:r>
          </w:p>
        </w:tc>
        <w:tc>
          <w:tcPr>
            <w:tcW w:w="672" w:type="dxa"/>
            <w:tcBorders>
              <w:top w:val="single" w:sz="4" w:space="0" w:color="auto"/>
              <w:left w:val="single" w:sz="4" w:space="0" w:color="auto"/>
              <w:bottom w:val="single" w:sz="4" w:space="0" w:color="auto"/>
              <w:right w:val="single" w:sz="4" w:space="0" w:color="auto"/>
            </w:tcBorders>
          </w:tcPr>
          <w:p w14:paraId="27996492" w14:textId="77777777" w:rsidR="00C27615" w:rsidRPr="00A1115A" w:rsidRDefault="00C27615" w:rsidP="00393E61">
            <w:pPr>
              <w:pStyle w:val="TAC"/>
              <w:rPr>
                <w:rFonts w:eastAsia="Yu Mincho"/>
              </w:rPr>
            </w:pPr>
            <w:r w:rsidRPr="00514CDD">
              <w:t>60</w:t>
            </w:r>
          </w:p>
        </w:tc>
        <w:tc>
          <w:tcPr>
            <w:tcW w:w="672" w:type="dxa"/>
            <w:tcBorders>
              <w:top w:val="single" w:sz="4" w:space="0" w:color="auto"/>
              <w:left w:val="single" w:sz="4" w:space="0" w:color="auto"/>
              <w:bottom w:val="single" w:sz="4" w:space="0" w:color="auto"/>
              <w:right w:val="single" w:sz="4" w:space="0" w:color="auto"/>
            </w:tcBorders>
          </w:tcPr>
          <w:p w14:paraId="42B3FB2C"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B7A16D" w14:textId="77777777" w:rsidR="00C27615" w:rsidRPr="00A1115A" w:rsidRDefault="00C27615" w:rsidP="00393E61">
            <w:pPr>
              <w:pStyle w:val="TAC"/>
              <w:rPr>
                <w:rFonts w:eastAsia="Yu Mincho"/>
              </w:rPr>
            </w:pPr>
            <w:r w:rsidRPr="00514CDD">
              <w:t>80</w:t>
            </w:r>
          </w:p>
        </w:tc>
        <w:tc>
          <w:tcPr>
            <w:tcW w:w="672" w:type="dxa"/>
            <w:tcBorders>
              <w:top w:val="single" w:sz="4" w:space="0" w:color="auto"/>
              <w:left w:val="single" w:sz="4" w:space="0" w:color="auto"/>
              <w:bottom w:val="single" w:sz="4" w:space="0" w:color="auto"/>
              <w:right w:val="single" w:sz="4" w:space="0" w:color="auto"/>
            </w:tcBorders>
          </w:tcPr>
          <w:p w14:paraId="58B88F4A" w14:textId="77777777" w:rsidR="00C27615" w:rsidRPr="00A1115A" w:rsidRDefault="00C27615" w:rsidP="00393E61">
            <w:pPr>
              <w:pStyle w:val="TAC"/>
              <w:rPr>
                <w:rFonts w:eastAsia="Yu Mincho"/>
              </w:rPr>
            </w:pPr>
            <w:r w:rsidRPr="00514CDD">
              <w:t>90</w:t>
            </w:r>
          </w:p>
        </w:tc>
        <w:tc>
          <w:tcPr>
            <w:tcW w:w="672" w:type="dxa"/>
            <w:tcBorders>
              <w:top w:val="single" w:sz="4" w:space="0" w:color="auto"/>
              <w:left w:val="single" w:sz="4" w:space="0" w:color="auto"/>
              <w:bottom w:val="single" w:sz="4" w:space="0" w:color="auto"/>
              <w:right w:val="single" w:sz="4" w:space="0" w:color="auto"/>
            </w:tcBorders>
          </w:tcPr>
          <w:p w14:paraId="3B5DE8AB" w14:textId="77777777" w:rsidR="00C27615" w:rsidRPr="00A1115A" w:rsidRDefault="00C27615" w:rsidP="00393E61">
            <w:pPr>
              <w:pStyle w:val="TAC"/>
              <w:rPr>
                <w:rFonts w:eastAsia="Yu Mincho"/>
              </w:rPr>
            </w:pPr>
            <w:r w:rsidRPr="00514CDD">
              <w:t>100</w:t>
            </w:r>
          </w:p>
        </w:tc>
        <w:tc>
          <w:tcPr>
            <w:tcW w:w="1487" w:type="dxa"/>
            <w:tcBorders>
              <w:top w:val="nil"/>
              <w:left w:val="single" w:sz="4" w:space="0" w:color="auto"/>
              <w:bottom w:val="single" w:sz="4" w:space="0" w:color="auto"/>
              <w:right w:val="single" w:sz="4" w:space="0" w:color="auto"/>
            </w:tcBorders>
            <w:shd w:val="clear" w:color="auto" w:fill="auto"/>
          </w:tcPr>
          <w:p w14:paraId="1CB3B959" w14:textId="77777777" w:rsidR="00C27615" w:rsidRPr="00A1115A" w:rsidRDefault="00C27615" w:rsidP="00393E61">
            <w:pPr>
              <w:pStyle w:val="TAC"/>
              <w:rPr>
                <w:lang w:val="en-US" w:eastAsia="zh-CN"/>
              </w:rPr>
            </w:pPr>
          </w:p>
        </w:tc>
      </w:tr>
      <w:tr w:rsidR="00C27615" w:rsidRPr="00A1115A" w14:paraId="74E8B85A"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1012E399" w14:textId="77777777" w:rsidR="00C27615" w:rsidRPr="00A1115A" w:rsidRDefault="00C27615" w:rsidP="00393E61">
            <w:pPr>
              <w:pStyle w:val="TAC"/>
              <w:rPr>
                <w:lang w:val="en-US"/>
              </w:rPr>
            </w:pPr>
            <w:r w:rsidRPr="00A1115A">
              <w:rPr>
                <w:rFonts w:hint="eastAsia"/>
                <w:lang w:val="en-US" w:eastAsia="zh-CN"/>
              </w:rPr>
              <w:t>CA_n20A-n28A</w:t>
            </w:r>
          </w:p>
        </w:tc>
        <w:tc>
          <w:tcPr>
            <w:tcW w:w="1382" w:type="dxa"/>
            <w:tcBorders>
              <w:top w:val="single" w:sz="4" w:space="0" w:color="auto"/>
              <w:left w:val="single" w:sz="4" w:space="0" w:color="auto"/>
              <w:bottom w:val="nil"/>
              <w:right w:val="single" w:sz="4" w:space="0" w:color="auto"/>
            </w:tcBorders>
            <w:shd w:val="clear" w:color="auto" w:fill="auto"/>
          </w:tcPr>
          <w:p w14:paraId="3FB22E16" w14:textId="77777777" w:rsidR="00C27615" w:rsidRPr="00A1115A" w:rsidRDefault="00C27615" w:rsidP="00393E61">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319EE31A" w14:textId="77777777" w:rsidR="00C27615" w:rsidRPr="00A1115A" w:rsidRDefault="00C27615" w:rsidP="00393E61">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77B1F82"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748783"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7F526D"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8A1562"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633F1E"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795F1B"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42564A"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F539AA"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B1EE00"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04352B"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786AD1"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A6B69A"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B83A9D" w14:textId="77777777" w:rsidR="00C27615" w:rsidRPr="00A1115A" w:rsidRDefault="00C27615" w:rsidP="00393E61">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2AD7EDD"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48BE3CE8"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1EF54D42" w14:textId="77777777" w:rsidR="00C27615" w:rsidRPr="00A1115A" w:rsidRDefault="00C27615" w:rsidP="00393E61">
            <w:pPr>
              <w:pStyle w:val="TAC"/>
              <w:rPr>
                <w:lang w:val="en-US"/>
              </w:rPr>
            </w:pPr>
          </w:p>
        </w:tc>
        <w:tc>
          <w:tcPr>
            <w:tcW w:w="1382" w:type="dxa"/>
            <w:tcBorders>
              <w:top w:val="nil"/>
              <w:left w:val="single" w:sz="4" w:space="0" w:color="auto"/>
              <w:bottom w:val="nil"/>
              <w:right w:val="single" w:sz="4" w:space="0" w:color="auto"/>
            </w:tcBorders>
            <w:shd w:val="clear" w:color="auto" w:fill="auto"/>
          </w:tcPr>
          <w:p w14:paraId="43A19A7E"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29B0B27C" w14:textId="77777777" w:rsidR="00C27615" w:rsidRPr="00A1115A" w:rsidRDefault="00C27615" w:rsidP="00393E61">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ABC094C"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BDA90A"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4FE"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68A59A"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A5CC34"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97B6C3"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B48CE"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34EB3D"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316C49"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14004B"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5BF392"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9BF5F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37DAF8" w14:textId="77777777" w:rsidR="00C27615" w:rsidRPr="00A1115A" w:rsidRDefault="00C27615" w:rsidP="00393E61">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35D85EEB" w14:textId="77777777" w:rsidR="00C27615" w:rsidRPr="00A1115A" w:rsidRDefault="00C27615" w:rsidP="00393E61">
            <w:pPr>
              <w:pStyle w:val="TAC"/>
              <w:rPr>
                <w:lang w:val="en-US" w:eastAsia="zh-CN"/>
              </w:rPr>
            </w:pPr>
          </w:p>
        </w:tc>
      </w:tr>
      <w:tr w:rsidR="00C27615" w:rsidRPr="00A1115A" w14:paraId="024BFDCF"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5335A76" w14:textId="77777777" w:rsidR="00C27615" w:rsidRPr="00A1115A" w:rsidRDefault="00C27615" w:rsidP="00393E61">
            <w:pPr>
              <w:pStyle w:val="TAC"/>
              <w:rPr>
                <w:lang w:val="en-US"/>
              </w:rPr>
            </w:pPr>
          </w:p>
        </w:tc>
        <w:tc>
          <w:tcPr>
            <w:tcW w:w="1382" w:type="dxa"/>
            <w:tcBorders>
              <w:top w:val="nil"/>
              <w:left w:val="single" w:sz="4" w:space="0" w:color="auto"/>
              <w:bottom w:val="nil"/>
              <w:right w:val="single" w:sz="4" w:space="0" w:color="auto"/>
            </w:tcBorders>
            <w:shd w:val="clear" w:color="auto" w:fill="auto"/>
          </w:tcPr>
          <w:p w14:paraId="5E2233F6"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61304F10" w14:textId="77777777" w:rsidR="00C27615" w:rsidRPr="00A1115A" w:rsidRDefault="00C27615" w:rsidP="00393E61">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5560BD5" w14:textId="77777777" w:rsidR="00C27615" w:rsidRPr="00A1115A" w:rsidRDefault="00C27615" w:rsidP="00393E61">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1096E3" w14:textId="77777777" w:rsidR="00C27615" w:rsidRPr="00A1115A" w:rsidRDefault="00C27615" w:rsidP="00393E61">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795843" w14:textId="77777777" w:rsidR="00C27615" w:rsidRPr="00A1115A" w:rsidRDefault="00C27615" w:rsidP="00393E61">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3BB4FF" w14:textId="77777777" w:rsidR="00C27615" w:rsidRPr="00A1115A" w:rsidRDefault="00C27615" w:rsidP="00393E61">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9B4606"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DA0E2D"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5E9E74"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F19445"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D1E385"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1257F5"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C5288C"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B154D5"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103E48" w14:textId="77777777" w:rsidR="00C27615" w:rsidRPr="00A1115A" w:rsidRDefault="00C27615" w:rsidP="00393E61">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13320DE6" w14:textId="77777777" w:rsidR="00C27615" w:rsidRPr="00A1115A" w:rsidRDefault="00C27615" w:rsidP="00393E61">
            <w:pPr>
              <w:pStyle w:val="TAC"/>
              <w:rPr>
                <w:lang w:val="en-US" w:eastAsia="zh-CN"/>
              </w:rPr>
            </w:pPr>
            <w:r>
              <w:rPr>
                <w:lang w:val="en-US" w:eastAsia="zh-CN"/>
              </w:rPr>
              <w:t>1</w:t>
            </w:r>
          </w:p>
        </w:tc>
      </w:tr>
      <w:tr w:rsidR="00C27615" w:rsidRPr="00A1115A" w14:paraId="619B9BD8"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854AC17" w14:textId="77777777" w:rsidR="00C27615" w:rsidRPr="00A1115A" w:rsidRDefault="00C27615" w:rsidP="00393E61">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35AC98C"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6CF2CC82" w14:textId="77777777" w:rsidR="00C27615" w:rsidRPr="00A1115A" w:rsidRDefault="00C27615" w:rsidP="00393E61">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99C9076" w14:textId="77777777" w:rsidR="00C27615" w:rsidRPr="00A1115A" w:rsidRDefault="00C27615" w:rsidP="00393E61">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5ED4CF" w14:textId="77777777" w:rsidR="00C27615" w:rsidRPr="00A1115A" w:rsidRDefault="00C27615" w:rsidP="00393E61">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16F027" w14:textId="77777777" w:rsidR="00C27615" w:rsidRPr="00A1115A" w:rsidRDefault="00C27615" w:rsidP="00393E61">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07D1AC" w14:textId="77777777" w:rsidR="00C27615" w:rsidRPr="00A1115A" w:rsidRDefault="00C27615" w:rsidP="00393E61">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039498"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684E47" w14:textId="77777777" w:rsidR="00C27615" w:rsidRPr="00A1115A" w:rsidRDefault="00C27615" w:rsidP="00393E61">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8FE970"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FB39E3"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E8AF40"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9818C6"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FB1469"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4AC7A0"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D929E8" w14:textId="77777777" w:rsidR="00C27615" w:rsidRPr="00A1115A" w:rsidRDefault="00C27615" w:rsidP="00393E61">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A296885" w14:textId="77777777" w:rsidR="00C27615" w:rsidRPr="00A1115A" w:rsidRDefault="00C27615" w:rsidP="00393E61">
            <w:pPr>
              <w:pStyle w:val="TAC"/>
              <w:rPr>
                <w:lang w:val="en-US" w:eastAsia="zh-CN"/>
              </w:rPr>
            </w:pPr>
          </w:p>
        </w:tc>
      </w:tr>
      <w:tr w:rsidR="00C27615" w:rsidRPr="00A1115A" w14:paraId="57308F6A" w14:textId="77777777" w:rsidTr="00393E61">
        <w:trPr>
          <w:trHeight w:val="187"/>
        </w:trPr>
        <w:tc>
          <w:tcPr>
            <w:tcW w:w="1644" w:type="dxa"/>
            <w:tcBorders>
              <w:left w:val="single" w:sz="4" w:space="0" w:color="auto"/>
              <w:bottom w:val="nil"/>
              <w:right w:val="single" w:sz="4" w:space="0" w:color="auto"/>
            </w:tcBorders>
            <w:shd w:val="clear" w:color="auto" w:fill="auto"/>
          </w:tcPr>
          <w:p w14:paraId="29B68C08" w14:textId="77777777" w:rsidR="00C27615" w:rsidRPr="00A1115A" w:rsidRDefault="00C27615" w:rsidP="00393E61">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5B26CB39" w14:textId="77777777" w:rsidR="00C27615" w:rsidRPr="00A1115A" w:rsidRDefault="00C27615" w:rsidP="00393E61">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7A4F2C02" w14:textId="77777777" w:rsidR="00C27615" w:rsidRPr="00A1115A" w:rsidRDefault="00C27615" w:rsidP="00393E61">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A5854EB" w14:textId="77777777" w:rsidR="00C27615" w:rsidRPr="00A1115A" w:rsidRDefault="00C27615" w:rsidP="00393E61">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BE8F84" w14:textId="77777777" w:rsidR="00C27615" w:rsidRPr="00A1115A" w:rsidRDefault="00C27615" w:rsidP="00393E61">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94941E" w14:textId="77777777" w:rsidR="00C27615" w:rsidRPr="00A1115A" w:rsidRDefault="00C27615" w:rsidP="00393E61">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032296" w14:textId="77777777" w:rsidR="00C27615" w:rsidRPr="00A1115A" w:rsidRDefault="00C27615" w:rsidP="00393E61">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52863E"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F4E9BD"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7E31B"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906EC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F6BEAE"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FDF2C0"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568BEA"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425386"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8AE20B" w14:textId="77777777" w:rsidR="00C27615" w:rsidRPr="00A1115A" w:rsidRDefault="00C27615" w:rsidP="00393E61">
            <w:pPr>
              <w:pStyle w:val="TAC"/>
              <w:rPr>
                <w:rFonts w:eastAsia="Yu Mincho"/>
              </w:rPr>
            </w:pPr>
          </w:p>
        </w:tc>
        <w:tc>
          <w:tcPr>
            <w:tcW w:w="1487" w:type="dxa"/>
            <w:tcBorders>
              <w:left w:val="single" w:sz="4" w:space="0" w:color="auto"/>
              <w:bottom w:val="nil"/>
              <w:right w:val="single" w:sz="4" w:space="0" w:color="auto"/>
            </w:tcBorders>
            <w:shd w:val="clear" w:color="auto" w:fill="auto"/>
          </w:tcPr>
          <w:p w14:paraId="7C0E99D6"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1C8646CA"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CFACC44" w14:textId="77777777" w:rsidR="00C27615" w:rsidRPr="00A1115A" w:rsidRDefault="00C27615" w:rsidP="00393E61">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C7B4916"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60AF988C" w14:textId="77777777" w:rsidR="00C27615" w:rsidRPr="00A1115A" w:rsidRDefault="00C27615" w:rsidP="00393E61">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4B7C1E9B" w14:textId="77777777" w:rsidR="00C27615" w:rsidRPr="00A1115A" w:rsidRDefault="00C27615" w:rsidP="00393E61">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AF01CA" w14:textId="77777777" w:rsidR="00C27615" w:rsidRPr="00A1115A" w:rsidRDefault="00C27615" w:rsidP="00393E61">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E4884A" w14:textId="77777777" w:rsidR="00C27615" w:rsidRPr="00A1115A" w:rsidRDefault="00C27615" w:rsidP="00393E61">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4D338F" w14:textId="77777777" w:rsidR="00C27615" w:rsidRPr="00A1115A" w:rsidRDefault="00C27615" w:rsidP="00393E61">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BFC307"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A9A15D"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A01AA3"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2AE5B5"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BB52C1"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6295A6"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13CB7D"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22725"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547AC6" w14:textId="77777777" w:rsidR="00C27615" w:rsidRPr="00A1115A" w:rsidRDefault="00C27615" w:rsidP="00393E61">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0F6F0F3" w14:textId="77777777" w:rsidR="00C27615" w:rsidRPr="00A1115A" w:rsidRDefault="00C27615" w:rsidP="00393E61">
            <w:pPr>
              <w:pStyle w:val="TAC"/>
              <w:rPr>
                <w:lang w:val="en-US" w:eastAsia="zh-CN"/>
              </w:rPr>
            </w:pPr>
          </w:p>
        </w:tc>
      </w:tr>
      <w:tr w:rsidR="00C27615" w:rsidRPr="00A1115A" w14:paraId="4374EE2A" w14:textId="77777777" w:rsidTr="00393E61">
        <w:trPr>
          <w:trHeight w:val="187"/>
        </w:trPr>
        <w:tc>
          <w:tcPr>
            <w:tcW w:w="1644" w:type="dxa"/>
            <w:tcBorders>
              <w:left w:val="single" w:sz="4" w:space="0" w:color="auto"/>
              <w:bottom w:val="nil"/>
              <w:right w:val="single" w:sz="4" w:space="0" w:color="auto"/>
            </w:tcBorders>
            <w:shd w:val="clear" w:color="auto" w:fill="auto"/>
          </w:tcPr>
          <w:p w14:paraId="665662D0" w14:textId="77777777" w:rsidR="00C27615" w:rsidRPr="00A1115A" w:rsidRDefault="00C27615" w:rsidP="00393E61">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1B19AA15" w14:textId="77777777" w:rsidR="00C27615" w:rsidRPr="00A1115A" w:rsidRDefault="00C27615" w:rsidP="00393E61">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429EA1A0" w14:textId="77777777" w:rsidR="00C27615" w:rsidRPr="00A1115A" w:rsidRDefault="00C27615" w:rsidP="00393E61">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AB413A"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F2408F"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A39CC5"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C1FDEC"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36FDBB"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B0D535"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F05023"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263F0830"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5B29D920"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6F7B8999"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715A9EC7"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3C8A1D39"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198FE0F6" w14:textId="77777777" w:rsidR="00C27615" w:rsidRPr="00A1115A" w:rsidRDefault="00C27615" w:rsidP="00393E61">
            <w:pPr>
              <w:pStyle w:val="TAC"/>
            </w:pPr>
          </w:p>
        </w:tc>
        <w:tc>
          <w:tcPr>
            <w:tcW w:w="1487" w:type="dxa"/>
            <w:tcBorders>
              <w:left w:val="single" w:sz="4" w:space="0" w:color="auto"/>
              <w:bottom w:val="nil"/>
              <w:right w:val="single" w:sz="4" w:space="0" w:color="auto"/>
            </w:tcBorders>
            <w:shd w:val="clear" w:color="auto" w:fill="auto"/>
          </w:tcPr>
          <w:p w14:paraId="3FB5FB42"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0560ECBA"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7E19D44" w14:textId="77777777" w:rsidR="00C27615" w:rsidRPr="00A1115A" w:rsidRDefault="00C27615" w:rsidP="00393E61">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55B3C01"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3819C768" w14:textId="77777777" w:rsidR="00C27615" w:rsidRPr="00A1115A" w:rsidRDefault="00C27615" w:rsidP="00393E61">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003C0D7"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3B09CCB3"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FECBA5"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D71989"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FB7723"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164671"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9936E5" w14:textId="77777777" w:rsidR="00C27615" w:rsidRPr="00A1115A" w:rsidRDefault="00C27615" w:rsidP="00393E61">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DB9A7F" w14:textId="77777777" w:rsidR="00C27615" w:rsidRPr="00A1115A" w:rsidRDefault="00C27615" w:rsidP="00393E61">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C2F9E3" w14:textId="77777777" w:rsidR="00C27615" w:rsidRPr="00A1115A" w:rsidRDefault="00C27615" w:rsidP="00393E61">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CF96E20"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3802BAB6" w14:textId="77777777" w:rsidR="00C27615" w:rsidRPr="00A1115A" w:rsidRDefault="00C27615" w:rsidP="00393E61">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C19FF9" w14:textId="77777777" w:rsidR="00C27615" w:rsidRPr="00A1115A" w:rsidRDefault="00C27615" w:rsidP="00393E61">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22F4B7" w14:textId="77777777" w:rsidR="00C27615" w:rsidRPr="00A1115A" w:rsidRDefault="00C27615" w:rsidP="00393E61">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E12E17B" w14:textId="77777777" w:rsidR="00C27615" w:rsidRPr="00A1115A" w:rsidRDefault="00C27615" w:rsidP="00393E61">
            <w:pPr>
              <w:pStyle w:val="TAC"/>
              <w:rPr>
                <w:lang w:val="en-US" w:eastAsia="zh-CN"/>
              </w:rPr>
            </w:pPr>
          </w:p>
        </w:tc>
      </w:tr>
      <w:tr w:rsidR="00C27615" w:rsidRPr="00A1115A" w14:paraId="0220E544"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72664228" w14:textId="77777777" w:rsidR="00C27615" w:rsidRPr="00A1115A" w:rsidRDefault="00C27615" w:rsidP="00393E61">
            <w:pPr>
              <w:pStyle w:val="TAC"/>
              <w:rPr>
                <w:lang w:eastAsia="zh-CN"/>
              </w:rPr>
            </w:pPr>
            <w:r w:rsidRPr="00E84FE6">
              <w:t>CA_n25A-n29A</w:t>
            </w:r>
          </w:p>
        </w:tc>
        <w:tc>
          <w:tcPr>
            <w:tcW w:w="1382" w:type="dxa"/>
            <w:tcBorders>
              <w:top w:val="nil"/>
              <w:left w:val="single" w:sz="4" w:space="0" w:color="auto"/>
              <w:bottom w:val="nil"/>
              <w:right w:val="single" w:sz="4" w:space="0" w:color="auto"/>
            </w:tcBorders>
            <w:shd w:val="clear" w:color="auto" w:fill="auto"/>
          </w:tcPr>
          <w:p w14:paraId="5804E746" w14:textId="77777777" w:rsidR="00C27615" w:rsidRPr="00A1115A" w:rsidRDefault="00C27615" w:rsidP="00393E61">
            <w:pPr>
              <w:pStyle w:val="TAC"/>
              <w:rPr>
                <w:lang w:eastAsia="zh-CN"/>
              </w:rPr>
            </w:pPr>
            <w:r w:rsidRPr="00E84FE6">
              <w:t>-</w:t>
            </w:r>
          </w:p>
        </w:tc>
        <w:tc>
          <w:tcPr>
            <w:tcW w:w="671" w:type="dxa"/>
            <w:tcBorders>
              <w:left w:val="single" w:sz="4" w:space="0" w:color="auto"/>
              <w:bottom w:val="single" w:sz="4" w:space="0" w:color="auto"/>
              <w:right w:val="single" w:sz="4" w:space="0" w:color="auto"/>
            </w:tcBorders>
          </w:tcPr>
          <w:p w14:paraId="4F295440" w14:textId="77777777" w:rsidR="00C27615" w:rsidRPr="00A1115A" w:rsidRDefault="00C27615" w:rsidP="00393E61">
            <w:pPr>
              <w:pStyle w:val="TAC"/>
              <w:rPr>
                <w:lang w:val="en-US" w:eastAsia="zh-CN"/>
              </w:rPr>
            </w:pPr>
            <w:r w:rsidRPr="00FF7586">
              <w:t>n25</w:t>
            </w:r>
          </w:p>
        </w:tc>
        <w:tc>
          <w:tcPr>
            <w:tcW w:w="671" w:type="dxa"/>
            <w:tcBorders>
              <w:top w:val="single" w:sz="4" w:space="0" w:color="auto"/>
              <w:left w:val="single" w:sz="4" w:space="0" w:color="auto"/>
              <w:bottom w:val="single" w:sz="4" w:space="0" w:color="auto"/>
              <w:right w:val="single" w:sz="4" w:space="0" w:color="auto"/>
            </w:tcBorders>
          </w:tcPr>
          <w:p w14:paraId="7F9203B2" w14:textId="77777777" w:rsidR="00C27615" w:rsidRPr="00A1115A" w:rsidRDefault="00C27615" w:rsidP="00393E61">
            <w:pPr>
              <w:pStyle w:val="TAC"/>
              <w:rPr>
                <w:rFonts w:cs="Arial"/>
                <w:lang w:eastAsia="zh-CN"/>
              </w:rPr>
            </w:pPr>
            <w:r w:rsidRPr="00FF7586">
              <w:t>5</w:t>
            </w:r>
          </w:p>
        </w:tc>
        <w:tc>
          <w:tcPr>
            <w:tcW w:w="672" w:type="dxa"/>
            <w:tcBorders>
              <w:top w:val="single" w:sz="4" w:space="0" w:color="auto"/>
              <w:left w:val="single" w:sz="4" w:space="0" w:color="auto"/>
              <w:bottom w:val="single" w:sz="4" w:space="0" w:color="auto"/>
              <w:right w:val="single" w:sz="4" w:space="0" w:color="auto"/>
            </w:tcBorders>
          </w:tcPr>
          <w:p w14:paraId="1FA4CBD0" w14:textId="77777777" w:rsidR="00C27615" w:rsidRPr="00A1115A" w:rsidRDefault="00C27615" w:rsidP="00393E61">
            <w:pPr>
              <w:pStyle w:val="TAC"/>
              <w:rPr>
                <w:rFonts w:cs="Arial"/>
                <w:lang w:eastAsia="zh-CN"/>
              </w:rPr>
            </w:pPr>
            <w:r w:rsidRPr="00FF7586">
              <w:t>10</w:t>
            </w:r>
          </w:p>
        </w:tc>
        <w:tc>
          <w:tcPr>
            <w:tcW w:w="672" w:type="dxa"/>
            <w:tcBorders>
              <w:top w:val="single" w:sz="4" w:space="0" w:color="auto"/>
              <w:left w:val="single" w:sz="4" w:space="0" w:color="auto"/>
              <w:bottom w:val="single" w:sz="4" w:space="0" w:color="auto"/>
              <w:right w:val="single" w:sz="4" w:space="0" w:color="auto"/>
            </w:tcBorders>
          </w:tcPr>
          <w:p w14:paraId="102B9FB1" w14:textId="77777777" w:rsidR="00C27615" w:rsidRPr="00A1115A" w:rsidRDefault="00C27615" w:rsidP="00393E61">
            <w:pPr>
              <w:pStyle w:val="TAC"/>
              <w:rPr>
                <w:rFonts w:cs="Arial"/>
                <w:lang w:eastAsia="zh-CN"/>
              </w:rPr>
            </w:pPr>
            <w:r w:rsidRPr="00FF7586">
              <w:t>15</w:t>
            </w:r>
          </w:p>
        </w:tc>
        <w:tc>
          <w:tcPr>
            <w:tcW w:w="672" w:type="dxa"/>
            <w:tcBorders>
              <w:top w:val="single" w:sz="4" w:space="0" w:color="auto"/>
              <w:left w:val="single" w:sz="4" w:space="0" w:color="auto"/>
              <w:bottom w:val="single" w:sz="4" w:space="0" w:color="auto"/>
              <w:right w:val="single" w:sz="4" w:space="0" w:color="auto"/>
            </w:tcBorders>
          </w:tcPr>
          <w:p w14:paraId="7499F475" w14:textId="77777777" w:rsidR="00C27615" w:rsidRPr="00A1115A" w:rsidRDefault="00C27615" w:rsidP="00393E61">
            <w:pPr>
              <w:pStyle w:val="TAC"/>
              <w:rPr>
                <w:rFonts w:cs="Arial"/>
                <w:lang w:eastAsia="zh-CN"/>
              </w:rPr>
            </w:pPr>
            <w:r w:rsidRPr="00FF7586">
              <w:t>20</w:t>
            </w:r>
          </w:p>
        </w:tc>
        <w:tc>
          <w:tcPr>
            <w:tcW w:w="672" w:type="dxa"/>
            <w:tcBorders>
              <w:top w:val="single" w:sz="4" w:space="0" w:color="auto"/>
              <w:left w:val="single" w:sz="4" w:space="0" w:color="auto"/>
              <w:bottom w:val="single" w:sz="4" w:space="0" w:color="auto"/>
              <w:right w:val="single" w:sz="4" w:space="0" w:color="auto"/>
            </w:tcBorders>
          </w:tcPr>
          <w:p w14:paraId="51441E52" w14:textId="77777777" w:rsidR="00C27615" w:rsidRPr="00A1115A" w:rsidRDefault="00C27615" w:rsidP="00393E61">
            <w:pPr>
              <w:pStyle w:val="TAC"/>
              <w:rPr>
                <w:lang w:val="en-US" w:eastAsia="zh-CN"/>
              </w:rPr>
            </w:pPr>
            <w:r w:rsidRPr="00FF7586">
              <w:t>25</w:t>
            </w:r>
          </w:p>
        </w:tc>
        <w:tc>
          <w:tcPr>
            <w:tcW w:w="672" w:type="dxa"/>
            <w:tcBorders>
              <w:top w:val="single" w:sz="4" w:space="0" w:color="auto"/>
              <w:left w:val="single" w:sz="4" w:space="0" w:color="auto"/>
              <w:bottom w:val="single" w:sz="4" w:space="0" w:color="auto"/>
              <w:right w:val="single" w:sz="4" w:space="0" w:color="auto"/>
            </w:tcBorders>
          </w:tcPr>
          <w:p w14:paraId="3D4C0655" w14:textId="77777777" w:rsidR="00C27615" w:rsidRPr="00A1115A" w:rsidRDefault="00C27615" w:rsidP="00393E61">
            <w:pPr>
              <w:pStyle w:val="TAC"/>
              <w:rPr>
                <w:lang w:val="en-US" w:eastAsia="zh-CN"/>
              </w:rPr>
            </w:pPr>
            <w:r w:rsidRPr="00FF7586">
              <w:t>30</w:t>
            </w:r>
          </w:p>
        </w:tc>
        <w:tc>
          <w:tcPr>
            <w:tcW w:w="671" w:type="dxa"/>
            <w:tcBorders>
              <w:top w:val="single" w:sz="4" w:space="0" w:color="auto"/>
              <w:left w:val="single" w:sz="4" w:space="0" w:color="auto"/>
              <w:bottom w:val="single" w:sz="4" w:space="0" w:color="auto"/>
              <w:right w:val="single" w:sz="4" w:space="0" w:color="auto"/>
            </w:tcBorders>
          </w:tcPr>
          <w:p w14:paraId="289BBCDA" w14:textId="77777777" w:rsidR="00C27615" w:rsidRPr="00A1115A" w:rsidRDefault="00C27615" w:rsidP="00393E61">
            <w:pPr>
              <w:pStyle w:val="TAC"/>
              <w:rPr>
                <w:lang w:eastAsia="zh-CN"/>
              </w:rPr>
            </w:pPr>
            <w:r w:rsidRPr="00FF7586">
              <w:t>40</w:t>
            </w:r>
          </w:p>
        </w:tc>
        <w:tc>
          <w:tcPr>
            <w:tcW w:w="672" w:type="dxa"/>
            <w:tcBorders>
              <w:top w:val="single" w:sz="4" w:space="0" w:color="auto"/>
              <w:left w:val="single" w:sz="4" w:space="0" w:color="auto"/>
              <w:bottom w:val="single" w:sz="4" w:space="0" w:color="auto"/>
              <w:right w:val="single" w:sz="4" w:space="0" w:color="auto"/>
            </w:tcBorders>
          </w:tcPr>
          <w:p w14:paraId="79A8C617"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C46AD2"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42EDE7"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6EAD9B2B"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26C22D"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F3EE13" w14:textId="77777777" w:rsidR="00C27615" w:rsidRPr="00A1115A" w:rsidRDefault="00C27615" w:rsidP="00393E61">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B010B72" w14:textId="77777777" w:rsidR="00C27615" w:rsidRPr="00A1115A" w:rsidRDefault="00C27615" w:rsidP="00393E61">
            <w:pPr>
              <w:pStyle w:val="TAC"/>
              <w:rPr>
                <w:lang w:val="en-US" w:eastAsia="zh-CN"/>
              </w:rPr>
            </w:pPr>
            <w:r>
              <w:rPr>
                <w:lang w:val="en-US" w:eastAsia="zh-CN"/>
              </w:rPr>
              <w:t>0</w:t>
            </w:r>
          </w:p>
        </w:tc>
      </w:tr>
      <w:tr w:rsidR="00C27615" w:rsidRPr="00A1115A" w14:paraId="48B110EE"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30814CE"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12F809" w14:textId="77777777" w:rsidR="00C27615" w:rsidRPr="00A1115A" w:rsidRDefault="00C27615" w:rsidP="00393E61">
            <w:pPr>
              <w:pStyle w:val="TAC"/>
              <w:rPr>
                <w:lang w:eastAsia="zh-CN"/>
              </w:rPr>
            </w:pPr>
          </w:p>
        </w:tc>
        <w:tc>
          <w:tcPr>
            <w:tcW w:w="671" w:type="dxa"/>
            <w:tcBorders>
              <w:left w:val="single" w:sz="4" w:space="0" w:color="auto"/>
              <w:bottom w:val="single" w:sz="4" w:space="0" w:color="auto"/>
              <w:right w:val="single" w:sz="4" w:space="0" w:color="auto"/>
            </w:tcBorders>
          </w:tcPr>
          <w:p w14:paraId="7AC2298A" w14:textId="77777777" w:rsidR="00C27615" w:rsidRPr="00A1115A" w:rsidRDefault="00C27615" w:rsidP="00393E61">
            <w:pPr>
              <w:pStyle w:val="TAC"/>
              <w:rPr>
                <w:lang w:val="en-US" w:eastAsia="zh-CN"/>
              </w:rPr>
            </w:pPr>
            <w:r w:rsidRPr="00FF7586">
              <w:t>n29</w:t>
            </w:r>
          </w:p>
        </w:tc>
        <w:tc>
          <w:tcPr>
            <w:tcW w:w="671" w:type="dxa"/>
            <w:tcBorders>
              <w:top w:val="single" w:sz="4" w:space="0" w:color="auto"/>
              <w:left w:val="single" w:sz="4" w:space="0" w:color="auto"/>
              <w:bottom w:val="single" w:sz="4" w:space="0" w:color="auto"/>
              <w:right w:val="single" w:sz="4" w:space="0" w:color="auto"/>
            </w:tcBorders>
          </w:tcPr>
          <w:p w14:paraId="05C07CC9" w14:textId="77777777" w:rsidR="00C27615" w:rsidRPr="00A1115A" w:rsidRDefault="00C27615" w:rsidP="00393E61">
            <w:pPr>
              <w:pStyle w:val="TAC"/>
              <w:rPr>
                <w:rFonts w:cs="Arial"/>
                <w:lang w:eastAsia="zh-CN"/>
              </w:rPr>
            </w:pPr>
            <w:r w:rsidRPr="00FF7586">
              <w:t>5</w:t>
            </w:r>
          </w:p>
        </w:tc>
        <w:tc>
          <w:tcPr>
            <w:tcW w:w="672" w:type="dxa"/>
            <w:tcBorders>
              <w:top w:val="single" w:sz="4" w:space="0" w:color="auto"/>
              <w:left w:val="single" w:sz="4" w:space="0" w:color="auto"/>
              <w:bottom w:val="single" w:sz="4" w:space="0" w:color="auto"/>
              <w:right w:val="single" w:sz="4" w:space="0" w:color="auto"/>
            </w:tcBorders>
          </w:tcPr>
          <w:p w14:paraId="447FE2FE" w14:textId="77777777" w:rsidR="00C27615" w:rsidRPr="00A1115A" w:rsidRDefault="00C27615" w:rsidP="00393E61">
            <w:pPr>
              <w:pStyle w:val="TAC"/>
              <w:rPr>
                <w:rFonts w:cs="Arial"/>
                <w:lang w:eastAsia="zh-CN"/>
              </w:rPr>
            </w:pPr>
            <w:r w:rsidRPr="00FF7586">
              <w:t>10</w:t>
            </w:r>
          </w:p>
        </w:tc>
        <w:tc>
          <w:tcPr>
            <w:tcW w:w="672" w:type="dxa"/>
            <w:tcBorders>
              <w:top w:val="single" w:sz="4" w:space="0" w:color="auto"/>
              <w:left w:val="single" w:sz="4" w:space="0" w:color="auto"/>
              <w:bottom w:val="single" w:sz="4" w:space="0" w:color="auto"/>
              <w:right w:val="single" w:sz="4" w:space="0" w:color="auto"/>
            </w:tcBorders>
          </w:tcPr>
          <w:p w14:paraId="7933F80C" w14:textId="77777777" w:rsidR="00C27615" w:rsidRPr="00A1115A" w:rsidRDefault="00C27615" w:rsidP="00393E61">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59BFD307" w14:textId="77777777" w:rsidR="00C27615" w:rsidRPr="00A1115A" w:rsidRDefault="00C27615" w:rsidP="00393E61">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F0F9853"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536765"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B24CDC"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3B4C1E"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E3FD95"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83F913"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24F70D5E"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C8A338"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2A6D8B" w14:textId="77777777" w:rsidR="00C27615" w:rsidRPr="00A1115A" w:rsidRDefault="00C27615" w:rsidP="00393E61">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6B92AF0" w14:textId="77777777" w:rsidR="00C27615" w:rsidRPr="00A1115A" w:rsidRDefault="00C27615" w:rsidP="00393E61">
            <w:pPr>
              <w:pStyle w:val="TAC"/>
              <w:rPr>
                <w:lang w:val="en-US" w:eastAsia="zh-CN"/>
              </w:rPr>
            </w:pPr>
          </w:p>
        </w:tc>
      </w:tr>
      <w:tr w:rsidR="00C27615" w:rsidRPr="00A1115A" w14:paraId="58074D2E"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4BE348D6" w14:textId="77777777" w:rsidR="00C27615" w:rsidRPr="00A1115A" w:rsidRDefault="00C27615" w:rsidP="00393E61">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96E136E" w14:textId="77777777" w:rsidR="00C27615" w:rsidRPr="00A1115A" w:rsidRDefault="00C27615" w:rsidP="00393E61">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3EEC4D0F" w14:textId="77777777" w:rsidR="00C27615" w:rsidRPr="00A1115A" w:rsidRDefault="00C27615" w:rsidP="00393E61">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A551A16" w14:textId="77777777" w:rsidR="00C27615" w:rsidRPr="00A1115A" w:rsidRDefault="00C27615" w:rsidP="00393E61">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D6651A" w14:textId="77777777" w:rsidR="00C27615" w:rsidRPr="00A1115A" w:rsidRDefault="00C27615" w:rsidP="00393E61">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F18F9B" w14:textId="77777777" w:rsidR="00C27615" w:rsidRPr="00A1115A" w:rsidRDefault="00C27615" w:rsidP="00393E61">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1EFC35" w14:textId="77777777" w:rsidR="00C27615" w:rsidRPr="00A1115A" w:rsidRDefault="00C27615" w:rsidP="00393E61">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BE615B" w14:textId="77777777" w:rsidR="00C27615" w:rsidRPr="00A1115A" w:rsidRDefault="00C27615" w:rsidP="00393E6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7A9D3AB" w14:textId="77777777" w:rsidR="00C27615" w:rsidRPr="00A1115A" w:rsidRDefault="00C27615" w:rsidP="00393E61">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2A51BD" w14:textId="77777777" w:rsidR="00C27615" w:rsidRPr="00A1115A" w:rsidRDefault="00C27615" w:rsidP="00393E61">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8E9AFF"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DD1296"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1ED857"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5A5E3EE5"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9FC75B"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AFEB0A" w14:textId="77777777" w:rsidR="00C27615" w:rsidRPr="00A1115A" w:rsidRDefault="00C27615" w:rsidP="00393E61">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FD8B793"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09354287"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B28C231" w14:textId="77777777" w:rsidR="00C27615" w:rsidRPr="00A1115A" w:rsidRDefault="00C27615" w:rsidP="00393E61">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AE9B87"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2691800F" w14:textId="77777777" w:rsidR="00C27615" w:rsidRPr="00A1115A" w:rsidRDefault="00C27615" w:rsidP="00393E61">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36EA7626" w14:textId="77777777" w:rsidR="00C27615" w:rsidRPr="00A1115A" w:rsidRDefault="00C27615" w:rsidP="00393E61">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C35A35" w14:textId="77777777" w:rsidR="00C27615" w:rsidRPr="00A1115A" w:rsidRDefault="00C27615" w:rsidP="00393E61">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688B40" w14:textId="77777777" w:rsidR="00C27615" w:rsidRPr="00A1115A" w:rsidRDefault="00C27615" w:rsidP="00393E61">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B31AF2" w14:textId="77777777" w:rsidR="00C27615" w:rsidRPr="00A1115A" w:rsidRDefault="00C27615" w:rsidP="00393E61">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1DAA20" w14:textId="77777777" w:rsidR="00C27615" w:rsidRPr="00A1115A" w:rsidRDefault="00C27615" w:rsidP="00393E6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148356" w14:textId="77777777" w:rsidR="00C27615" w:rsidRPr="00A1115A" w:rsidRDefault="00C27615" w:rsidP="00393E61">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FF61DF" w14:textId="77777777" w:rsidR="00C27615" w:rsidRPr="00A1115A" w:rsidRDefault="00C27615" w:rsidP="00393E61">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5A6382"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A82E3E"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02ED51"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755732BC"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424F4F"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E94AA9" w14:textId="77777777" w:rsidR="00C27615" w:rsidRPr="00A1115A" w:rsidRDefault="00C27615" w:rsidP="00393E61">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7E221BF" w14:textId="77777777" w:rsidR="00C27615" w:rsidRPr="00A1115A" w:rsidRDefault="00C27615" w:rsidP="00393E61">
            <w:pPr>
              <w:pStyle w:val="TAC"/>
              <w:rPr>
                <w:lang w:val="en-US" w:eastAsia="zh-CN"/>
              </w:rPr>
            </w:pPr>
          </w:p>
        </w:tc>
      </w:tr>
      <w:tr w:rsidR="00C27615" w:rsidRPr="00A1115A" w14:paraId="684EC955"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5B45F9FA" w14:textId="77777777" w:rsidR="00C27615" w:rsidRPr="00A1115A" w:rsidRDefault="00C27615" w:rsidP="00393E61">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2693C9DB" w14:textId="77777777" w:rsidR="00C27615" w:rsidRPr="00A1115A" w:rsidRDefault="00C27615" w:rsidP="00393E61">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0EB3AED4" w14:textId="77777777" w:rsidR="00C27615" w:rsidRPr="00A1115A" w:rsidRDefault="00C27615" w:rsidP="00393E61">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1E46AD72" w14:textId="77777777" w:rsidR="00C27615" w:rsidRPr="00A1115A" w:rsidRDefault="00C27615" w:rsidP="00393E61">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878AB42"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7BB0FC4B"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18EB139" w14:textId="77777777" w:rsidR="00C27615" w:rsidRPr="00A1115A" w:rsidRDefault="00C27615" w:rsidP="00393E61">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A31AE66"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6EFC5EF6" w14:textId="77777777" w:rsidR="00C27615" w:rsidRPr="00A1115A" w:rsidRDefault="00C27615" w:rsidP="00393E61">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62D3F063" w14:textId="77777777" w:rsidR="00C27615" w:rsidRPr="00A1115A" w:rsidRDefault="00C27615" w:rsidP="00393E61">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B9EAE4" w14:textId="77777777" w:rsidR="00C27615" w:rsidRPr="00A1115A" w:rsidRDefault="00C27615" w:rsidP="00393E61">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75205E" w14:textId="77777777" w:rsidR="00C27615" w:rsidRPr="00A1115A" w:rsidRDefault="00C27615" w:rsidP="00393E61">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679395" w14:textId="77777777" w:rsidR="00C27615" w:rsidRPr="00A1115A" w:rsidRDefault="00C27615" w:rsidP="00393E61">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95A85F" w14:textId="77777777" w:rsidR="00C27615" w:rsidRPr="00A1115A" w:rsidRDefault="00C27615" w:rsidP="00393E6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693E46" w14:textId="77777777" w:rsidR="00C27615" w:rsidRPr="00A1115A" w:rsidRDefault="00C27615" w:rsidP="00393E61">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86BD47" w14:textId="77777777" w:rsidR="00C27615" w:rsidRPr="00A1115A" w:rsidRDefault="00C27615" w:rsidP="00393E61">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1808F7"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1C99BD"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42C65C"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2BC098C1"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B0FC15"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C36E8C" w14:textId="77777777" w:rsidR="00C27615" w:rsidRPr="00A1115A" w:rsidRDefault="00C27615" w:rsidP="00393E61">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A74BE2F" w14:textId="77777777" w:rsidR="00C27615" w:rsidRPr="00A1115A" w:rsidRDefault="00C27615" w:rsidP="00393E61">
            <w:pPr>
              <w:pStyle w:val="TAC"/>
              <w:rPr>
                <w:lang w:val="en-US" w:eastAsia="zh-CN"/>
              </w:rPr>
            </w:pPr>
          </w:p>
        </w:tc>
      </w:tr>
      <w:tr w:rsidR="00C27615" w:rsidRPr="00A1115A" w14:paraId="72283A2F" w14:textId="77777777" w:rsidTr="00393E61">
        <w:trPr>
          <w:trHeight w:val="187"/>
        </w:trPr>
        <w:tc>
          <w:tcPr>
            <w:tcW w:w="1644" w:type="dxa"/>
            <w:tcBorders>
              <w:left w:val="single" w:sz="4" w:space="0" w:color="auto"/>
              <w:bottom w:val="nil"/>
              <w:right w:val="single" w:sz="4" w:space="0" w:color="auto"/>
            </w:tcBorders>
            <w:shd w:val="clear" w:color="auto" w:fill="auto"/>
          </w:tcPr>
          <w:p w14:paraId="4FCBC6AD" w14:textId="77777777" w:rsidR="00C27615" w:rsidRPr="00A1115A" w:rsidRDefault="00C27615" w:rsidP="00393E61">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5791B762" w14:textId="77777777" w:rsidR="00C27615" w:rsidRPr="00A1115A" w:rsidRDefault="00C27615" w:rsidP="00393E61">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0C3510F5" w14:textId="77777777" w:rsidR="00C27615" w:rsidRPr="00A1115A" w:rsidRDefault="00C27615" w:rsidP="00393E61">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D83F1F" w14:textId="77777777" w:rsidR="00C27615" w:rsidRPr="00A1115A" w:rsidRDefault="00C27615" w:rsidP="00393E61">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FA8A57"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99EBAC"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F2E494"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7B2FF"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DAA114"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6237D4"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04CFBA"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A1FB65"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363007"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DD4A51"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78F419"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392180" w14:textId="77777777" w:rsidR="00C27615" w:rsidRPr="00A1115A" w:rsidRDefault="00C27615" w:rsidP="00393E61">
            <w:pPr>
              <w:pStyle w:val="TAC"/>
              <w:rPr>
                <w:rFonts w:eastAsia="Yu Mincho"/>
              </w:rPr>
            </w:pPr>
          </w:p>
        </w:tc>
        <w:tc>
          <w:tcPr>
            <w:tcW w:w="1487" w:type="dxa"/>
            <w:tcBorders>
              <w:left w:val="single" w:sz="4" w:space="0" w:color="auto"/>
              <w:bottom w:val="nil"/>
              <w:right w:val="single" w:sz="4" w:space="0" w:color="auto"/>
            </w:tcBorders>
            <w:shd w:val="clear" w:color="auto" w:fill="auto"/>
          </w:tcPr>
          <w:p w14:paraId="28C6EABE" w14:textId="77777777" w:rsidR="00C27615" w:rsidRPr="00A1115A" w:rsidRDefault="00C27615" w:rsidP="00393E61">
            <w:pPr>
              <w:pStyle w:val="TAC"/>
              <w:rPr>
                <w:lang w:eastAsia="zh-CN"/>
              </w:rPr>
            </w:pPr>
            <w:r w:rsidRPr="00A1115A">
              <w:rPr>
                <w:rFonts w:hint="eastAsia"/>
                <w:lang w:eastAsia="zh-CN"/>
              </w:rPr>
              <w:t>0</w:t>
            </w:r>
          </w:p>
        </w:tc>
      </w:tr>
      <w:tr w:rsidR="00C27615" w:rsidRPr="00A1115A" w14:paraId="1C6B078B"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0C4D2200"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61E1679"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4B50C379" w14:textId="77777777" w:rsidR="00C27615" w:rsidRPr="00A1115A" w:rsidRDefault="00C27615" w:rsidP="00393E61">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467D68A"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E9E6750"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E5995"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EF63B9"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D18BB2"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E8FD30"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5E5E5" w14:textId="77777777" w:rsidR="00C27615" w:rsidRPr="00A1115A" w:rsidRDefault="00C27615" w:rsidP="00393E61">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91324C" w14:textId="77777777" w:rsidR="00C27615" w:rsidRPr="00A1115A" w:rsidRDefault="00C27615" w:rsidP="00393E61">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43589D" w14:textId="77777777" w:rsidR="00C27615" w:rsidRPr="00A1115A" w:rsidRDefault="00C27615" w:rsidP="00393E61">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EAB690F"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EA3F30" w14:textId="77777777" w:rsidR="00C27615" w:rsidRPr="00A1115A" w:rsidRDefault="00C27615" w:rsidP="00393E61">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586ED01" w14:textId="77777777" w:rsidR="00C27615" w:rsidRPr="00A1115A" w:rsidRDefault="00C27615" w:rsidP="00393E61">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43F0DA9" w14:textId="77777777" w:rsidR="00C27615" w:rsidRPr="00A1115A" w:rsidRDefault="00C27615" w:rsidP="00393E61">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1FC057A" w14:textId="77777777" w:rsidR="00C27615" w:rsidRPr="00A1115A" w:rsidRDefault="00C27615" w:rsidP="00393E61">
            <w:pPr>
              <w:pStyle w:val="TAC"/>
              <w:rPr>
                <w:rFonts w:eastAsia="Yu Mincho"/>
              </w:rPr>
            </w:pPr>
          </w:p>
        </w:tc>
      </w:tr>
      <w:tr w:rsidR="00C27615" w:rsidRPr="00A1115A" w14:paraId="435A335B"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510D1A64"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EBA3F52"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4A1C3A8E" w14:textId="77777777" w:rsidR="00C27615" w:rsidRPr="00A1115A" w:rsidRDefault="00C27615" w:rsidP="00393E61">
            <w:pPr>
              <w:pStyle w:val="TAC"/>
              <w:rPr>
                <w:lang w:val="en-US" w:eastAsia="zh-CN"/>
              </w:rPr>
            </w:pPr>
            <w:r w:rsidRPr="00C85FB3">
              <w:t>n25</w:t>
            </w:r>
          </w:p>
        </w:tc>
        <w:tc>
          <w:tcPr>
            <w:tcW w:w="671" w:type="dxa"/>
            <w:tcBorders>
              <w:top w:val="single" w:sz="4" w:space="0" w:color="auto"/>
              <w:left w:val="single" w:sz="4" w:space="0" w:color="auto"/>
              <w:bottom w:val="single" w:sz="4" w:space="0" w:color="auto"/>
              <w:right w:val="single" w:sz="4" w:space="0" w:color="auto"/>
            </w:tcBorders>
          </w:tcPr>
          <w:p w14:paraId="37FF268A" w14:textId="77777777" w:rsidR="00C27615" w:rsidRPr="00A1115A" w:rsidRDefault="00C27615" w:rsidP="00393E61">
            <w:pPr>
              <w:pStyle w:val="TAC"/>
              <w:rPr>
                <w:lang w:val="en-US"/>
              </w:rPr>
            </w:pPr>
            <w:r w:rsidRPr="00C85FB3">
              <w:t>5</w:t>
            </w:r>
          </w:p>
        </w:tc>
        <w:tc>
          <w:tcPr>
            <w:tcW w:w="672" w:type="dxa"/>
            <w:tcBorders>
              <w:top w:val="single" w:sz="4" w:space="0" w:color="auto"/>
              <w:left w:val="single" w:sz="4" w:space="0" w:color="auto"/>
              <w:bottom w:val="single" w:sz="4" w:space="0" w:color="auto"/>
              <w:right w:val="single" w:sz="4" w:space="0" w:color="auto"/>
            </w:tcBorders>
          </w:tcPr>
          <w:p w14:paraId="52764483" w14:textId="77777777" w:rsidR="00C27615" w:rsidRPr="00A1115A" w:rsidRDefault="00C27615" w:rsidP="00393E61">
            <w:pPr>
              <w:pStyle w:val="TAC"/>
              <w:rPr>
                <w:lang w:eastAsia="zh-CN"/>
              </w:rPr>
            </w:pPr>
            <w:r w:rsidRPr="00C85FB3">
              <w:t>10</w:t>
            </w:r>
          </w:p>
        </w:tc>
        <w:tc>
          <w:tcPr>
            <w:tcW w:w="672" w:type="dxa"/>
            <w:tcBorders>
              <w:top w:val="single" w:sz="4" w:space="0" w:color="auto"/>
              <w:left w:val="single" w:sz="4" w:space="0" w:color="auto"/>
              <w:bottom w:val="single" w:sz="4" w:space="0" w:color="auto"/>
              <w:right w:val="single" w:sz="4" w:space="0" w:color="auto"/>
            </w:tcBorders>
          </w:tcPr>
          <w:p w14:paraId="1E2F4144" w14:textId="77777777" w:rsidR="00C27615" w:rsidRPr="00A1115A" w:rsidRDefault="00C27615" w:rsidP="00393E61">
            <w:pPr>
              <w:pStyle w:val="TAC"/>
              <w:rPr>
                <w:lang w:eastAsia="zh-CN"/>
              </w:rPr>
            </w:pPr>
            <w:r w:rsidRPr="00C85FB3">
              <w:t>15</w:t>
            </w:r>
          </w:p>
        </w:tc>
        <w:tc>
          <w:tcPr>
            <w:tcW w:w="672" w:type="dxa"/>
            <w:tcBorders>
              <w:top w:val="single" w:sz="4" w:space="0" w:color="auto"/>
              <w:left w:val="single" w:sz="4" w:space="0" w:color="auto"/>
              <w:bottom w:val="single" w:sz="4" w:space="0" w:color="auto"/>
              <w:right w:val="single" w:sz="4" w:space="0" w:color="auto"/>
            </w:tcBorders>
          </w:tcPr>
          <w:p w14:paraId="15E781DB" w14:textId="77777777" w:rsidR="00C27615" w:rsidRPr="00A1115A" w:rsidRDefault="00C27615" w:rsidP="00393E61">
            <w:pPr>
              <w:pStyle w:val="TAC"/>
              <w:rPr>
                <w:lang w:eastAsia="zh-CN"/>
              </w:rPr>
            </w:pPr>
            <w:r w:rsidRPr="00C85FB3">
              <w:t>20</w:t>
            </w:r>
          </w:p>
        </w:tc>
        <w:tc>
          <w:tcPr>
            <w:tcW w:w="672" w:type="dxa"/>
            <w:tcBorders>
              <w:top w:val="single" w:sz="4" w:space="0" w:color="auto"/>
              <w:left w:val="single" w:sz="4" w:space="0" w:color="auto"/>
              <w:bottom w:val="single" w:sz="4" w:space="0" w:color="auto"/>
              <w:right w:val="single" w:sz="4" w:space="0" w:color="auto"/>
            </w:tcBorders>
          </w:tcPr>
          <w:p w14:paraId="6D6D7237" w14:textId="77777777" w:rsidR="00C27615" w:rsidRPr="00A1115A" w:rsidRDefault="00C27615" w:rsidP="00393E61">
            <w:pPr>
              <w:pStyle w:val="TAC"/>
              <w:rPr>
                <w:lang w:val="en-US" w:eastAsia="zh-CN"/>
              </w:rPr>
            </w:pPr>
            <w:r w:rsidRPr="00C85FB3">
              <w:t>25</w:t>
            </w:r>
          </w:p>
        </w:tc>
        <w:tc>
          <w:tcPr>
            <w:tcW w:w="672" w:type="dxa"/>
            <w:tcBorders>
              <w:top w:val="single" w:sz="4" w:space="0" w:color="auto"/>
              <w:left w:val="single" w:sz="4" w:space="0" w:color="auto"/>
              <w:bottom w:val="single" w:sz="4" w:space="0" w:color="auto"/>
              <w:right w:val="single" w:sz="4" w:space="0" w:color="auto"/>
            </w:tcBorders>
          </w:tcPr>
          <w:p w14:paraId="1AC3A902" w14:textId="77777777" w:rsidR="00C27615" w:rsidRPr="00A1115A" w:rsidRDefault="00C27615" w:rsidP="00393E61">
            <w:pPr>
              <w:pStyle w:val="TAC"/>
              <w:rPr>
                <w:lang w:val="en-US" w:eastAsia="zh-CN"/>
              </w:rPr>
            </w:pPr>
            <w:r w:rsidRPr="00C85FB3">
              <w:t>30</w:t>
            </w:r>
          </w:p>
        </w:tc>
        <w:tc>
          <w:tcPr>
            <w:tcW w:w="671" w:type="dxa"/>
            <w:tcBorders>
              <w:top w:val="single" w:sz="4" w:space="0" w:color="auto"/>
              <w:left w:val="single" w:sz="4" w:space="0" w:color="auto"/>
              <w:bottom w:val="single" w:sz="4" w:space="0" w:color="auto"/>
              <w:right w:val="single" w:sz="4" w:space="0" w:color="auto"/>
            </w:tcBorders>
          </w:tcPr>
          <w:p w14:paraId="5F378379" w14:textId="77777777" w:rsidR="00C27615" w:rsidRPr="00A1115A" w:rsidRDefault="00C27615" w:rsidP="00393E61">
            <w:pPr>
              <w:pStyle w:val="TAC"/>
              <w:rPr>
                <w:lang w:eastAsia="zh-CN"/>
              </w:rPr>
            </w:pPr>
            <w:r w:rsidRPr="00C85FB3">
              <w:t>40</w:t>
            </w:r>
          </w:p>
        </w:tc>
        <w:tc>
          <w:tcPr>
            <w:tcW w:w="672" w:type="dxa"/>
            <w:tcBorders>
              <w:top w:val="single" w:sz="4" w:space="0" w:color="auto"/>
              <w:left w:val="single" w:sz="4" w:space="0" w:color="auto"/>
              <w:bottom w:val="single" w:sz="4" w:space="0" w:color="auto"/>
              <w:right w:val="single" w:sz="4" w:space="0" w:color="auto"/>
            </w:tcBorders>
          </w:tcPr>
          <w:p w14:paraId="6FBB9950"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F58289"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79D679D"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9C9B19"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F6D63D"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85B8ED" w14:textId="77777777" w:rsidR="00C27615" w:rsidRPr="00A1115A" w:rsidRDefault="00C27615" w:rsidP="00393E61">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B1442FA" w14:textId="77777777" w:rsidR="00C27615" w:rsidRPr="00A1115A" w:rsidRDefault="00C27615" w:rsidP="00393E61">
            <w:pPr>
              <w:pStyle w:val="TAC"/>
              <w:rPr>
                <w:rFonts w:eastAsia="Yu Mincho"/>
              </w:rPr>
            </w:pPr>
            <w:r>
              <w:rPr>
                <w:rFonts w:eastAsia="Yu Mincho"/>
              </w:rPr>
              <w:t>1</w:t>
            </w:r>
          </w:p>
        </w:tc>
      </w:tr>
      <w:tr w:rsidR="00C27615" w:rsidRPr="00A1115A" w14:paraId="1A7EFC68"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6710F49"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644C91"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24DA49FE" w14:textId="77777777" w:rsidR="00C27615" w:rsidRPr="00A1115A" w:rsidRDefault="00C27615" w:rsidP="00393E61">
            <w:pPr>
              <w:pStyle w:val="TAC"/>
              <w:rPr>
                <w:lang w:val="en-US" w:eastAsia="zh-CN"/>
              </w:rPr>
            </w:pPr>
            <w:r w:rsidRPr="00C85FB3">
              <w:t>n41</w:t>
            </w:r>
          </w:p>
        </w:tc>
        <w:tc>
          <w:tcPr>
            <w:tcW w:w="671" w:type="dxa"/>
            <w:tcBorders>
              <w:top w:val="single" w:sz="4" w:space="0" w:color="auto"/>
              <w:left w:val="single" w:sz="4" w:space="0" w:color="auto"/>
              <w:bottom w:val="single" w:sz="4" w:space="0" w:color="auto"/>
              <w:right w:val="single" w:sz="4" w:space="0" w:color="auto"/>
            </w:tcBorders>
          </w:tcPr>
          <w:p w14:paraId="65555DA7"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6F6BB58" w14:textId="77777777" w:rsidR="00C27615" w:rsidRPr="00A1115A" w:rsidRDefault="00C27615" w:rsidP="00393E61">
            <w:pPr>
              <w:pStyle w:val="TAC"/>
              <w:rPr>
                <w:lang w:eastAsia="zh-CN"/>
              </w:rPr>
            </w:pPr>
            <w:r w:rsidRPr="00C85FB3">
              <w:t>10</w:t>
            </w:r>
          </w:p>
        </w:tc>
        <w:tc>
          <w:tcPr>
            <w:tcW w:w="672" w:type="dxa"/>
            <w:tcBorders>
              <w:top w:val="single" w:sz="4" w:space="0" w:color="auto"/>
              <w:left w:val="single" w:sz="4" w:space="0" w:color="auto"/>
              <w:bottom w:val="single" w:sz="4" w:space="0" w:color="auto"/>
              <w:right w:val="single" w:sz="4" w:space="0" w:color="auto"/>
            </w:tcBorders>
          </w:tcPr>
          <w:p w14:paraId="127DD31F" w14:textId="77777777" w:rsidR="00C27615" w:rsidRPr="00A1115A" w:rsidRDefault="00C27615" w:rsidP="00393E61">
            <w:pPr>
              <w:pStyle w:val="TAC"/>
              <w:rPr>
                <w:lang w:eastAsia="zh-CN"/>
              </w:rPr>
            </w:pPr>
            <w:r w:rsidRPr="00C85FB3">
              <w:t>15</w:t>
            </w:r>
          </w:p>
        </w:tc>
        <w:tc>
          <w:tcPr>
            <w:tcW w:w="672" w:type="dxa"/>
            <w:tcBorders>
              <w:top w:val="single" w:sz="4" w:space="0" w:color="auto"/>
              <w:left w:val="single" w:sz="4" w:space="0" w:color="auto"/>
              <w:bottom w:val="single" w:sz="4" w:space="0" w:color="auto"/>
              <w:right w:val="single" w:sz="4" w:space="0" w:color="auto"/>
            </w:tcBorders>
          </w:tcPr>
          <w:p w14:paraId="00190FED" w14:textId="77777777" w:rsidR="00C27615" w:rsidRPr="00A1115A" w:rsidRDefault="00C27615" w:rsidP="00393E61">
            <w:pPr>
              <w:pStyle w:val="TAC"/>
              <w:rPr>
                <w:lang w:eastAsia="zh-CN"/>
              </w:rPr>
            </w:pPr>
            <w:r w:rsidRPr="00C85FB3">
              <w:t>20</w:t>
            </w:r>
          </w:p>
        </w:tc>
        <w:tc>
          <w:tcPr>
            <w:tcW w:w="672" w:type="dxa"/>
            <w:tcBorders>
              <w:top w:val="single" w:sz="4" w:space="0" w:color="auto"/>
              <w:left w:val="single" w:sz="4" w:space="0" w:color="auto"/>
              <w:bottom w:val="single" w:sz="4" w:space="0" w:color="auto"/>
              <w:right w:val="single" w:sz="4" w:space="0" w:color="auto"/>
            </w:tcBorders>
          </w:tcPr>
          <w:p w14:paraId="5C84AB65"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B039A7" w14:textId="77777777" w:rsidR="00C27615" w:rsidRPr="00A1115A" w:rsidRDefault="00C27615" w:rsidP="00393E61">
            <w:pPr>
              <w:pStyle w:val="TAC"/>
              <w:rPr>
                <w:lang w:val="en-US" w:eastAsia="zh-CN"/>
              </w:rPr>
            </w:pPr>
            <w:r w:rsidRPr="00C85FB3">
              <w:t>30</w:t>
            </w:r>
          </w:p>
        </w:tc>
        <w:tc>
          <w:tcPr>
            <w:tcW w:w="671" w:type="dxa"/>
            <w:tcBorders>
              <w:top w:val="single" w:sz="4" w:space="0" w:color="auto"/>
              <w:left w:val="single" w:sz="4" w:space="0" w:color="auto"/>
              <w:bottom w:val="single" w:sz="4" w:space="0" w:color="auto"/>
              <w:right w:val="single" w:sz="4" w:space="0" w:color="auto"/>
            </w:tcBorders>
          </w:tcPr>
          <w:p w14:paraId="4BA09BBA" w14:textId="77777777" w:rsidR="00C27615" w:rsidRPr="00A1115A" w:rsidRDefault="00C27615" w:rsidP="00393E61">
            <w:pPr>
              <w:pStyle w:val="TAC"/>
              <w:rPr>
                <w:lang w:eastAsia="zh-CN"/>
              </w:rPr>
            </w:pPr>
            <w:r w:rsidRPr="00C85FB3">
              <w:t>40</w:t>
            </w:r>
          </w:p>
        </w:tc>
        <w:tc>
          <w:tcPr>
            <w:tcW w:w="672" w:type="dxa"/>
            <w:tcBorders>
              <w:top w:val="single" w:sz="4" w:space="0" w:color="auto"/>
              <w:left w:val="single" w:sz="4" w:space="0" w:color="auto"/>
              <w:bottom w:val="single" w:sz="4" w:space="0" w:color="auto"/>
              <w:right w:val="single" w:sz="4" w:space="0" w:color="auto"/>
            </w:tcBorders>
          </w:tcPr>
          <w:p w14:paraId="6B830329" w14:textId="77777777" w:rsidR="00C27615" w:rsidRPr="00A1115A" w:rsidRDefault="00C27615" w:rsidP="00393E61">
            <w:pPr>
              <w:pStyle w:val="TAC"/>
              <w:rPr>
                <w:lang w:eastAsia="zh-CN"/>
              </w:rPr>
            </w:pPr>
            <w:r w:rsidRPr="00C85FB3">
              <w:t>50</w:t>
            </w:r>
          </w:p>
        </w:tc>
        <w:tc>
          <w:tcPr>
            <w:tcW w:w="672" w:type="dxa"/>
            <w:tcBorders>
              <w:top w:val="single" w:sz="4" w:space="0" w:color="auto"/>
              <w:left w:val="single" w:sz="4" w:space="0" w:color="auto"/>
              <w:bottom w:val="single" w:sz="4" w:space="0" w:color="auto"/>
              <w:right w:val="single" w:sz="4" w:space="0" w:color="auto"/>
            </w:tcBorders>
          </w:tcPr>
          <w:p w14:paraId="1C1D3EDF" w14:textId="77777777" w:rsidR="00C27615" w:rsidRPr="00A1115A" w:rsidRDefault="00C27615" w:rsidP="00393E61">
            <w:pPr>
              <w:pStyle w:val="TAC"/>
              <w:rPr>
                <w:lang w:eastAsia="zh-CN"/>
              </w:rPr>
            </w:pPr>
            <w:r w:rsidRPr="00C85FB3">
              <w:t>60</w:t>
            </w:r>
          </w:p>
        </w:tc>
        <w:tc>
          <w:tcPr>
            <w:tcW w:w="672" w:type="dxa"/>
            <w:tcBorders>
              <w:top w:val="single" w:sz="4" w:space="0" w:color="auto"/>
              <w:left w:val="single" w:sz="4" w:space="0" w:color="auto"/>
              <w:bottom w:val="single" w:sz="4" w:space="0" w:color="auto"/>
              <w:right w:val="single" w:sz="4" w:space="0" w:color="auto"/>
            </w:tcBorders>
          </w:tcPr>
          <w:p w14:paraId="2901B7F8" w14:textId="77777777" w:rsidR="00C27615" w:rsidRPr="00A1115A" w:rsidRDefault="00C27615" w:rsidP="00393E61">
            <w:pPr>
              <w:pStyle w:val="TAC"/>
              <w:rPr>
                <w:rFonts w:eastAsia="Yu Mincho"/>
              </w:rPr>
            </w:pPr>
            <w:r w:rsidRPr="00C85FB3">
              <w:t>70</w:t>
            </w:r>
          </w:p>
        </w:tc>
        <w:tc>
          <w:tcPr>
            <w:tcW w:w="672" w:type="dxa"/>
            <w:tcBorders>
              <w:top w:val="single" w:sz="4" w:space="0" w:color="auto"/>
              <w:left w:val="single" w:sz="4" w:space="0" w:color="auto"/>
              <w:bottom w:val="single" w:sz="4" w:space="0" w:color="auto"/>
              <w:right w:val="single" w:sz="4" w:space="0" w:color="auto"/>
            </w:tcBorders>
          </w:tcPr>
          <w:p w14:paraId="41FB7F75" w14:textId="77777777" w:rsidR="00C27615" w:rsidRPr="00A1115A" w:rsidRDefault="00C27615" w:rsidP="00393E61">
            <w:pPr>
              <w:pStyle w:val="TAC"/>
              <w:rPr>
                <w:lang w:eastAsia="zh-CN"/>
              </w:rPr>
            </w:pPr>
            <w:r w:rsidRPr="00C85FB3">
              <w:t>80</w:t>
            </w:r>
          </w:p>
        </w:tc>
        <w:tc>
          <w:tcPr>
            <w:tcW w:w="672" w:type="dxa"/>
            <w:tcBorders>
              <w:top w:val="single" w:sz="4" w:space="0" w:color="auto"/>
              <w:left w:val="single" w:sz="4" w:space="0" w:color="auto"/>
              <w:bottom w:val="single" w:sz="4" w:space="0" w:color="auto"/>
              <w:right w:val="single" w:sz="4" w:space="0" w:color="auto"/>
            </w:tcBorders>
          </w:tcPr>
          <w:p w14:paraId="68558797" w14:textId="77777777" w:rsidR="00C27615" w:rsidRPr="00A1115A" w:rsidRDefault="00C27615" w:rsidP="00393E61">
            <w:pPr>
              <w:pStyle w:val="TAC"/>
              <w:rPr>
                <w:lang w:eastAsia="zh-CN"/>
              </w:rPr>
            </w:pPr>
            <w:r w:rsidRPr="00C85FB3">
              <w:t>90</w:t>
            </w:r>
          </w:p>
        </w:tc>
        <w:tc>
          <w:tcPr>
            <w:tcW w:w="672" w:type="dxa"/>
            <w:tcBorders>
              <w:top w:val="single" w:sz="4" w:space="0" w:color="auto"/>
              <w:left w:val="single" w:sz="4" w:space="0" w:color="auto"/>
              <w:bottom w:val="single" w:sz="4" w:space="0" w:color="auto"/>
              <w:right w:val="single" w:sz="4" w:space="0" w:color="auto"/>
            </w:tcBorders>
          </w:tcPr>
          <w:p w14:paraId="343F8EC3" w14:textId="77777777" w:rsidR="00C27615" w:rsidRPr="00A1115A" w:rsidRDefault="00C27615" w:rsidP="00393E61">
            <w:pPr>
              <w:pStyle w:val="TAC"/>
              <w:rPr>
                <w:lang w:eastAsia="zh-CN"/>
              </w:rPr>
            </w:pPr>
            <w:r w:rsidRPr="00C85FB3">
              <w:t>100</w:t>
            </w:r>
          </w:p>
        </w:tc>
        <w:tc>
          <w:tcPr>
            <w:tcW w:w="1487" w:type="dxa"/>
            <w:tcBorders>
              <w:top w:val="nil"/>
              <w:left w:val="single" w:sz="4" w:space="0" w:color="auto"/>
              <w:bottom w:val="single" w:sz="4" w:space="0" w:color="auto"/>
              <w:right w:val="single" w:sz="4" w:space="0" w:color="auto"/>
            </w:tcBorders>
            <w:shd w:val="clear" w:color="auto" w:fill="auto"/>
          </w:tcPr>
          <w:p w14:paraId="05549FB1" w14:textId="77777777" w:rsidR="00C27615" w:rsidRPr="00A1115A" w:rsidRDefault="00C27615" w:rsidP="00393E61">
            <w:pPr>
              <w:pStyle w:val="TAC"/>
              <w:rPr>
                <w:rFonts w:eastAsia="Yu Mincho"/>
              </w:rPr>
            </w:pPr>
          </w:p>
        </w:tc>
      </w:tr>
      <w:tr w:rsidR="00C27615" w:rsidRPr="00A1115A" w14:paraId="6F96A6E7" w14:textId="77777777" w:rsidTr="00393E61">
        <w:trPr>
          <w:trHeight w:val="187"/>
        </w:trPr>
        <w:tc>
          <w:tcPr>
            <w:tcW w:w="1644" w:type="dxa"/>
            <w:tcBorders>
              <w:left w:val="single" w:sz="4" w:space="0" w:color="auto"/>
              <w:bottom w:val="nil"/>
              <w:right w:val="single" w:sz="4" w:space="0" w:color="auto"/>
            </w:tcBorders>
            <w:shd w:val="clear" w:color="auto" w:fill="auto"/>
          </w:tcPr>
          <w:p w14:paraId="14A5D09D" w14:textId="77777777" w:rsidR="00C27615" w:rsidRPr="00A1115A" w:rsidRDefault="00C27615" w:rsidP="00393E61">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3840DEAB" w14:textId="77777777" w:rsidR="00C27615" w:rsidRPr="00A1115A" w:rsidRDefault="00C27615" w:rsidP="00393E61">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2BAB1279" w14:textId="77777777" w:rsidR="00C27615" w:rsidRPr="00A1115A" w:rsidRDefault="00C27615" w:rsidP="00393E61">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CF08951" w14:textId="77777777" w:rsidR="00C27615" w:rsidRPr="00A1115A" w:rsidRDefault="00C27615" w:rsidP="00393E61">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12D0CEB5" w14:textId="77777777" w:rsidR="00C27615" w:rsidRPr="00A1115A" w:rsidRDefault="00C27615" w:rsidP="00393E61">
            <w:pPr>
              <w:pStyle w:val="TAC"/>
              <w:rPr>
                <w:lang w:eastAsia="zh-CN"/>
              </w:rPr>
            </w:pPr>
            <w:r w:rsidRPr="00A1115A">
              <w:rPr>
                <w:rFonts w:hint="eastAsia"/>
                <w:lang w:eastAsia="zh-CN"/>
              </w:rPr>
              <w:t>0</w:t>
            </w:r>
          </w:p>
        </w:tc>
      </w:tr>
      <w:tr w:rsidR="00C27615" w:rsidRPr="00A1115A" w14:paraId="766D2027"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18DF21E"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8E28AA"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11BACB57" w14:textId="77777777" w:rsidR="00C27615" w:rsidRPr="00A1115A" w:rsidRDefault="00C27615" w:rsidP="00393E61">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1795C8" w14:textId="77777777" w:rsidR="00C27615" w:rsidRPr="00A1115A" w:rsidRDefault="00C27615" w:rsidP="00393E61">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1D9F6F2"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E35ADB"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21858F"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0D9E7C"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5C53A"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C152B" w14:textId="77777777" w:rsidR="00C27615" w:rsidRPr="00A1115A" w:rsidRDefault="00C27615" w:rsidP="00393E61">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F4D6F4" w14:textId="77777777" w:rsidR="00C27615" w:rsidRPr="00A1115A" w:rsidRDefault="00C27615" w:rsidP="00393E61">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CE741A8" w14:textId="77777777" w:rsidR="00C27615" w:rsidRPr="00A1115A" w:rsidRDefault="00C27615" w:rsidP="00393E61">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ECE9CE7"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661FB7" w14:textId="77777777" w:rsidR="00C27615" w:rsidRPr="00A1115A" w:rsidRDefault="00C27615" w:rsidP="00393E61">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DB6222" w14:textId="77777777" w:rsidR="00C27615" w:rsidRPr="00A1115A" w:rsidRDefault="00C27615" w:rsidP="00393E61">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508419" w14:textId="77777777" w:rsidR="00C27615" w:rsidRPr="00A1115A" w:rsidRDefault="00C27615" w:rsidP="00393E61">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5E89370" w14:textId="77777777" w:rsidR="00C27615" w:rsidRPr="00A1115A" w:rsidRDefault="00C27615" w:rsidP="00393E61">
            <w:pPr>
              <w:pStyle w:val="TAC"/>
              <w:rPr>
                <w:rFonts w:eastAsia="Yu Mincho"/>
              </w:rPr>
            </w:pPr>
          </w:p>
        </w:tc>
      </w:tr>
      <w:tr w:rsidR="00C27615" w:rsidRPr="00A1115A" w14:paraId="314E4684"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53776ABC" w14:textId="77777777" w:rsidR="00C27615" w:rsidRPr="00A1115A" w:rsidRDefault="00C27615" w:rsidP="00393E61">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27467DCC" w14:textId="77777777" w:rsidR="00C27615" w:rsidRPr="00A1115A" w:rsidRDefault="00C27615" w:rsidP="00393E61">
            <w:pPr>
              <w:pStyle w:val="TAC"/>
              <w:rPr>
                <w:lang w:val="en-US" w:eastAsia="zh-CN"/>
              </w:rPr>
            </w:pPr>
            <w:r w:rsidRPr="00A1115A">
              <w:rPr>
                <w:rFonts w:hint="eastAsia"/>
                <w:lang w:val="en-US" w:eastAsia="zh-CN"/>
              </w:rPr>
              <w:t>CA_n25A-n41A</w:t>
            </w:r>
          </w:p>
          <w:p w14:paraId="5654CA3C" w14:textId="77777777" w:rsidR="00C27615" w:rsidRPr="00A1115A" w:rsidRDefault="00C27615" w:rsidP="00393E61">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0DDF3272" w14:textId="77777777" w:rsidR="00C27615" w:rsidRPr="00A1115A" w:rsidRDefault="00C27615" w:rsidP="00393E61">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69F004D"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DB6F59"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4BA051"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522E5A"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C8EDE4"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B0A57"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85C29"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E45F59"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2A93A1"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6E4719"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AA9273"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C1361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451B46" w14:textId="77777777" w:rsidR="00C27615" w:rsidRPr="00A1115A" w:rsidRDefault="00C27615" w:rsidP="00393E61">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3341D20"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4F0E3372"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22F41364" w14:textId="77777777" w:rsidR="00C27615" w:rsidRPr="00A1115A" w:rsidRDefault="00C27615" w:rsidP="00393E61">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898AA37"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right w:val="single" w:sz="4" w:space="0" w:color="auto"/>
            </w:tcBorders>
          </w:tcPr>
          <w:p w14:paraId="63C6AD03" w14:textId="77777777" w:rsidR="00C27615" w:rsidRPr="00A1115A" w:rsidRDefault="00C27615" w:rsidP="00393E61">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7E82C4C" w14:textId="77777777" w:rsidR="00C27615" w:rsidRPr="00A1115A" w:rsidRDefault="00C27615" w:rsidP="00393E61">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0F84225" w14:textId="77777777" w:rsidR="00C27615" w:rsidRPr="00A1115A" w:rsidRDefault="00C27615" w:rsidP="00393E61">
            <w:pPr>
              <w:pStyle w:val="TAC"/>
              <w:rPr>
                <w:lang w:val="en-US" w:eastAsia="zh-CN"/>
              </w:rPr>
            </w:pPr>
          </w:p>
        </w:tc>
      </w:tr>
      <w:tr w:rsidR="00C27615" w:rsidRPr="00A1115A" w14:paraId="32D1A558"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ED88A7B" w14:textId="77777777" w:rsidR="00C27615" w:rsidRPr="00A1115A" w:rsidRDefault="00C27615" w:rsidP="00393E61">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44595D6"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right w:val="single" w:sz="4" w:space="0" w:color="auto"/>
            </w:tcBorders>
          </w:tcPr>
          <w:p w14:paraId="7C91DDAC" w14:textId="77777777" w:rsidR="00C27615" w:rsidRPr="00A1115A" w:rsidRDefault="00C27615" w:rsidP="00393E61">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02F212C3" w14:textId="77777777" w:rsidR="00C27615" w:rsidRPr="00A1115A" w:rsidRDefault="00C27615" w:rsidP="00393E61">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C67F4F" w14:textId="77777777" w:rsidR="00C27615" w:rsidRPr="00A1115A" w:rsidRDefault="00C27615" w:rsidP="00393E61">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0EC395" w14:textId="77777777" w:rsidR="00C27615" w:rsidRPr="00A1115A" w:rsidRDefault="00C27615" w:rsidP="00393E61">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71F95B" w14:textId="77777777" w:rsidR="00C27615" w:rsidRPr="00A1115A" w:rsidRDefault="00C27615" w:rsidP="00393E61">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77E3D0" w14:textId="77777777" w:rsidR="00C27615" w:rsidRPr="00A1115A" w:rsidRDefault="00C27615" w:rsidP="00393E6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B6B6E8B" w14:textId="77777777" w:rsidR="00C27615" w:rsidRPr="00A1115A" w:rsidRDefault="00C27615" w:rsidP="00393E61">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7C8504" w14:textId="77777777" w:rsidR="00C27615" w:rsidRPr="00A1115A" w:rsidRDefault="00C27615" w:rsidP="00393E61">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07BEF9"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362C1B"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46AC86"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556AAC"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EA18BB"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C3AC60" w14:textId="77777777" w:rsidR="00C27615" w:rsidRPr="00A1115A" w:rsidRDefault="00C27615" w:rsidP="00393E61">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29B8D50A" w14:textId="77777777" w:rsidR="00C27615" w:rsidRPr="00A1115A" w:rsidRDefault="00C27615" w:rsidP="00393E61">
            <w:pPr>
              <w:pStyle w:val="TAC"/>
              <w:rPr>
                <w:lang w:val="en-US" w:eastAsia="zh-CN"/>
              </w:rPr>
            </w:pPr>
            <w:r w:rsidRPr="00A1115A">
              <w:rPr>
                <w:lang w:val="en-US" w:eastAsia="zh-CN"/>
              </w:rPr>
              <w:t>1</w:t>
            </w:r>
          </w:p>
        </w:tc>
      </w:tr>
      <w:tr w:rsidR="00C27615" w:rsidRPr="00A1115A" w14:paraId="41D1E281"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FC0EA1A"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E1A5B7"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right w:val="single" w:sz="4" w:space="0" w:color="auto"/>
            </w:tcBorders>
          </w:tcPr>
          <w:p w14:paraId="699F0EC8" w14:textId="77777777" w:rsidR="00C27615" w:rsidRPr="00A1115A" w:rsidRDefault="00C27615" w:rsidP="00393E61">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1606FC6E" w14:textId="77777777" w:rsidR="00C27615" w:rsidRPr="00A1115A" w:rsidRDefault="00C27615" w:rsidP="00393E61">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50EBF69" w14:textId="77777777" w:rsidR="00C27615" w:rsidRPr="00A1115A" w:rsidRDefault="00C27615" w:rsidP="00393E61">
            <w:pPr>
              <w:pStyle w:val="TAC"/>
              <w:rPr>
                <w:lang w:val="en-US" w:eastAsia="zh-CN"/>
              </w:rPr>
            </w:pPr>
          </w:p>
        </w:tc>
      </w:tr>
      <w:tr w:rsidR="00C27615" w:rsidRPr="00A1115A" w14:paraId="375FBDDC"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2BEB5405" w14:textId="77777777" w:rsidR="00C27615" w:rsidRPr="00A1115A" w:rsidRDefault="00C27615" w:rsidP="00393E61">
            <w:pPr>
              <w:pStyle w:val="TAC"/>
              <w:rPr>
                <w:rFonts w:eastAsia="PMingLiU" w:cs="Arial"/>
                <w:lang w:eastAsia="zh-TW"/>
              </w:rPr>
            </w:pPr>
            <w:r w:rsidRPr="00A1115A">
              <w:rPr>
                <w:rFonts w:hint="eastAsia"/>
                <w:lang w:val="en-US" w:eastAsia="zh-CN"/>
              </w:rPr>
              <w:lastRenderedPageBreak/>
              <w:t>CA_n25A-n41(2A)</w:t>
            </w:r>
          </w:p>
        </w:tc>
        <w:tc>
          <w:tcPr>
            <w:tcW w:w="1382" w:type="dxa"/>
            <w:tcBorders>
              <w:top w:val="single" w:sz="4" w:space="0" w:color="auto"/>
              <w:left w:val="single" w:sz="4" w:space="0" w:color="auto"/>
              <w:bottom w:val="nil"/>
              <w:right w:val="single" w:sz="4" w:space="0" w:color="auto"/>
            </w:tcBorders>
            <w:shd w:val="clear" w:color="auto" w:fill="auto"/>
          </w:tcPr>
          <w:p w14:paraId="7E02FF88" w14:textId="77777777" w:rsidR="00C27615" w:rsidRPr="00A1115A" w:rsidRDefault="00C27615" w:rsidP="00393E61">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5411FBB1" w14:textId="77777777" w:rsidR="00C27615" w:rsidRPr="00A1115A" w:rsidRDefault="00C27615" w:rsidP="00393E61">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0F195BC" w14:textId="77777777" w:rsidR="00C27615" w:rsidRPr="00A1115A" w:rsidRDefault="00C27615" w:rsidP="00393E61">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0A1E5E" w14:textId="77777777" w:rsidR="00C27615" w:rsidRPr="00A1115A" w:rsidRDefault="00C27615" w:rsidP="00393E61">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3BEA85" w14:textId="77777777" w:rsidR="00C27615" w:rsidRPr="00A1115A" w:rsidRDefault="00C27615" w:rsidP="00393E61">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A0B925" w14:textId="77777777" w:rsidR="00C27615" w:rsidRPr="00A1115A" w:rsidRDefault="00C27615" w:rsidP="00393E61">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EBAF90" w14:textId="77777777" w:rsidR="00C27615" w:rsidRPr="00A1115A" w:rsidRDefault="00C27615" w:rsidP="00393E61">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03BAE92E" w14:textId="77777777" w:rsidR="00C27615" w:rsidRPr="00A1115A" w:rsidRDefault="00C27615" w:rsidP="00393E61">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490303A" w14:textId="77777777" w:rsidR="00C27615" w:rsidRPr="00A1115A" w:rsidRDefault="00C27615" w:rsidP="00393E61">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1A96E27C"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97B787A"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0C9BA77"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603080C"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D58A3A1"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C8A32AD" w14:textId="77777777" w:rsidR="00C27615" w:rsidRPr="00A1115A" w:rsidRDefault="00C27615" w:rsidP="00393E61">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3CC6F2DC" w14:textId="77777777" w:rsidR="00C27615" w:rsidRPr="00A1115A" w:rsidRDefault="00C27615" w:rsidP="00393E61">
            <w:pPr>
              <w:pStyle w:val="TAC"/>
              <w:rPr>
                <w:rFonts w:cs="Arial"/>
                <w:lang w:eastAsia="zh-CN"/>
              </w:rPr>
            </w:pPr>
            <w:r w:rsidRPr="00A1115A">
              <w:rPr>
                <w:rFonts w:cs="Arial" w:hint="eastAsia"/>
                <w:lang w:eastAsia="zh-CN"/>
              </w:rPr>
              <w:t>0</w:t>
            </w:r>
          </w:p>
        </w:tc>
      </w:tr>
      <w:tr w:rsidR="00C27615" w:rsidRPr="00A1115A" w14:paraId="34E46C94"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F0375E3" w14:textId="77777777" w:rsidR="00C27615" w:rsidRPr="00A1115A" w:rsidRDefault="00C27615" w:rsidP="00393E61">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2CE84EA" w14:textId="77777777" w:rsidR="00C27615" w:rsidRPr="00A1115A" w:rsidRDefault="00C27615" w:rsidP="00393E61">
            <w:pPr>
              <w:pStyle w:val="TAC"/>
              <w:rPr>
                <w:rFonts w:eastAsia="PMingLiU" w:cs="Arial"/>
                <w:lang w:eastAsia="zh-TW"/>
              </w:rPr>
            </w:pPr>
          </w:p>
        </w:tc>
        <w:tc>
          <w:tcPr>
            <w:tcW w:w="671" w:type="dxa"/>
            <w:tcBorders>
              <w:left w:val="single" w:sz="4" w:space="0" w:color="auto"/>
              <w:right w:val="single" w:sz="4" w:space="0" w:color="auto"/>
            </w:tcBorders>
          </w:tcPr>
          <w:p w14:paraId="77CE0428" w14:textId="77777777" w:rsidR="00C27615" w:rsidRPr="00A1115A" w:rsidRDefault="00C27615" w:rsidP="00393E61">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5827C2D" w14:textId="77777777" w:rsidR="00C27615" w:rsidRPr="00A1115A" w:rsidRDefault="00C27615" w:rsidP="00393E61">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9E297BF" w14:textId="77777777" w:rsidR="00C27615" w:rsidRPr="00A1115A" w:rsidRDefault="00C27615" w:rsidP="00393E61">
            <w:pPr>
              <w:pStyle w:val="TAC"/>
              <w:rPr>
                <w:rFonts w:eastAsia="Yu Mincho" w:cs="Arial"/>
              </w:rPr>
            </w:pPr>
          </w:p>
        </w:tc>
      </w:tr>
      <w:tr w:rsidR="00C27615" w:rsidRPr="00A1115A" w14:paraId="7E40FCA7"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A263CB6" w14:textId="77777777" w:rsidR="00C27615" w:rsidRPr="00A1115A" w:rsidRDefault="00C27615" w:rsidP="00393E61">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67F3EEE0" w14:textId="77777777" w:rsidR="00C27615" w:rsidRPr="00A1115A" w:rsidRDefault="00C27615" w:rsidP="00393E61">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142002A3" w14:textId="77777777" w:rsidR="00C27615" w:rsidRPr="00A1115A" w:rsidRDefault="00C27615" w:rsidP="00393E61">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B11D2F9" w14:textId="77777777" w:rsidR="00C27615" w:rsidRPr="00A1115A" w:rsidRDefault="00C27615" w:rsidP="00393E61">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D7774B" w14:textId="77777777" w:rsidR="00C27615" w:rsidRPr="00A1115A" w:rsidRDefault="00C27615" w:rsidP="00393E61">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08541C" w14:textId="77777777" w:rsidR="00C27615" w:rsidRPr="00A1115A" w:rsidRDefault="00C27615" w:rsidP="00393E61">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8F842C" w14:textId="77777777" w:rsidR="00C27615" w:rsidRPr="00A1115A" w:rsidRDefault="00C27615" w:rsidP="00393E61">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CE6933"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A67B81" w14:textId="77777777" w:rsidR="00C27615" w:rsidRPr="00A1115A" w:rsidRDefault="00C27615" w:rsidP="00393E61">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E3A0"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1529D8"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F33091"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9AF023"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FB30CE"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8C0A42"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723B06" w14:textId="77777777" w:rsidR="00C27615" w:rsidRPr="00A1115A" w:rsidRDefault="00C27615" w:rsidP="00393E61">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6A4F4618" w14:textId="77777777" w:rsidR="00C27615" w:rsidRPr="00A1115A" w:rsidRDefault="00C27615" w:rsidP="00393E61">
            <w:pPr>
              <w:pStyle w:val="TAC"/>
              <w:rPr>
                <w:rFonts w:eastAsia="Yu Mincho" w:cs="Arial"/>
              </w:rPr>
            </w:pPr>
            <w:r w:rsidRPr="00A1115A">
              <w:rPr>
                <w:rFonts w:hint="eastAsia"/>
                <w:lang w:val="en-US" w:eastAsia="zh-CN"/>
              </w:rPr>
              <w:t>0</w:t>
            </w:r>
          </w:p>
        </w:tc>
      </w:tr>
      <w:tr w:rsidR="00C27615" w:rsidRPr="00A1115A" w14:paraId="3D242E3D"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E298F20" w14:textId="77777777" w:rsidR="00C27615" w:rsidRPr="00A1115A" w:rsidRDefault="00C27615" w:rsidP="00393E61">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B648D3A" w14:textId="77777777" w:rsidR="00C27615" w:rsidRPr="00A1115A" w:rsidRDefault="00C27615" w:rsidP="00393E61">
            <w:pPr>
              <w:pStyle w:val="TAC"/>
              <w:rPr>
                <w:rFonts w:eastAsia="PMingLiU" w:cs="Arial"/>
                <w:lang w:eastAsia="zh-TW"/>
              </w:rPr>
            </w:pPr>
          </w:p>
        </w:tc>
        <w:tc>
          <w:tcPr>
            <w:tcW w:w="671" w:type="dxa"/>
            <w:tcBorders>
              <w:left w:val="single" w:sz="4" w:space="0" w:color="auto"/>
              <w:right w:val="single" w:sz="4" w:space="0" w:color="auto"/>
            </w:tcBorders>
          </w:tcPr>
          <w:p w14:paraId="1B8AB24E" w14:textId="77777777" w:rsidR="00C27615" w:rsidRPr="00A1115A" w:rsidRDefault="00C27615" w:rsidP="00393E61">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2E711B6" w14:textId="77777777" w:rsidR="00C27615" w:rsidRPr="00A1115A" w:rsidRDefault="00C27615" w:rsidP="00393E61">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9F2F82" w14:textId="77777777" w:rsidR="00C27615" w:rsidRPr="00A1115A" w:rsidRDefault="00C27615" w:rsidP="00393E61">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EE7781" w14:textId="77777777" w:rsidR="00C27615" w:rsidRPr="00A1115A" w:rsidRDefault="00C27615" w:rsidP="00393E61">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6B4B35" w14:textId="77777777" w:rsidR="00C27615" w:rsidRPr="00A1115A" w:rsidRDefault="00C27615" w:rsidP="00393E61">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3104B3"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8E15B5" w14:textId="77777777" w:rsidR="00C27615" w:rsidRPr="00A1115A" w:rsidRDefault="00C27615" w:rsidP="00393E61">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36997" w14:textId="77777777" w:rsidR="00C27615" w:rsidRPr="00A1115A" w:rsidRDefault="00C27615" w:rsidP="00393E61">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B569F78" w14:textId="77777777" w:rsidR="00C27615" w:rsidRPr="00A1115A" w:rsidRDefault="00C27615" w:rsidP="00393E61">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530A1B9" w14:textId="77777777" w:rsidR="00C27615" w:rsidRPr="00A1115A" w:rsidRDefault="00C27615" w:rsidP="00393E61">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5B91BF6"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727977" w14:textId="77777777" w:rsidR="00C27615" w:rsidRPr="00A1115A" w:rsidRDefault="00C27615" w:rsidP="00393E61">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7AAC6E9" w14:textId="77777777" w:rsidR="00C27615" w:rsidRPr="00A1115A" w:rsidRDefault="00C27615" w:rsidP="00393E61">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D9DBC14" w14:textId="77777777" w:rsidR="00C27615" w:rsidRPr="00A1115A" w:rsidRDefault="00C27615" w:rsidP="00393E61">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745002A" w14:textId="77777777" w:rsidR="00C27615" w:rsidRPr="00A1115A" w:rsidRDefault="00C27615" w:rsidP="00393E61">
            <w:pPr>
              <w:pStyle w:val="TAC"/>
              <w:rPr>
                <w:rFonts w:eastAsia="Yu Mincho" w:cs="Arial"/>
              </w:rPr>
            </w:pPr>
          </w:p>
        </w:tc>
      </w:tr>
      <w:tr w:rsidR="00C27615" w:rsidRPr="00A1115A" w14:paraId="7F1F9337"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00EB1FA" w14:textId="77777777" w:rsidR="00C27615" w:rsidRPr="00A1115A" w:rsidRDefault="00C27615" w:rsidP="00393E61">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14:paraId="3ECE992A" w14:textId="77777777" w:rsidR="00C27615" w:rsidRPr="00A1115A" w:rsidRDefault="00C27615" w:rsidP="00393E61">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16D6B5D4" w14:textId="77777777" w:rsidR="00C27615" w:rsidRPr="00A1115A" w:rsidRDefault="00C27615" w:rsidP="00393E61">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60A4A20" w14:textId="77777777" w:rsidR="00C27615" w:rsidRPr="00A1115A" w:rsidRDefault="00C27615" w:rsidP="00393E61">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CA8BBD" w14:textId="77777777" w:rsidR="00C27615" w:rsidRPr="00A1115A" w:rsidRDefault="00C27615" w:rsidP="00393E61">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5F8A88" w14:textId="77777777" w:rsidR="00C27615" w:rsidRPr="00A1115A" w:rsidRDefault="00C27615" w:rsidP="00393E61">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525813" w14:textId="77777777" w:rsidR="00C27615" w:rsidRPr="00A1115A" w:rsidRDefault="00C27615" w:rsidP="00393E61">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09B47B"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5DBBE3" w14:textId="77777777" w:rsidR="00C27615" w:rsidRPr="00A1115A" w:rsidRDefault="00C27615" w:rsidP="00393E61">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DA7D7"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1CBBAC"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5883C8"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C488BE"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BEA8E0"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61A0FE"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A27CA" w14:textId="77777777" w:rsidR="00C27615" w:rsidRPr="00A1115A" w:rsidRDefault="00C27615" w:rsidP="00393E61">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1A851912" w14:textId="77777777" w:rsidR="00C27615" w:rsidRPr="00A1115A" w:rsidRDefault="00C27615" w:rsidP="00393E61">
            <w:pPr>
              <w:pStyle w:val="TAC"/>
              <w:rPr>
                <w:rFonts w:eastAsia="Yu Mincho" w:cs="Arial"/>
              </w:rPr>
            </w:pPr>
            <w:r w:rsidRPr="00A1115A">
              <w:rPr>
                <w:rFonts w:hint="eastAsia"/>
                <w:lang w:val="en-US" w:eastAsia="zh-CN"/>
              </w:rPr>
              <w:t>0</w:t>
            </w:r>
          </w:p>
        </w:tc>
      </w:tr>
      <w:tr w:rsidR="00C27615" w:rsidRPr="00A1115A" w14:paraId="1808E51A"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95F9059" w14:textId="77777777" w:rsidR="00C27615" w:rsidRPr="00A1115A" w:rsidRDefault="00C27615" w:rsidP="00393E61">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231B1C6" w14:textId="77777777" w:rsidR="00C27615" w:rsidRPr="00A1115A" w:rsidRDefault="00C27615" w:rsidP="00393E61">
            <w:pPr>
              <w:pStyle w:val="TAC"/>
              <w:rPr>
                <w:rFonts w:eastAsia="PMingLiU" w:cs="Arial"/>
                <w:lang w:eastAsia="zh-TW"/>
              </w:rPr>
            </w:pPr>
          </w:p>
        </w:tc>
        <w:tc>
          <w:tcPr>
            <w:tcW w:w="671" w:type="dxa"/>
            <w:tcBorders>
              <w:left w:val="single" w:sz="4" w:space="0" w:color="auto"/>
              <w:right w:val="single" w:sz="4" w:space="0" w:color="auto"/>
            </w:tcBorders>
          </w:tcPr>
          <w:p w14:paraId="277DD41F" w14:textId="77777777" w:rsidR="00C27615" w:rsidRPr="00A1115A" w:rsidRDefault="00C27615" w:rsidP="00393E61">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3F5EEA" w14:textId="77777777" w:rsidR="00C27615" w:rsidRPr="00A1115A" w:rsidRDefault="00C27615" w:rsidP="00393E61">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728EC96" w14:textId="77777777" w:rsidR="00C27615" w:rsidRPr="00A1115A" w:rsidRDefault="00C27615" w:rsidP="00393E61">
            <w:pPr>
              <w:pStyle w:val="TAC"/>
              <w:rPr>
                <w:rFonts w:eastAsia="Yu Mincho" w:cs="Arial"/>
              </w:rPr>
            </w:pPr>
          </w:p>
        </w:tc>
      </w:tr>
      <w:tr w:rsidR="00C27615" w:rsidRPr="00A1115A" w14:paraId="5486F279"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2849C92C" w14:textId="77777777" w:rsidR="00C27615" w:rsidRPr="00A1115A" w:rsidRDefault="00C27615" w:rsidP="00393E61">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31B775B3" w14:textId="77777777" w:rsidR="00C27615" w:rsidRPr="00A1115A" w:rsidRDefault="00C27615" w:rsidP="00393E61">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662B3043" w14:textId="77777777" w:rsidR="00C27615" w:rsidRPr="00A1115A" w:rsidRDefault="00C27615" w:rsidP="00393E61">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1E76B2F" w14:textId="77777777" w:rsidR="00C27615" w:rsidRPr="00A1115A" w:rsidRDefault="00C27615" w:rsidP="00393E61">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07B2AE" w14:textId="77777777" w:rsidR="00C27615" w:rsidRPr="00A1115A" w:rsidRDefault="00C27615" w:rsidP="00393E61">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5E976D" w14:textId="77777777" w:rsidR="00C27615" w:rsidRPr="00A1115A" w:rsidRDefault="00C27615" w:rsidP="00393E61">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E3FEC0" w14:textId="77777777" w:rsidR="00C27615" w:rsidRPr="00A1115A" w:rsidRDefault="00C27615" w:rsidP="00393E61">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B0D089"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3CE7DE" w14:textId="77777777" w:rsidR="00C27615" w:rsidRPr="00A1115A" w:rsidRDefault="00C27615" w:rsidP="00393E61">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81027"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B0A692"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F3195C"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20D509"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99826D"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2D665D"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BCE4AA" w14:textId="77777777" w:rsidR="00C27615" w:rsidRPr="00A1115A" w:rsidRDefault="00C27615" w:rsidP="00393E61">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709D104B" w14:textId="77777777" w:rsidR="00C27615" w:rsidRPr="00A1115A" w:rsidRDefault="00C27615" w:rsidP="00393E61">
            <w:pPr>
              <w:pStyle w:val="TAC"/>
              <w:rPr>
                <w:rFonts w:eastAsia="Yu Mincho" w:cs="Arial"/>
              </w:rPr>
            </w:pPr>
            <w:r w:rsidRPr="00A1115A">
              <w:rPr>
                <w:rFonts w:hint="eastAsia"/>
                <w:lang w:val="en-US" w:eastAsia="zh-CN"/>
              </w:rPr>
              <w:t>0</w:t>
            </w:r>
          </w:p>
        </w:tc>
      </w:tr>
      <w:tr w:rsidR="00C27615" w:rsidRPr="00A1115A" w14:paraId="7BE7D3C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810F515" w14:textId="77777777" w:rsidR="00C27615" w:rsidRPr="00A1115A" w:rsidRDefault="00C27615" w:rsidP="00393E61">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D96FA67" w14:textId="77777777" w:rsidR="00C27615" w:rsidRPr="00A1115A" w:rsidRDefault="00C27615" w:rsidP="00393E61">
            <w:pPr>
              <w:pStyle w:val="TAC"/>
              <w:rPr>
                <w:rFonts w:eastAsia="PMingLiU" w:cs="Arial"/>
                <w:lang w:eastAsia="zh-TW"/>
              </w:rPr>
            </w:pPr>
          </w:p>
        </w:tc>
        <w:tc>
          <w:tcPr>
            <w:tcW w:w="671" w:type="dxa"/>
            <w:tcBorders>
              <w:left w:val="single" w:sz="4" w:space="0" w:color="auto"/>
              <w:right w:val="single" w:sz="4" w:space="0" w:color="auto"/>
            </w:tcBorders>
          </w:tcPr>
          <w:p w14:paraId="4410F7BE" w14:textId="77777777" w:rsidR="00C27615" w:rsidRPr="00A1115A" w:rsidRDefault="00C27615" w:rsidP="00393E61">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9FD01F3" w14:textId="77777777" w:rsidR="00C27615" w:rsidRPr="00A1115A" w:rsidRDefault="00C27615" w:rsidP="00393E61">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A409D85" w14:textId="77777777" w:rsidR="00C27615" w:rsidRPr="00A1115A" w:rsidRDefault="00C27615" w:rsidP="00393E61">
            <w:pPr>
              <w:pStyle w:val="TAC"/>
              <w:rPr>
                <w:rFonts w:eastAsia="Yu Mincho" w:cs="Arial"/>
              </w:rPr>
            </w:pPr>
          </w:p>
        </w:tc>
      </w:tr>
      <w:tr w:rsidR="00C27615" w:rsidRPr="00A1115A" w14:paraId="239E3763" w14:textId="77777777" w:rsidTr="00393E61">
        <w:trPr>
          <w:trHeight w:val="187"/>
        </w:trPr>
        <w:tc>
          <w:tcPr>
            <w:tcW w:w="1644" w:type="dxa"/>
            <w:tcBorders>
              <w:left w:val="single" w:sz="4" w:space="0" w:color="auto"/>
              <w:bottom w:val="nil"/>
              <w:right w:val="single" w:sz="4" w:space="0" w:color="auto"/>
            </w:tcBorders>
            <w:shd w:val="clear" w:color="auto" w:fill="auto"/>
          </w:tcPr>
          <w:p w14:paraId="07B458AE" w14:textId="77777777" w:rsidR="00C27615" w:rsidRPr="00A1115A" w:rsidRDefault="00C27615" w:rsidP="00393E61">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2CBAC788" w14:textId="77777777" w:rsidR="00C27615" w:rsidRPr="00A1115A" w:rsidRDefault="00C27615" w:rsidP="00393E61">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1485685A" w14:textId="77777777" w:rsidR="00C27615" w:rsidRPr="00A1115A" w:rsidRDefault="00C27615" w:rsidP="00393E61">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5D010428" w14:textId="77777777" w:rsidR="00C27615" w:rsidRPr="00A1115A" w:rsidRDefault="00C27615" w:rsidP="00393E61">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096CF8" w14:textId="77777777" w:rsidR="00C27615" w:rsidRPr="00A1115A" w:rsidRDefault="00C27615" w:rsidP="00393E61">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A611EE" w14:textId="77777777" w:rsidR="00C27615" w:rsidRPr="00A1115A" w:rsidRDefault="00C27615" w:rsidP="00393E61">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0A94E8" w14:textId="77777777" w:rsidR="00C27615" w:rsidRPr="00A1115A" w:rsidRDefault="00C27615" w:rsidP="00393E61">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FF39A9" w14:textId="77777777" w:rsidR="00C27615" w:rsidRPr="00A1115A" w:rsidRDefault="00C27615" w:rsidP="00393E61">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53D6C5" w14:textId="77777777" w:rsidR="00C27615" w:rsidRPr="00A1115A" w:rsidRDefault="00C27615" w:rsidP="00393E61">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631D41" w14:textId="77777777" w:rsidR="00C27615" w:rsidRPr="00A1115A" w:rsidRDefault="00C27615" w:rsidP="00393E61">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6630B6"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26797C0"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356E3A"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D279DE"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9A087A"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443E717" w14:textId="77777777" w:rsidR="00C27615" w:rsidRPr="00A1115A" w:rsidRDefault="00C27615" w:rsidP="00393E61">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6C055517" w14:textId="77777777" w:rsidR="00C27615" w:rsidRPr="00A1115A" w:rsidRDefault="00C27615" w:rsidP="00393E61">
            <w:pPr>
              <w:pStyle w:val="TAC"/>
              <w:rPr>
                <w:lang w:eastAsia="zh-CN"/>
              </w:rPr>
            </w:pPr>
            <w:r w:rsidRPr="00A1115A">
              <w:rPr>
                <w:rFonts w:hint="eastAsia"/>
                <w:lang w:eastAsia="zh-CN"/>
              </w:rPr>
              <w:t>0</w:t>
            </w:r>
          </w:p>
        </w:tc>
      </w:tr>
      <w:tr w:rsidR="00C27615" w:rsidRPr="00A1115A" w14:paraId="1B21404E"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07BF9754" w14:textId="77777777" w:rsidR="00C27615" w:rsidRPr="00A1115A" w:rsidRDefault="00C27615" w:rsidP="00393E61">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C1D1422" w14:textId="77777777" w:rsidR="00C27615" w:rsidRPr="00A1115A" w:rsidRDefault="00C27615" w:rsidP="00393E61">
            <w:pPr>
              <w:pStyle w:val="TAC"/>
              <w:rPr>
                <w:lang w:val="en-US" w:eastAsia="zh-CN"/>
              </w:rPr>
            </w:pPr>
          </w:p>
        </w:tc>
        <w:tc>
          <w:tcPr>
            <w:tcW w:w="671" w:type="dxa"/>
            <w:tcBorders>
              <w:left w:val="single" w:sz="4" w:space="0" w:color="auto"/>
              <w:right w:val="single" w:sz="4" w:space="0" w:color="auto"/>
            </w:tcBorders>
          </w:tcPr>
          <w:p w14:paraId="629A330B" w14:textId="77777777" w:rsidR="00C27615" w:rsidRPr="00A1115A" w:rsidRDefault="00C27615" w:rsidP="00393E61">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50A50CE7" w14:textId="77777777" w:rsidR="00C27615" w:rsidRPr="00A1115A" w:rsidRDefault="00C27615" w:rsidP="00393E61">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ECE6F0" w14:textId="77777777" w:rsidR="00C27615" w:rsidRPr="00A1115A" w:rsidRDefault="00C27615" w:rsidP="00393E61">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646A0B" w14:textId="77777777" w:rsidR="00C27615" w:rsidRPr="00A1115A" w:rsidRDefault="00C27615" w:rsidP="00393E61">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44EE35" w14:textId="77777777" w:rsidR="00C27615" w:rsidRPr="00A1115A" w:rsidRDefault="00C27615" w:rsidP="00393E61">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73224C"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F79C8C" w14:textId="77777777" w:rsidR="00C27615" w:rsidRPr="00A1115A" w:rsidRDefault="00C27615" w:rsidP="00393E61">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3D5FA8" w14:textId="77777777" w:rsidR="00C27615" w:rsidRPr="00A1115A" w:rsidRDefault="00C27615" w:rsidP="00393E61">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B7DBB"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6356A2"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4FF6DAC"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1F641C"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D504D20"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ABC55B" w14:textId="77777777" w:rsidR="00C27615" w:rsidRPr="00A1115A" w:rsidRDefault="00C27615" w:rsidP="00393E61">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34BEE9EF" w14:textId="77777777" w:rsidR="00C27615" w:rsidRPr="00A1115A" w:rsidRDefault="00C27615" w:rsidP="00393E61">
            <w:pPr>
              <w:pStyle w:val="TAC"/>
              <w:rPr>
                <w:rFonts w:eastAsia="Yu Mincho"/>
              </w:rPr>
            </w:pPr>
          </w:p>
        </w:tc>
      </w:tr>
      <w:tr w:rsidR="00C27615" w:rsidRPr="00A1115A" w14:paraId="4C8125EE"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5ACB8F1" w14:textId="77777777" w:rsidR="00C27615" w:rsidRPr="00A1115A" w:rsidRDefault="00C27615" w:rsidP="00393E61">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E3FCFC4" w14:textId="77777777" w:rsidR="00C27615" w:rsidRPr="00A1115A" w:rsidRDefault="00C27615" w:rsidP="00393E61">
            <w:pPr>
              <w:pStyle w:val="TAC"/>
              <w:rPr>
                <w:lang w:val="en-US" w:eastAsia="zh-CN"/>
              </w:rPr>
            </w:pPr>
          </w:p>
        </w:tc>
        <w:tc>
          <w:tcPr>
            <w:tcW w:w="671" w:type="dxa"/>
            <w:tcBorders>
              <w:left w:val="single" w:sz="4" w:space="0" w:color="auto"/>
              <w:right w:val="single" w:sz="4" w:space="0" w:color="auto"/>
            </w:tcBorders>
          </w:tcPr>
          <w:p w14:paraId="6112605A" w14:textId="77777777" w:rsidR="00C27615" w:rsidRPr="00A1115A" w:rsidRDefault="00C27615" w:rsidP="00393E61">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190747D8" w14:textId="77777777" w:rsidR="00C27615" w:rsidRPr="00A1115A" w:rsidRDefault="00C27615" w:rsidP="00393E61">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5BF991" w14:textId="77777777" w:rsidR="00C27615" w:rsidRPr="00A1115A" w:rsidRDefault="00C27615" w:rsidP="00393E61">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82102F" w14:textId="77777777" w:rsidR="00C27615" w:rsidRPr="00A1115A" w:rsidRDefault="00C27615" w:rsidP="00393E61">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B3B31D" w14:textId="77777777" w:rsidR="00C27615" w:rsidRPr="00A1115A" w:rsidRDefault="00C27615" w:rsidP="00393E61">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EB49C8" w14:textId="77777777" w:rsidR="00C27615" w:rsidRPr="00A1115A" w:rsidRDefault="00C27615" w:rsidP="00393E61">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37A6D3A" w14:textId="77777777" w:rsidR="00C27615" w:rsidRPr="00A1115A" w:rsidRDefault="00C27615" w:rsidP="00393E61">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BD0F4F" w14:textId="77777777" w:rsidR="00C27615" w:rsidRPr="00A1115A" w:rsidRDefault="00C27615" w:rsidP="00393E61">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00F6E2"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0C03E2"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FDCF64"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90A0473"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0597072"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3B6F87" w14:textId="77777777" w:rsidR="00C27615" w:rsidRPr="00A1115A" w:rsidRDefault="00C27615" w:rsidP="00393E61">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D3244AB" w14:textId="77777777" w:rsidR="00C27615" w:rsidRPr="00A1115A" w:rsidRDefault="00C27615" w:rsidP="00393E61">
            <w:pPr>
              <w:pStyle w:val="TAC"/>
              <w:rPr>
                <w:rFonts w:eastAsia="Yu Mincho"/>
              </w:rPr>
            </w:pPr>
            <w:r w:rsidRPr="00A1115A">
              <w:rPr>
                <w:rFonts w:hint="eastAsia"/>
                <w:lang w:val="en-US" w:eastAsia="zh-CN"/>
              </w:rPr>
              <w:t>1</w:t>
            </w:r>
          </w:p>
        </w:tc>
      </w:tr>
      <w:tr w:rsidR="00C27615" w:rsidRPr="00A1115A" w14:paraId="340006BA"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19902DD"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0FA53D" w14:textId="77777777" w:rsidR="00C27615" w:rsidRPr="00A1115A" w:rsidRDefault="00C27615" w:rsidP="00393E61">
            <w:pPr>
              <w:pStyle w:val="TAC"/>
              <w:rPr>
                <w:lang w:val="en-US" w:eastAsia="zh-CN"/>
              </w:rPr>
            </w:pPr>
          </w:p>
        </w:tc>
        <w:tc>
          <w:tcPr>
            <w:tcW w:w="671" w:type="dxa"/>
            <w:tcBorders>
              <w:left w:val="single" w:sz="4" w:space="0" w:color="auto"/>
              <w:right w:val="single" w:sz="4" w:space="0" w:color="auto"/>
            </w:tcBorders>
          </w:tcPr>
          <w:p w14:paraId="1142DD8B" w14:textId="77777777" w:rsidR="00C27615" w:rsidRPr="00A1115A" w:rsidRDefault="00C27615" w:rsidP="00393E61">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D39E2CE" w14:textId="77777777" w:rsidR="00C27615" w:rsidRPr="00A1115A" w:rsidRDefault="00C27615" w:rsidP="00393E61">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BED359" w14:textId="77777777" w:rsidR="00C27615" w:rsidRPr="00A1115A" w:rsidRDefault="00C27615" w:rsidP="00393E61">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BEE75A" w14:textId="77777777" w:rsidR="00C27615" w:rsidRPr="00A1115A" w:rsidRDefault="00C27615" w:rsidP="00393E61">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BE68B8" w14:textId="77777777" w:rsidR="00C27615" w:rsidRPr="00A1115A" w:rsidRDefault="00C27615" w:rsidP="00393E61">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C452F5" w14:textId="77777777" w:rsidR="00C27615" w:rsidRPr="00A1115A" w:rsidRDefault="00C27615" w:rsidP="00393E61">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AF3B12" w14:textId="77777777" w:rsidR="00C27615" w:rsidRPr="00A1115A" w:rsidRDefault="00C27615" w:rsidP="00393E61">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7A18F9" w14:textId="77777777" w:rsidR="00C27615" w:rsidRPr="00A1115A" w:rsidRDefault="00C27615" w:rsidP="00393E61">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1CF6D4"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C35EBEC"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BA88C75"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214889"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3E8760D"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05B919" w14:textId="77777777" w:rsidR="00C27615" w:rsidRPr="00A1115A" w:rsidRDefault="00C27615" w:rsidP="00393E61">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1E9ACEE6" w14:textId="77777777" w:rsidR="00C27615" w:rsidRPr="00A1115A" w:rsidRDefault="00C27615" w:rsidP="00393E61">
            <w:pPr>
              <w:pStyle w:val="TAC"/>
              <w:rPr>
                <w:rFonts w:eastAsia="Yu Mincho"/>
              </w:rPr>
            </w:pPr>
          </w:p>
        </w:tc>
      </w:tr>
      <w:tr w:rsidR="00C27615" w:rsidRPr="00A1115A" w14:paraId="75A9E2C1" w14:textId="77777777" w:rsidTr="00393E61">
        <w:trPr>
          <w:trHeight w:val="187"/>
        </w:trPr>
        <w:tc>
          <w:tcPr>
            <w:tcW w:w="1644" w:type="dxa"/>
            <w:tcBorders>
              <w:left w:val="single" w:sz="4" w:space="0" w:color="auto"/>
              <w:bottom w:val="nil"/>
              <w:right w:val="single" w:sz="4" w:space="0" w:color="auto"/>
            </w:tcBorders>
            <w:shd w:val="clear" w:color="auto" w:fill="auto"/>
          </w:tcPr>
          <w:p w14:paraId="000ED7C1" w14:textId="77777777" w:rsidR="00C27615" w:rsidRPr="00A1115A" w:rsidRDefault="00C27615" w:rsidP="00393E61">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5477B3D8" w14:textId="77777777" w:rsidR="00C27615" w:rsidRPr="00A1115A" w:rsidRDefault="00C27615" w:rsidP="00393E61">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0F3B502C" w14:textId="77777777" w:rsidR="00C27615" w:rsidRPr="00A1115A" w:rsidRDefault="00C27615" w:rsidP="00393E61">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717F5BE8" w14:textId="77777777" w:rsidR="00C27615" w:rsidRPr="00A1115A" w:rsidRDefault="00C27615" w:rsidP="00393E61">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F5CEC3" w14:textId="77777777" w:rsidR="00C27615" w:rsidRPr="00A1115A" w:rsidRDefault="00C27615" w:rsidP="00393E61">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09F5DE" w14:textId="77777777" w:rsidR="00C27615" w:rsidRPr="00A1115A" w:rsidRDefault="00C27615" w:rsidP="00393E61">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2A1620" w14:textId="77777777" w:rsidR="00C27615" w:rsidRPr="00A1115A" w:rsidRDefault="00C27615" w:rsidP="00393E61">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9F803F" w14:textId="77777777" w:rsidR="00C27615" w:rsidRPr="00A1115A" w:rsidRDefault="00C27615" w:rsidP="00393E61">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A07DAAF" w14:textId="77777777" w:rsidR="00C27615" w:rsidRPr="00A1115A" w:rsidRDefault="00C27615" w:rsidP="00393E61">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A5D57B3" w14:textId="77777777" w:rsidR="00C27615" w:rsidRPr="00A1115A" w:rsidRDefault="00C27615" w:rsidP="00393E61">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FA259F"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C823C6B"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54D825"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F4E645"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32D54F"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F2E1548" w14:textId="77777777" w:rsidR="00C27615" w:rsidRPr="00A1115A" w:rsidRDefault="00C27615" w:rsidP="00393E61">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55F36656" w14:textId="77777777" w:rsidR="00C27615" w:rsidRPr="00A1115A" w:rsidRDefault="00C27615" w:rsidP="00393E61">
            <w:pPr>
              <w:pStyle w:val="TAC"/>
              <w:rPr>
                <w:lang w:eastAsia="zh-CN"/>
              </w:rPr>
            </w:pPr>
            <w:r w:rsidRPr="00A1115A">
              <w:rPr>
                <w:rFonts w:hint="eastAsia"/>
                <w:lang w:eastAsia="zh-CN"/>
              </w:rPr>
              <w:t>0</w:t>
            </w:r>
          </w:p>
        </w:tc>
      </w:tr>
      <w:tr w:rsidR="00C27615" w:rsidRPr="00A1115A" w14:paraId="5730CCD7"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116D0D70" w14:textId="77777777" w:rsidR="00C27615" w:rsidRPr="00A1115A" w:rsidRDefault="00C27615" w:rsidP="00393E61">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1FA936F7" w14:textId="77777777" w:rsidR="00C27615" w:rsidRPr="00A1115A" w:rsidRDefault="00C27615" w:rsidP="00393E61">
            <w:pPr>
              <w:pStyle w:val="TAC"/>
              <w:rPr>
                <w:lang w:val="en-US" w:eastAsia="zh-CN"/>
              </w:rPr>
            </w:pPr>
          </w:p>
        </w:tc>
        <w:tc>
          <w:tcPr>
            <w:tcW w:w="671" w:type="dxa"/>
            <w:tcBorders>
              <w:left w:val="single" w:sz="4" w:space="0" w:color="auto"/>
              <w:right w:val="single" w:sz="4" w:space="0" w:color="auto"/>
            </w:tcBorders>
          </w:tcPr>
          <w:p w14:paraId="39AE5AD4" w14:textId="77777777" w:rsidR="00C27615" w:rsidRPr="00A1115A" w:rsidRDefault="00C27615" w:rsidP="00393E61">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0DF3A39" w14:textId="77777777" w:rsidR="00C27615" w:rsidRPr="00A1115A" w:rsidRDefault="00C27615" w:rsidP="00393E61">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EC99A4A" w14:textId="77777777" w:rsidR="00C27615" w:rsidRPr="00A1115A" w:rsidRDefault="00C27615" w:rsidP="00393E61">
            <w:pPr>
              <w:pStyle w:val="TAC"/>
              <w:rPr>
                <w:rFonts w:eastAsia="Yu Mincho"/>
              </w:rPr>
            </w:pPr>
          </w:p>
        </w:tc>
      </w:tr>
      <w:tr w:rsidR="00C27615" w:rsidRPr="00A1115A" w14:paraId="3B5FFDCE"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062F4AA5" w14:textId="77777777" w:rsidR="00C27615" w:rsidRPr="00A1115A" w:rsidRDefault="00C27615" w:rsidP="00393E61">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F4F5D0D" w14:textId="77777777" w:rsidR="00C27615" w:rsidRPr="00A1115A" w:rsidRDefault="00C27615" w:rsidP="00393E61">
            <w:pPr>
              <w:pStyle w:val="TAC"/>
              <w:rPr>
                <w:lang w:val="en-US" w:eastAsia="zh-CN"/>
              </w:rPr>
            </w:pPr>
          </w:p>
        </w:tc>
        <w:tc>
          <w:tcPr>
            <w:tcW w:w="671" w:type="dxa"/>
            <w:tcBorders>
              <w:left w:val="single" w:sz="4" w:space="0" w:color="auto"/>
              <w:right w:val="single" w:sz="4" w:space="0" w:color="auto"/>
            </w:tcBorders>
          </w:tcPr>
          <w:p w14:paraId="02B1B602" w14:textId="77777777" w:rsidR="00C27615" w:rsidRPr="00A1115A" w:rsidRDefault="00C27615" w:rsidP="00393E61">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6A02EFC" w14:textId="77777777" w:rsidR="00C27615" w:rsidRPr="00A1115A" w:rsidRDefault="00C27615" w:rsidP="00393E61">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376598" w14:textId="77777777" w:rsidR="00C27615" w:rsidRPr="00A1115A" w:rsidRDefault="00C27615" w:rsidP="00393E61">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41664A" w14:textId="77777777" w:rsidR="00C27615" w:rsidRPr="00A1115A" w:rsidRDefault="00C27615" w:rsidP="00393E61">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FDF846" w14:textId="77777777" w:rsidR="00C27615" w:rsidRPr="00A1115A" w:rsidRDefault="00C27615" w:rsidP="00393E61">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2A9C01" w14:textId="77777777" w:rsidR="00C27615" w:rsidRPr="00A1115A" w:rsidRDefault="00C27615" w:rsidP="00393E61">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AF8E88" w14:textId="77777777" w:rsidR="00C27615" w:rsidRPr="00A1115A" w:rsidRDefault="00C27615" w:rsidP="00393E61">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FBCBC7" w14:textId="77777777" w:rsidR="00C27615" w:rsidRPr="00A1115A" w:rsidRDefault="00C27615" w:rsidP="00393E61">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C55900" w14:textId="77777777" w:rsidR="00C27615" w:rsidRPr="00A1115A" w:rsidRDefault="00C27615" w:rsidP="00393E61">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CF42853" w14:textId="77777777" w:rsidR="00C27615" w:rsidRPr="00A1115A" w:rsidRDefault="00C27615" w:rsidP="00393E61">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DBBAB07" w14:textId="77777777" w:rsidR="00C27615" w:rsidRPr="00A1115A" w:rsidRDefault="00C27615" w:rsidP="00393E61">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39D1233" w14:textId="77777777" w:rsidR="00C27615" w:rsidRPr="00A1115A" w:rsidRDefault="00C27615" w:rsidP="00393E61">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BCFDC29" w14:textId="77777777" w:rsidR="00C27615" w:rsidRPr="00A1115A" w:rsidRDefault="00C27615" w:rsidP="00393E61">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03DDC20" w14:textId="77777777" w:rsidR="00C27615" w:rsidRPr="00A1115A" w:rsidRDefault="00C27615" w:rsidP="00393E61">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50327930" w14:textId="77777777" w:rsidR="00C27615" w:rsidRPr="00A1115A" w:rsidRDefault="00C27615" w:rsidP="00393E61">
            <w:pPr>
              <w:pStyle w:val="TAC"/>
              <w:rPr>
                <w:rFonts w:eastAsia="Yu Mincho"/>
              </w:rPr>
            </w:pPr>
            <w:r w:rsidRPr="00A1115A">
              <w:rPr>
                <w:rFonts w:hint="eastAsia"/>
                <w:lang w:val="en-US" w:eastAsia="zh-CN"/>
              </w:rPr>
              <w:t>1</w:t>
            </w:r>
          </w:p>
        </w:tc>
      </w:tr>
      <w:tr w:rsidR="00C27615" w:rsidRPr="00A1115A" w14:paraId="53A2FA15"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C9899BB"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4E893B" w14:textId="77777777" w:rsidR="00C27615" w:rsidRPr="00A1115A" w:rsidRDefault="00C27615" w:rsidP="00393E61">
            <w:pPr>
              <w:pStyle w:val="TAC"/>
              <w:rPr>
                <w:lang w:val="en-US" w:eastAsia="zh-CN"/>
              </w:rPr>
            </w:pPr>
          </w:p>
        </w:tc>
        <w:tc>
          <w:tcPr>
            <w:tcW w:w="671" w:type="dxa"/>
            <w:tcBorders>
              <w:left w:val="single" w:sz="4" w:space="0" w:color="auto"/>
              <w:right w:val="single" w:sz="4" w:space="0" w:color="auto"/>
            </w:tcBorders>
          </w:tcPr>
          <w:p w14:paraId="20F35E4C" w14:textId="77777777" w:rsidR="00C27615" w:rsidRPr="00A1115A" w:rsidRDefault="00C27615" w:rsidP="00393E61">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375567D" w14:textId="77777777" w:rsidR="00C27615" w:rsidRPr="00A1115A" w:rsidRDefault="00C27615" w:rsidP="00393E61">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3783BAD3" w14:textId="77777777" w:rsidR="00C27615" w:rsidRPr="00A1115A" w:rsidRDefault="00C27615" w:rsidP="00393E61">
            <w:pPr>
              <w:pStyle w:val="TAC"/>
              <w:rPr>
                <w:rFonts w:eastAsia="Yu Mincho"/>
              </w:rPr>
            </w:pPr>
          </w:p>
        </w:tc>
      </w:tr>
      <w:tr w:rsidR="00C27615" w:rsidRPr="00A1115A" w14:paraId="5FFB0CB9" w14:textId="77777777" w:rsidTr="00393E61">
        <w:trPr>
          <w:trHeight w:val="187"/>
        </w:trPr>
        <w:tc>
          <w:tcPr>
            <w:tcW w:w="1644" w:type="dxa"/>
            <w:tcBorders>
              <w:left w:val="single" w:sz="4" w:space="0" w:color="auto"/>
              <w:bottom w:val="nil"/>
              <w:right w:val="single" w:sz="4" w:space="0" w:color="auto"/>
            </w:tcBorders>
            <w:shd w:val="clear" w:color="auto" w:fill="auto"/>
          </w:tcPr>
          <w:p w14:paraId="2E60D1C5" w14:textId="77777777" w:rsidR="00C27615" w:rsidRPr="00A1115A" w:rsidRDefault="00C27615" w:rsidP="00393E61">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535C39BF" w14:textId="77777777" w:rsidR="00C27615" w:rsidRPr="00A1115A" w:rsidRDefault="00C27615" w:rsidP="00393E61">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142043A9" w14:textId="77777777" w:rsidR="00C27615" w:rsidRPr="00A1115A" w:rsidRDefault="00C27615" w:rsidP="00393E61">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4D053C2" w14:textId="77777777" w:rsidR="00C27615" w:rsidRPr="00A1115A" w:rsidRDefault="00C27615" w:rsidP="00393E61">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3729F725" w14:textId="77777777" w:rsidR="00C27615" w:rsidRPr="00A1115A" w:rsidRDefault="00C27615" w:rsidP="00393E61">
            <w:pPr>
              <w:pStyle w:val="TAC"/>
              <w:rPr>
                <w:lang w:eastAsia="zh-CN"/>
              </w:rPr>
            </w:pPr>
            <w:r w:rsidRPr="00A1115A">
              <w:rPr>
                <w:rFonts w:hint="eastAsia"/>
                <w:lang w:eastAsia="zh-CN"/>
              </w:rPr>
              <w:t>0</w:t>
            </w:r>
          </w:p>
        </w:tc>
      </w:tr>
      <w:tr w:rsidR="00C27615" w:rsidRPr="00A1115A" w14:paraId="7144CD6D"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D23FD95" w14:textId="77777777" w:rsidR="00C27615" w:rsidRPr="00A1115A" w:rsidRDefault="00C27615" w:rsidP="00393E61">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8C417F2" w14:textId="77777777" w:rsidR="00C27615" w:rsidRPr="00A1115A" w:rsidRDefault="00C27615" w:rsidP="00393E61">
            <w:pPr>
              <w:pStyle w:val="TAC"/>
              <w:rPr>
                <w:lang w:val="en-US" w:eastAsia="zh-CN"/>
              </w:rPr>
            </w:pPr>
          </w:p>
        </w:tc>
        <w:tc>
          <w:tcPr>
            <w:tcW w:w="671" w:type="dxa"/>
            <w:tcBorders>
              <w:left w:val="single" w:sz="4" w:space="0" w:color="auto"/>
              <w:right w:val="single" w:sz="4" w:space="0" w:color="auto"/>
            </w:tcBorders>
          </w:tcPr>
          <w:p w14:paraId="05D75817" w14:textId="77777777" w:rsidR="00C27615" w:rsidRPr="00A1115A" w:rsidRDefault="00C27615" w:rsidP="00393E61">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315B0E2C"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D3B8115" w14:textId="77777777" w:rsidR="00C27615" w:rsidRPr="00A1115A" w:rsidRDefault="00C27615" w:rsidP="00393E61">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D3C6F7" w14:textId="77777777" w:rsidR="00C27615" w:rsidRPr="00A1115A" w:rsidRDefault="00C27615" w:rsidP="00393E61">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84BE61" w14:textId="77777777" w:rsidR="00C27615" w:rsidRPr="00A1115A" w:rsidRDefault="00C27615" w:rsidP="00393E61">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888879" w14:textId="77777777" w:rsidR="00C27615" w:rsidRPr="00A1115A" w:rsidRDefault="00C27615" w:rsidP="00393E61">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E85FC0" w14:textId="77777777" w:rsidR="00C27615" w:rsidRPr="00A1115A" w:rsidRDefault="00C27615" w:rsidP="00393E61">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5AE21C4" w14:textId="77777777" w:rsidR="00C27615" w:rsidRPr="00A1115A" w:rsidRDefault="00C27615" w:rsidP="00393E61">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522DF3"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B9A3A3"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C76E52"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0E00BEB"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35FED3"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87DD74A" w14:textId="77777777" w:rsidR="00C27615" w:rsidRPr="00A1115A" w:rsidRDefault="00C27615" w:rsidP="00393E61">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0EB92ECB" w14:textId="77777777" w:rsidR="00C27615" w:rsidRPr="00A1115A" w:rsidRDefault="00C27615" w:rsidP="00393E61">
            <w:pPr>
              <w:pStyle w:val="TAC"/>
              <w:rPr>
                <w:rFonts w:eastAsia="Yu Mincho"/>
              </w:rPr>
            </w:pPr>
          </w:p>
        </w:tc>
      </w:tr>
      <w:tr w:rsidR="00C27615" w:rsidRPr="00A1115A" w14:paraId="59CD8394"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7789CAD3" w14:textId="77777777" w:rsidR="00C27615" w:rsidRPr="00A1115A" w:rsidRDefault="00C27615" w:rsidP="00393E61">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C370725" w14:textId="77777777" w:rsidR="00C27615" w:rsidRPr="00A1115A" w:rsidRDefault="00C27615" w:rsidP="00393E61">
            <w:pPr>
              <w:pStyle w:val="TAC"/>
              <w:rPr>
                <w:lang w:val="en-US" w:eastAsia="zh-CN"/>
              </w:rPr>
            </w:pPr>
          </w:p>
        </w:tc>
        <w:tc>
          <w:tcPr>
            <w:tcW w:w="671" w:type="dxa"/>
            <w:tcBorders>
              <w:left w:val="single" w:sz="4" w:space="0" w:color="auto"/>
              <w:right w:val="single" w:sz="4" w:space="0" w:color="auto"/>
            </w:tcBorders>
          </w:tcPr>
          <w:p w14:paraId="661A1871" w14:textId="77777777" w:rsidR="00C27615" w:rsidRPr="00A1115A" w:rsidRDefault="00C27615" w:rsidP="00393E61">
            <w:pPr>
              <w:pStyle w:val="TAC"/>
              <w:rPr>
                <w:rFonts w:cs="Arial"/>
                <w:kern w:val="2"/>
                <w:lang w:val="en-US"/>
              </w:rPr>
            </w:pPr>
            <w:r w:rsidRPr="00A1115A">
              <w:rPr>
                <w:rFonts w:cs="Arial"/>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12288696" w14:textId="77777777" w:rsidR="00C27615" w:rsidRPr="00A1115A" w:rsidRDefault="00C27615" w:rsidP="00393E61">
            <w:pPr>
              <w:pStyle w:val="TAC"/>
              <w:rPr>
                <w:rFonts w:eastAsia="Yu Mincho" w:cs="Arial"/>
              </w:rPr>
            </w:pPr>
            <w:r w:rsidRPr="00115405">
              <w:rPr>
                <w:rFonts w:cs="Arial"/>
                <w:lang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37BFF2AC" w14:textId="77777777" w:rsidR="00C27615" w:rsidRPr="00A1115A" w:rsidRDefault="00C27615" w:rsidP="00393E61">
            <w:pPr>
              <w:pStyle w:val="TAC"/>
              <w:rPr>
                <w:rFonts w:eastAsia="Yu Mincho"/>
              </w:rPr>
            </w:pPr>
            <w:r w:rsidRPr="00A1115A">
              <w:rPr>
                <w:rFonts w:hint="eastAsia"/>
                <w:lang w:val="en-US" w:eastAsia="zh-CN"/>
              </w:rPr>
              <w:t>1</w:t>
            </w:r>
          </w:p>
        </w:tc>
      </w:tr>
      <w:tr w:rsidR="00C27615" w:rsidRPr="00A1115A" w14:paraId="4CB09F14"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C3DAF77"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8134E2" w14:textId="77777777" w:rsidR="00C27615" w:rsidRPr="00A1115A" w:rsidRDefault="00C27615" w:rsidP="00393E61">
            <w:pPr>
              <w:pStyle w:val="TAC"/>
              <w:rPr>
                <w:lang w:val="en-US" w:eastAsia="zh-CN"/>
              </w:rPr>
            </w:pPr>
          </w:p>
        </w:tc>
        <w:tc>
          <w:tcPr>
            <w:tcW w:w="671" w:type="dxa"/>
            <w:tcBorders>
              <w:left w:val="single" w:sz="4" w:space="0" w:color="auto"/>
              <w:right w:val="single" w:sz="4" w:space="0" w:color="auto"/>
            </w:tcBorders>
          </w:tcPr>
          <w:p w14:paraId="68D694F8" w14:textId="77777777" w:rsidR="00C27615" w:rsidRPr="00A1115A" w:rsidRDefault="00C27615" w:rsidP="00393E61">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1DEA41" w14:textId="77777777" w:rsidR="00C27615" w:rsidRPr="00A1115A" w:rsidRDefault="00C27615" w:rsidP="00393E61">
            <w:pPr>
              <w:pStyle w:val="TAC"/>
              <w:rPr>
                <w:rFonts w:eastAsia="Yu Mincho" w:cs="Arial"/>
              </w:rPr>
            </w:pPr>
            <w:r w:rsidRPr="00857986">
              <w:t>5</w:t>
            </w:r>
          </w:p>
        </w:tc>
        <w:tc>
          <w:tcPr>
            <w:tcW w:w="672" w:type="dxa"/>
            <w:tcBorders>
              <w:top w:val="single" w:sz="4" w:space="0" w:color="auto"/>
              <w:left w:val="single" w:sz="4" w:space="0" w:color="auto"/>
              <w:bottom w:val="single" w:sz="4" w:space="0" w:color="auto"/>
              <w:right w:val="single" w:sz="4" w:space="0" w:color="auto"/>
            </w:tcBorders>
          </w:tcPr>
          <w:p w14:paraId="15B07245" w14:textId="77777777" w:rsidR="00C27615" w:rsidRPr="00A1115A" w:rsidRDefault="00C27615" w:rsidP="00393E61">
            <w:pPr>
              <w:pStyle w:val="TAC"/>
              <w:rPr>
                <w:rFonts w:cs="Arial"/>
                <w:lang w:eastAsia="zh-CN"/>
              </w:rPr>
            </w:pPr>
            <w:r w:rsidRPr="00857986">
              <w:t>10</w:t>
            </w:r>
          </w:p>
        </w:tc>
        <w:tc>
          <w:tcPr>
            <w:tcW w:w="672" w:type="dxa"/>
            <w:tcBorders>
              <w:top w:val="single" w:sz="4" w:space="0" w:color="auto"/>
              <w:left w:val="single" w:sz="4" w:space="0" w:color="auto"/>
              <w:bottom w:val="single" w:sz="4" w:space="0" w:color="auto"/>
              <w:right w:val="single" w:sz="4" w:space="0" w:color="auto"/>
            </w:tcBorders>
          </w:tcPr>
          <w:p w14:paraId="2D1C6C74" w14:textId="77777777" w:rsidR="00C27615" w:rsidRPr="00A1115A" w:rsidRDefault="00C27615" w:rsidP="00393E61">
            <w:pPr>
              <w:pStyle w:val="TAC"/>
              <w:rPr>
                <w:rFonts w:cs="Arial"/>
                <w:lang w:eastAsia="zh-CN"/>
              </w:rPr>
            </w:pPr>
            <w:r w:rsidRPr="00857986">
              <w:t>15</w:t>
            </w:r>
          </w:p>
        </w:tc>
        <w:tc>
          <w:tcPr>
            <w:tcW w:w="672" w:type="dxa"/>
            <w:tcBorders>
              <w:top w:val="single" w:sz="4" w:space="0" w:color="auto"/>
              <w:left w:val="single" w:sz="4" w:space="0" w:color="auto"/>
              <w:bottom w:val="single" w:sz="4" w:space="0" w:color="auto"/>
              <w:right w:val="single" w:sz="4" w:space="0" w:color="auto"/>
            </w:tcBorders>
          </w:tcPr>
          <w:p w14:paraId="36795823" w14:textId="77777777" w:rsidR="00C27615" w:rsidRPr="00A1115A" w:rsidRDefault="00C27615" w:rsidP="00393E61">
            <w:pPr>
              <w:pStyle w:val="TAC"/>
              <w:rPr>
                <w:rFonts w:cs="Arial"/>
                <w:lang w:eastAsia="zh-CN"/>
              </w:rPr>
            </w:pPr>
            <w:r w:rsidRPr="00857986">
              <w:t>20</w:t>
            </w:r>
          </w:p>
        </w:tc>
        <w:tc>
          <w:tcPr>
            <w:tcW w:w="672" w:type="dxa"/>
            <w:tcBorders>
              <w:top w:val="single" w:sz="4" w:space="0" w:color="auto"/>
              <w:left w:val="single" w:sz="4" w:space="0" w:color="auto"/>
              <w:bottom w:val="single" w:sz="4" w:space="0" w:color="auto"/>
              <w:right w:val="single" w:sz="4" w:space="0" w:color="auto"/>
            </w:tcBorders>
          </w:tcPr>
          <w:p w14:paraId="683700D1" w14:textId="77777777" w:rsidR="00C27615" w:rsidRPr="00A1115A" w:rsidRDefault="00C27615" w:rsidP="00393E61">
            <w:pPr>
              <w:pStyle w:val="TAC"/>
              <w:rPr>
                <w:rFonts w:cs="Arial"/>
                <w:lang w:val="en-US" w:eastAsia="zh-CN"/>
              </w:rPr>
            </w:pPr>
            <w:r w:rsidRPr="00857986">
              <w:t>25</w:t>
            </w:r>
          </w:p>
        </w:tc>
        <w:tc>
          <w:tcPr>
            <w:tcW w:w="672" w:type="dxa"/>
            <w:tcBorders>
              <w:top w:val="single" w:sz="4" w:space="0" w:color="auto"/>
              <w:left w:val="single" w:sz="4" w:space="0" w:color="auto"/>
              <w:bottom w:val="single" w:sz="4" w:space="0" w:color="auto"/>
              <w:right w:val="single" w:sz="4" w:space="0" w:color="auto"/>
            </w:tcBorders>
          </w:tcPr>
          <w:p w14:paraId="2127446B" w14:textId="77777777" w:rsidR="00C27615" w:rsidRPr="00A1115A" w:rsidRDefault="00C27615" w:rsidP="00393E61">
            <w:pPr>
              <w:pStyle w:val="TAC"/>
              <w:rPr>
                <w:rFonts w:cs="Arial"/>
                <w:lang w:eastAsia="zh-CN"/>
              </w:rPr>
            </w:pPr>
            <w:r w:rsidRPr="00857986">
              <w:t>30</w:t>
            </w:r>
          </w:p>
        </w:tc>
        <w:tc>
          <w:tcPr>
            <w:tcW w:w="671" w:type="dxa"/>
            <w:tcBorders>
              <w:top w:val="single" w:sz="4" w:space="0" w:color="auto"/>
              <w:left w:val="single" w:sz="4" w:space="0" w:color="auto"/>
              <w:bottom w:val="single" w:sz="4" w:space="0" w:color="auto"/>
              <w:right w:val="single" w:sz="4" w:space="0" w:color="auto"/>
            </w:tcBorders>
          </w:tcPr>
          <w:p w14:paraId="7A788553" w14:textId="77777777" w:rsidR="00C27615" w:rsidRPr="00A1115A" w:rsidRDefault="00C27615" w:rsidP="00393E61">
            <w:pPr>
              <w:pStyle w:val="TAC"/>
              <w:rPr>
                <w:rFonts w:cs="Arial"/>
                <w:lang w:eastAsia="zh-CN"/>
              </w:rPr>
            </w:pPr>
            <w:r w:rsidRPr="00857986">
              <w:t>40</w:t>
            </w:r>
          </w:p>
        </w:tc>
        <w:tc>
          <w:tcPr>
            <w:tcW w:w="672" w:type="dxa"/>
            <w:tcBorders>
              <w:top w:val="single" w:sz="4" w:space="0" w:color="auto"/>
              <w:left w:val="single" w:sz="4" w:space="0" w:color="auto"/>
              <w:bottom w:val="single" w:sz="4" w:space="0" w:color="auto"/>
              <w:right w:val="single" w:sz="4" w:space="0" w:color="auto"/>
            </w:tcBorders>
          </w:tcPr>
          <w:p w14:paraId="7C9FB3CA"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C1494B"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3256DEE"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DF71954"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B938B80"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5B7B1F" w14:textId="77777777" w:rsidR="00C27615" w:rsidRPr="00A1115A" w:rsidRDefault="00C27615" w:rsidP="00393E61">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2E8F5B5C" w14:textId="77777777" w:rsidR="00C27615" w:rsidRPr="00A1115A" w:rsidRDefault="00C27615" w:rsidP="00393E61">
            <w:pPr>
              <w:pStyle w:val="TAC"/>
              <w:rPr>
                <w:rFonts w:eastAsia="Yu Mincho"/>
              </w:rPr>
            </w:pPr>
          </w:p>
        </w:tc>
      </w:tr>
      <w:tr w:rsidR="00C27615" w:rsidRPr="00A1115A" w14:paraId="25F9B940"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2ED3A71F" w14:textId="77777777" w:rsidR="00C27615" w:rsidRPr="00A1115A" w:rsidRDefault="00C27615" w:rsidP="00393E61">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08BF1679" w14:textId="77777777" w:rsidR="00C27615" w:rsidRPr="00A1115A" w:rsidRDefault="00C27615" w:rsidP="00393E61">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25CDDB01" w14:textId="77777777" w:rsidR="00C27615" w:rsidRPr="00A1115A" w:rsidRDefault="00C27615" w:rsidP="00393E61">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5576DEF" w14:textId="77777777" w:rsidR="00C27615" w:rsidRPr="00A1115A" w:rsidRDefault="00C27615" w:rsidP="00393E61">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662148FB" w14:textId="77777777" w:rsidR="00C27615" w:rsidRPr="00A1115A" w:rsidRDefault="00C27615" w:rsidP="00393E61">
            <w:pPr>
              <w:pStyle w:val="TAC"/>
              <w:rPr>
                <w:rFonts w:eastAsia="Yu Mincho"/>
              </w:rPr>
            </w:pPr>
            <w:r w:rsidRPr="00A1115A">
              <w:rPr>
                <w:rFonts w:eastAsia="Yu Mincho"/>
              </w:rPr>
              <w:t>0</w:t>
            </w:r>
          </w:p>
        </w:tc>
      </w:tr>
      <w:tr w:rsidR="00C27615" w:rsidRPr="00A1115A" w14:paraId="507ABFDB"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78448D96" w14:textId="77777777" w:rsidR="00C27615" w:rsidRPr="00A1115A" w:rsidRDefault="00C27615" w:rsidP="00393E61">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8F89C50" w14:textId="77777777" w:rsidR="00C27615" w:rsidRPr="00A1115A" w:rsidRDefault="00C27615" w:rsidP="00393E61">
            <w:pPr>
              <w:pStyle w:val="TAC"/>
              <w:rPr>
                <w:lang w:val="en-US" w:eastAsia="zh-CN"/>
              </w:rPr>
            </w:pPr>
          </w:p>
        </w:tc>
        <w:tc>
          <w:tcPr>
            <w:tcW w:w="671" w:type="dxa"/>
            <w:tcBorders>
              <w:left w:val="single" w:sz="4" w:space="0" w:color="auto"/>
              <w:right w:val="single" w:sz="4" w:space="0" w:color="auto"/>
            </w:tcBorders>
          </w:tcPr>
          <w:p w14:paraId="7491ADC2" w14:textId="77777777" w:rsidR="00C27615" w:rsidRPr="00A1115A" w:rsidRDefault="00C27615" w:rsidP="00393E61">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13C3DFB2" w14:textId="77777777" w:rsidR="00C27615" w:rsidRPr="00A1115A" w:rsidRDefault="00C27615" w:rsidP="00393E61">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C6958A6" w14:textId="77777777" w:rsidR="00C27615" w:rsidRPr="00A1115A" w:rsidRDefault="00C27615" w:rsidP="00393E61">
            <w:pPr>
              <w:pStyle w:val="TAC"/>
              <w:rPr>
                <w:rFonts w:eastAsia="Yu Mincho"/>
              </w:rPr>
            </w:pPr>
          </w:p>
        </w:tc>
      </w:tr>
      <w:tr w:rsidR="00C27615" w:rsidRPr="00A1115A" w14:paraId="3D9ADA20"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101F0F73" w14:textId="77777777" w:rsidR="00C27615" w:rsidRPr="00A1115A" w:rsidRDefault="00C27615" w:rsidP="00393E61">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12A06EEB" w14:textId="77777777" w:rsidR="00C27615" w:rsidRPr="00A1115A" w:rsidRDefault="00C27615" w:rsidP="00393E61">
            <w:pPr>
              <w:pStyle w:val="TAC"/>
              <w:rPr>
                <w:lang w:val="en-US" w:eastAsia="zh-CN"/>
              </w:rPr>
            </w:pPr>
          </w:p>
        </w:tc>
        <w:tc>
          <w:tcPr>
            <w:tcW w:w="671" w:type="dxa"/>
            <w:tcBorders>
              <w:left w:val="single" w:sz="4" w:space="0" w:color="auto"/>
              <w:right w:val="single" w:sz="4" w:space="0" w:color="auto"/>
            </w:tcBorders>
          </w:tcPr>
          <w:p w14:paraId="2FCBF36E" w14:textId="77777777" w:rsidR="00C27615" w:rsidRPr="00A1115A" w:rsidRDefault="00C27615" w:rsidP="00393E61">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3E46966E" w14:textId="77777777" w:rsidR="00C27615" w:rsidRPr="00A1115A" w:rsidRDefault="00C27615" w:rsidP="00393E61">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3505E123" w14:textId="77777777" w:rsidR="00C27615" w:rsidRPr="00A1115A" w:rsidRDefault="00C27615" w:rsidP="00393E61">
            <w:pPr>
              <w:pStyle w:val="TAC"/>
              <w:rPr>
                <w:rFonts w:eastAsia="Yu Mincho"/>
              </w:rPr>
            </w:pPr>
            <w:r w:rsidRPr="00A1115A">
              <w:rPr>
                <w:rFonts w:hint="eastAsia"/>
                <w:lang w:val="en-US" w:eastAsia="zh-CN"/>
              </w:rPr>
              <w:t>1</w:t>
            </w:r>
          </w:p>
        </w:tc>
      </w:tr>
      <w:tr w:rsidR="00C27615" w:rsidRPr="00A1115A" w14:paraId="72CB6CAE"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8AED25E"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C94AB2" w14:textId="77777777" w:rsidR="00C27615" w:rsidRPr="00A1115A" w:rsidRDefault="00C27615" w:rsidP="00393E61">
            <w:pPr>
              <w:pStyle w:val="TAC"/>
              <w:rPr>
                <w:lang w:val="en-US" w:eastAsia="zh-CN"/>
              </w:rPr>
            </w:pPr>
          </w:p>
        </w:tc>
        <w:tc>
          <w:tcPr>
            <w:tcW w:w="671" w:type="dxa"/>
            <w:tcBorders>
              <w:left w:val="single" w:sz="4" w:space="0" w:color="auto"/>
              <w:right w:val="single" w:sz="4" w:space="0" w:color="auto"/>
            </w:tcBorders>
          </w:tcPr>
          <w:p w14:paraId="764373E4" w14:textId="77777777" w:rsidR="00C27615" w:rsidRPr="00A1115A" w:rsidRDefault="00C27615" w:rsidP="00393E61">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4C1DAE1" w14:textId="77777777" w:rsidR="00C27615" w:rsidRPr="00A1115A" w:rsidRDefault="00C27615" w:rsidP="00393E61">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6BF6B6B0" w14:textId="77777777" w:rsidR="00C27615" w:rsidRPr="00A1115A" w:rsidRDefault="00C27615" w:rsidP="00393E61">
            <w:pPr>
              <w:pStyle w:val="TAC"/>
              <w:rPr>
                <w:rFonts w:eastAsia="Yu Mincho"/>
              </w:rPr>
            </w:pPr>
          </w:p>
        </w:tc>
      </w:tr>
      <w:tr w:rsidR="00C27615" w:rsidRPr="00A1115A" w14:paraId="586EE0D9" w14:textId="77777777" w:rsidTr="00393E61">
        <w:trPr>
          <w:trHeight w:val="187"/>
        </w:trPr>
        <w:tc>
          <w:tcPr>
            <w:tcW w:w="1644" w:type="dxa"/>
            <w:tcBorders>
              <w:left w:val="single" w:sz="4" w:space="0" w:color="auto"/>
              <w:bottom w:val="nil"/>
              <w:right w:val="single" w:sz="4" w:space="0" w:color="auto"/>
            </w:tcBorders>
            <w:shd w:val="clear" w:color="auto" w:fill="auto"/>
          </w:tcPr>
          <w:p w14:paraId="01153B09" w14:textId="77777777" w:rsidR="00C27615" w:rsidRPr="00A1115A" w:rsidRDefault="00C27615" w:rsidP="00393E61">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26868A6F" w14:textId="77777777" w:rsidR="00C27615" w:rsidRPr="00A1115A" w:rsidRDefault="00C27615" w:rsidP="00393E61">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127986B7" w14:textId="77777777" w:rsidR="00C27615" w:rsidRPr="00A1115A" w:rsidRDefault="00C27615" w:rsidP="00393E61">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B31D6E9"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20E8239"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A69123"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1AA9AF"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EC5A5E"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53A00B"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F7BF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2C45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3E84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9279A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1ECA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0E5E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B1FA29" w14:textId="77777777" w:rsidR="00C27615" w:rsidRPr="00A1115A" w:rsidRDefault="00C27615" w:rsidP="00393E6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6D6C5CB"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45E06F87"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0B4D873"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4E071AC"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5175884F" w14:textId="77777777" w:rsidR="00C27615" w:rsidRPr="00A1115A" w:rsidRDefault="00C27615" w:rsidP="00393E61">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4FB1AB7"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3C940E"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08B20E"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A39C2D"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AB4310"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38990C"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4523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E25DA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2F6B2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2F1D7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B78E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AA728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7ECC6"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D4331F5" w14:textId="77777777" w:rsidR="00C27615" w:rsidRPr="00A1115A" w:rsidRDefault="00C27615" w:rsidP="00393E61">
            <w:pPr>
              <w:pStyle w:val="TAC"/>
              <w:rPr>
                <w:rFonts w:eastAsia="Yu Mincho"/>
                <w:szCs w:val="18"/>
              </w:rPr>
            </w:pPr>
          </w:p>
        </w:tc>
      </w:tr>
      <w:tr w:rsidR="00C27615" w:rsidRPr="00A1115A" w14:paraId="0FB6C8B8"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E235AB2" w14:textId="77777777" w:rsidR="00C27615" w:rsidRPr="00A1115A" w:rsidRDefault="00C27615" w:rsidP="00393E61">
            <w:pPr>
              <w:pStyle w:val="TAC"/>
              <w:rPr>
                <w:rFonts w:eastAsia="宋体"/>
                <w:lang w:val="en-US" w:eastAsia="zh-CN"/>
              </w:rPr>
            </w:pPr>
          </w:p>
        </w:tc>
        <w:tc>
          <w:tcPr>
            <w:tcW w:w="1382" w:type="dxa"/>
            <w:tcBorders>
              <w:top w:val="nil"/>
              <w:left w:val="single" w:sz="4" w:space="0" w:color="auto"/>
              <w:bottom w:val="nil"/>
              <w:right w:val="single" w:sz="4" w:space="0" w:color="auto"/>
            </w:tcBorders>
            <w:shd w:val="clear" w:color="auto" w:fill="auto"/>
          </w:tcPr>
          <w:p w14:paraId="3D5B3189" w14:textId="77777777" w:rsidR="00C27615" w:rsidRPr="00A1115A" w:rsidRDefault="00C27615" w:rsidP="00393E61">
            <w:pPr>
              <w:pStyle w:val="TAC"/>
              <w:rPr>
                <w:rFonts w:eastAsia="宋体"/>
                <w:lang w:val="en-US" w:eastAsia="zh-CN"/>
              </w:rPr>
            </w:pPr>
          </w:p>
        </w:tc>
        <w:tc>
          <w:tcPr>
            <w:tcW w:w="671" w:type="dxa"/>
            <w:tcBorders>
              <w:left w:val="single" w:sz="4" w:space="0" w:color="auto"/>
              <w:bottom w:val="single" w:sz="4" w:space="0" w:color="auto"/>
              <w:right w:val="single" w:sz="4" w:space="0" w:color="auto"/>
            </w:tcBorders>
          </w:tcPr>
          <w:p w14:paraId="6E882A8F" w14:textId="77777777" w:rsidR="00C27615" w:rsidRPr="00A1115A" w:rsidRDefault="00C27615" w:rsidP="00393E61">
            <w:pPr>
              <w:pStyle w:val="TAC"/>
              <w:rPr>
                <w:rFonts w:eastAsia="宋体"/>
                <w:lang w:val="en-US" w:eastAsia="zh-CN"/>
              </w:rPr>
            </w:pPr>
            <w:r w:rsidRPr="00141F5C">
              <w:t>n25</w:t>
            </w:r>
          </w:p>
        </w:tc>
        <w:tc>
          <w:tcPr>
            <w:tcW w:w="671" w:type="dxa"/>
            <w:tcBorders>
              <w:top w:val="single" w:sz="4" w:space="0" w:color="auto"/>
              <w:left w:val="single" w:sz="4" w:space="0" w:color="auto"/>
              <w:bottom w:val="single" w:sz="4" w:space="0" w:color="auto"/>
              <w:right w:val="single" w:sz="4" w:space="0" w:color="auto"/>
            </w:tcBorders>
          </w:tcPr>
          <w:p w14:paraId="78D5AF53" w14:textId="77777777" w:rsidR="00C27615" w:rsidRPr="00A1115A" w:rsidRDefault="00C27615" w:rsidP="00393E61">
            <w:pPr>
              <w:pStyle w:val="TAC"/>
              <w:rPr>
                <w:rFonts w:cs="Arial"/>
                <w:lang w:eastAsia="zh-CN"/>
              </w:rPr>
            </w:pPr>
            <w:r w:rsidRPr="00141F5C">
              <w:t>5</w:t>
            </w:r>
          </w:p>
        </w:tc>
        <w:tc>
          <w:tcPr>
            <w:tcW w:w="672" w:type="dxa"/>
            <w:tcBorders>
              <w:top w:val="single" w:sz="4" w:space="0" w:color="auto"/>
              <w:left w:val="single" w:sz="4" w:space="0" w:color="auto"/>
              <w:bottom w:val="single" w:sz="4" w:space="0" w:color="auto"/>
              <w:right w:val="single" w:sz="4" w:space="0" w:color="auto"/>
            </w:tcBorders>
          </w:tcPr>
          <w:p w14:paraId="38B3FB43" w14:textId="77777777" w:rsidR="00C27615" w:rsidRPr="00A1115A" w:rsidRDefault="00C27615" w:rsidP="00393E61">
            <w:pPr>
              <w:pStyle w:val="TAC"/>
              <w:rPr>
                <w:rFonts w:cs="Arial"/>
                <w:lang w:eastAsia="zh-CN"/>
              </w:rPr>
            </w:pPr>
            <w:r w:rsidRPr="00141F5C">
              <w:t>10</w:t>
            </w:r>
          </w:p>
        </w:tc>
        <w:tc>
          <w:tcPr>
            <w:tcW w:w="672" w:type="dxa"/>
            <w:tcBorders>
              <w:top w:val="single" w:sz="4" w:space="0" w:color="auto"/>
              <w:left w:val="single" w:sz="4" w:space="0" w:color="auto"/>
              <w:bottom w:val="single" w:sz="4" w:space="0" w:color="auto"/>
              <w:right w:val="single" w:sz="4" w:space="0" w:color="auto"/>
            </w:tcBorders>
          </w:tcPr>
          <w:p w14:paraId="6BBB19C5" w14:textId="77777777" w:rsidR="00C27615" w:rsidRPr="00A1115A" w:rsidRDefault="00C27615" w:rsidP="00393E61">
            <w:pPr>
              <w:pStyle w:val="TAC"/>
              <w:rPr>
                <w:rFonts w:cs="Arial"/>
                <w:lang w:eastAsia="zh-CN"/>
              </w:rPr>
            </w:pPr>
            <w:r w:rsidRPr="00141F5C">
              <w:t>15</w:t>
            </w:r>
          </w:p>
        </w:tc>
        <w:tc>
          <w:tcPr>
            <w:tcW w:w="672" w:type="dxa"/>
            <w:tcBorders>
              <w:top w:val="single" w:sz="4" w:space="0" w:color="auto"/>
              <w:left w:val="single" w:sz="4" w:space="0" w:color="auto"/>
              <w:bottom w:val="single" w:sz="4" w:space="0" w:color="auto"/>
              <w:right w:val="single" w:sz="4" w:space="0" w:color="auto"/>
            </w:tcBorders>
          </w:tcPr>
          <w:p w14:paraId="03D89202" w14:textId="77777777" w:rsidR="00C27615" w:rsidRPr="00A1115A" w:rsidRDefault="00C27615" w:rsidP="00393E61">
            <w:pPr>
              <w:pStyle w:val="TAC"/>
              <w:rPr>
                <w:rFonts w:cs="Arial"/>
                <w:lang w:eastAsia="zh-CN"/>
              </w:rPr>
            </w:pPr>
            <w:r w:rsidRPr="00141F5C">
              <w:t>20</w:t>
            </w:r>
          </w:p>
        </w:tc>
        <w:tc>
          <w:tcPr>
            <w:tcW w:w="672" w:type="dxa"/>
            <w:tcBorders>
              <w:top w:val="single" w:sz="4" w:space="0" w:color="auto"/>
              <w:left w:val="single" w:sz="4" w:space="0" w:color="auto"/>
              <w:bottom w:val="single" w:sz="4" w:space="0" w:color="auto"/>
              <w:right w:val="single" w:sz="4" w:space="0" w:color="auto"/>
            </w:tcBorders>
          </w:tcPr>
          <w:p w14:paraId="2665F885" w14:textId="77777777" w:rsidR="00C27615" w:rsidRPr="00A1115A" w:rsidRDefault="00C27615" w:rsidP="00393E61">
            <w:pPr>
              <w:pStyle w:val="TAC"/>
              <w:rPr>
                <w:szCs w:val="18"/>
                <w:lang w:val="en-US" w:eastAsia="zh-CN"/>
              </w:rPr>
            </w:pPr>
            <w:r w:rsidRPr="00141F5C">
              <w:t>25</w:t>
            </w:r>
          </w:p>
        </w:tc>
        <w:tc>
          <w:tcPr>
            <w:tcW w:w="672" w:type="dxa"/>
            <w:tcBorders>
              <w:top w:val="single" w:sz="4" w:space="0" w:color="auto"/>
              <w:left w:val="single" w:sz="4" w:space="0" w:color="auto"/>
              <w:bottom w:val="single" w:sz="4" w:space="0" w:color="auto"/>
              <w:right w:val="single" w:sz="4" w:space="0" w:color="auto"/>
            </w:tcBorders>
          </w:tcPr>
          <w:p w14:paraId="30FBDD16" w14:textId="77777777" w:rsidR="00C27615" w:rsidRPr="00A1115A" w:rsidRDefault="00C27615" w:rsidP="00393E61">
            <w:pPr>
              <w:pStyle w:val="TAC"/>
              <w:rPr>
                <w:szCs w:val="18"/>
                <w:lang w:val="en-US" w:eastAsia="zh-CN"/>
              </w:rPr>
            </w:pPr>
            <w:r w:rsidRPr="00141F5C">
              <w:t>30</w:t>
            </w:r>
          </w:p>
        </w:tc>
        <w:tc>
          <w:tcPr>
            <w:tcW w:w="671" w:type="dxa"/>
            <w:tcBorders>
              <w:top w:val="single" w:sz="4" w:space="0" w:color="auto"/>
              <w:left w:val="single" w:sz="4" w:space="0" w:color="auto"/>
              <w:bottom w:val="single" w:sz="4" w:space="0" w:color="auto"/>
              <w:right w:val="single" w:sz="4" w:space="0" w:color="auto"/>
            </w:tcBorders>
          </w:tcPr>
          <w:p w14:paraId="495D5581" w14:textId="77777777" w:rsidR="00C27615" w:rsidRPr="00A1115A" w:rsidRDefault="00C27615" w:rsidP="00393E61">
            <w:pPr>
              <w:pStyle w:val="TAC"/>
              <w:rPr>
                <w:rFonts w:eastAsia="Yu Mincho"/>
                <w:szCs w:val="18"/>
              </w:rPr>
            </w:pPr>
            <w:r w:rsidRPr="00141F5C">
              <w:t>40</w:t>
            </w:r>
          </w:p>
        </w:tc>
        <w:tc>
          <w:tcPr>
            <w:tcW w:w="672" w:type="dxa"/>
            <w:tcBorders>
              <w:top w:val="single" w:sz="4" w:space="0" w:color="auto"/>
              <w:left w:val="single" w:sz="4" w:space="0" w:color="auto"/>
              <w:bottom w:val="single" w:sz="4" w:space="0" w:color="auto"/>
              <w:right w:val="single" w:sz="4" w:space="0" w:color="auto"/>
            </w:tcBorders>
          </w:tcPr>
          <w:p w14:paraId="1CA61EC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F7041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63E93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F722E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01A5D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4336D8" w14:textId="77777777" w:rsidR="00C27615" w:rsidRPr="00A1115A" w:rsidRDefault="00C27615" w:rsidP="00393E61">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09BAFDF" w14:textId="77777777" w:rsidR="00C27615" w:rsidRPr="00A1115A" w:rsidRDefault="00C27615" w:rsidP="00393E61">
            <w:pPr>
              <w:pStyle w:val="TAC"/>
              <w:rPr>
                <w:szCs w:val="18"/>
                <w:lang w:val="en-US" w:eastAsia="zh-CN"/>
              </w:rPr>
            </w:pPr>
            <w:r>
              <w:rPr>
                <w:szCs w:val="18"/>
                <w:lang w:val="en-US" w:eastAsia="zh-CN"/>
              </w:rPr>
              <w:t>1</w:t>
            </w:r>
          </w:p>
        </w:tc>
      </w:tr>
      <w:tr w:rsidR="00C27615" w:rsidRPr="00A1115A" w14:paraId="263EAF9B"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23EF1FD" w14:textId="77777777" w:rsidR="00C27615" w:rsidRPr="00A1115A" w:rsidRDefault="00C27615" w:rsidP="00393E61">
            <w:pPr>
              <w:pStyle w:val="TAC"/>
              <w:rPr>
                <w:rFonts w:eastAsia="宋体"/>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D66B1F" w14:textId="77777777" w:rsidR="00C27615" w:rsidRPr="00A1115A" w:rsidRDefault="00C27615" w:rsidP="00393E61">
            <w:pPr>
              <w:pStyle w:val="TAC"/>
              <w:rPr>
                <w:rFonts w:eastAsia="宋体"/>
                <w:lang w:val="en-US" w:eastAsia="zh-CN"/>
              </w:rPr>
            </w:pPr>
          </w:p>
        </w:tc>
        <w:tc>
          <w:tcPr>
            <w:tcW w:w="671" w:type="dxa"/>
            <w:tcBorders>
              <w:left w:val="single" w:sz="4" w:space="0" w:color="auto"/>
              <w:bottom w:val="single" w:sz="4" w:space="0" w:color="auto"/>
              <w:right w:val="single" w:sz="4" w:space="0" w:color="auto"/>
            </w:tcBorders>
          </w:tcPr>
          <w:p w14:paraId="03D879FA" w14:textId="77777777" w:rsidR="00C27615" w:rsidRPr="00A1115A" w:rsidRDefault="00C27615" w:rsidP="00393E61">
            <w:pPr>
              <w:pStyle w:val="TAC"/>
              <w:rPr>
                <w:rFonts w:eastAsia="宋体"/>
                <w:lang w:val="en-US" w:eastAsia="zh-CN"/>
              </w:rPr>
            </w:pPr>
            <w:r w:rsidRPr="00141F5C">
              <w:t>n71</w:t>
            </w:r>
          </w:p>
        </w:tc>
        <w:tc>
          <w:tcPr>
            <w:tcW w:w="671" w:type="dxa"/>
            <w:tcBorders>
              <w:top w:val="single" w:sz="4" w:space="0" w:color="auto"/>
              <w:left w:val="single" w:sz="4" w:space="0" w:color="auto"/>
              <w:bottom w:val="single" w:sz="4" w:space="0" w:color="auto"/>
              <w:right w:val="single" w:sz="4" w:space="0" w:color="auto"/>
            </w:tcBorders>
          </w:tcPr>
          <w:p w14:paraId="22CC2D16" w14:textId="77777777" w:rsidR="00C27615" w:rsidRPr="00A1115A" w:rsidRDefault="00C27615" w:rsidP="00393E61">
            <w:pPr>
              <w:pStyle w:val="TAC"/>
              <w:rPr>
                <w:rFonts w:cs="Arial"/>
                <w:lang w:eastAsia="zh-CN"/>
              </w:rPr>
            </w:pPr>
            <w:r w:rsidRPr="00141F5C">
              <w:t>5</w:t>
            </w:r>
          </w:p>
        </w:tc>
        <w:tc>
          <w:tcPr>
            <w:tcW w:w="672" w:type="dxa"/>
            <w:tcBorders>
              <w:top w:val="single" w:sz="4" w:space="0" w:color="auto"/>
              <w:left w:val="single" w:sz="4" w:space="0" w:color="auto"/>
              <w:bottom w:val="single" w:sz="4" w:space="0" w:color="auto"/>
              <w:right w:val="single" w:sz="4" w:space="0" w:color="auto"/>
            </w:tcBorders>
          </w:tcPr>
          <w:p w14:paraId="0DEA607D" w14:textId="77777777" w:rsidR="00C27615" w:rsidRPr="00A1115A" w:rsidRDefault="00C27615" w:rsidP="00393E61">
            <w:pPr>
              <w:pStyle w:val="TAC"/>
              <w:rPr>
                <w:rFonts w:cs="Arial"/>
                <w:lang w:eastAsia="zh-CN"/>
              </w:rPr>
            </w:pPr>
            <w:r w:rsidRPr="00141F5C">
              <w:t>10</w:t>
            </w:r>
          </w:p>
        </w:tc>
        <w:tc>
          <w:tcPr>
            <w:tcW w:w="672" w:type="dxa"/>
            <w:tcBorders>
              <w:top w:val="single" w:sz="4" w:space="0" w:color="auto"/>
              <w:left w:val="single" w:sz="4" w:space="0" w:color="auto"/>
              <w:bottom w:val="single" w:sz="4" w:space="0" w:color="auto"/>
              <w:right w:val="single" w:sz="4" w:space="0" w:color="auto"/>
            </w:tcBorders>
          </w:tcPr>
          <w:p w14:paraId="7384576D" w14:textId="77777777" w:rsidR="00C27615" w:rsidRPr="00A1115A" w:rsidRDefault="00C27615" w:rsidP="00393E61">
            <w:pPr>
              <w:pStyle w:val="TAC"/>
              <w:rPr>
                <w:rFonts w:cs="Arial"/>
                <w:lang w:eastAsia="zh-CN"/>
              </w:rPr>
            </w:pPr>
            <w:r w:rsidRPr="00141F5C">
              <w:t>15</w:t>
            </w:r>
          </w:p>
        </w:tc>
        <w:tc>
          <w:tcPr>
            <w:tcW w:w="672" w:type="dxa"/>
            <w:tcBorders>
              <w:top w:val="single" w:sz="4" w:space="0" w:color="auto"/>
              <w:left w:val="single" w:sz="4" w:space="0" w:color="auto"/>
              <w:bottom w:val="single" w:sz="4" w:space="0" w:color="auto"/>
              <w:right w:val="single" w:sz="4" w:space="0" w:color="auto"/>
            </w:tcBorders>
          </w:tcPr>
          <w:p w14:paraId="371ADD65" w14:textId="77777777" w:rsidR="00C27615" w:rsidRPr="00A1115A" w:rsidRDefault="00C27615" w:rsidP="00393E61">
            <w:pPr>
              <w:pStyle w:val="TAC"/>
              <w:rPr>
                <w:rFonts w:cs="Arial"/>
                <w:lang w:eastAsia="zh-CN"/>
              </w:rPr>
            </w:pPr>
            <w:r w:rsidRPr="00141F5C">
              <w:t>20</w:t>
            </w:r>
          </w:p>
        </w:tc>
        <w:tc>
          <w:tcPr>
            <w:tcW w:w="672" w:type="dxa"/>
            <w:tcBorders>
              <w:top w:val="single" w:sz="4" w:space="0" w:color="auto"/>
              <w:left w:val="single" w:sz="4" w:space="0" w:color="auto"/>
              <w:bottom w:val="single" w:sz="4" w:space="0" w:color="auto"/>
              <w:right w:val="single" w:sz="4" w:space="0" w:color="auto"/>
            </w:tcBorders>
          </w:tcPr>
          <w:p w14:paraId="1CAC3BA4"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78D527"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95F31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9B7C7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03BE0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9DB45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1C1E0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B8199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BB11EB"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BAB5091" w14:textId="77777777" w:rsidR="00C27615" w:rsidRPr="00A1115A" w:rsidRDefault="00C27615" w:rsidP="00393E61">
            <w:pPr>
              <w:pStyle w:val="TAC"/>
              <w:rPr>
                <w:szCs w:val="18"/>
                <w:lang w:val="en-US" w:eastAsia="zh-CN"/>
              </w:rPr>
            </w:pPr>
          </w:p>
        </w:tc>
      </w:tr>
      <w:tr w:rsidR="00C27615" w:rsidRPr="00A1115A" w14:paraId="4C6D6FDA"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4DE39A8F" w14:textId="77777777" w:rsidR="00C27615" w:rsidRPr="00A1115A" w:rsidRDefault="00C27615" w:rsidP="00393E61">
            <w:pPr>
              <w:pStyle w:val="TAC"/>
              <w:rPr>
                <w:szCs w:val="18"/>
                <w:lang w:eastAsia="zh-CN"/>
              </w:rPr>
            </w:pPr>
            <w:r w:rsidRPr="00A1115A">
              <w:rPr>
                <w:rFonts w:eastAsia="宋体" w:hint="eastAsia"/>
                <w:lang w:val="en-US" w:eastAsia="zh-CN"/>
              </w:rPr>
              <w:t>CA_n25A-n71(2A)</w:t>
            </w:r>
          </w:p>
        </w:tc>
        <w:tc>
          <w:tcPr>
            <w:tcW w:w="1382" w:type="dxa"/>
            <w:tcBorders>
              <w:top w:val="single" w:sz="4" w:space="0" w:color="auto"/>
              <w:left w:val="single" w:sz="4" w:space="0" w:color="auto"/>
              <w:bottom w:val="nil"/>
              <w:right w:val="single" w:sz="4" w:space="0" w:color="auto"/>
            </w:tcBorders>
            <w:shd w:val="clear" w:color="auto" w:fill="auto"/>
          </w:tcPr>
          <w:p w14:paraId="2FAD4434" w14:textId="77777777" w:rsidR="00C27615" w:rsidRPr="00A1115A" w:rsidRDefault="00C27615" w:rsidP="00393E61">
            <w:pPr>
              <w:pStyle w:val="TAC"/>
              <w:rPr>
                <w:szCs w:val="18"/>
                <w:lang w:val="en-US"/>
              </w:rPr>
            </w:pPr>
            <w:r w:rsidRPr="00A1115A">
              <w:rPr>
                <w:rFonts w:eastAsia="宋体" w:hint="eastAsia"/>
                <w:lang w:val="en-US" w:eastAsia="zh-CN"/>
              </w:rPr>
              <w:t>-</w:t>
            </w:r>
          </w:p>
        </w:tc>
        <w:tc>
          <w:tcPr>
            <w:tcW w:w="671" w:type="dxa"/>
            <w:tcBorders>
              <w:left w:val="single" w:sz="4" w:space="0" w:color="auto"/>
              <w:bottom w:val="single" w:sz="4" w:space="0" w:color="auto"/>
              <w:right w:val="single" w:sz="4" w:space="0" w:color="auto"/>
            </w:tcBorders>
          </w:tcPr>
          <w:p w14:paraId="251E5A15" w14:textId="77777777" w:rsidR="00C27615" w:rsidRPr="00A1115A" w:rsidRDefault="00C27615" w:rsidP="00393E61">
            <w:pPr>
              <w:pStyle w:val="TAC"/>
              <w:rPr>
                <w:szCs w:val="18"/>
                <w:lang w:val="en-US" w:eastAsia="zh-CN"/>
              </w:rPr>
            </w:pPr>
            <w:r w:rsidRPr="00A1115A">
              <w:rPr>
                <w:rFonts w:eastAsia="宋体"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8728D48" w14:textId="77777777" w:rsidR="00C27615" w:rsidRPr="00A1115A" w:rsidRDefault="00C27615" w:rsidP="00393E61">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A2B8BA" w14:textId="77777777" w:rsidR="00C27615" w:rsidRPr="00A1115A" w:rsidRDefault="00C27615" w:rsidP="00393E61">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95B2E6" w14:textId="77777777" w:rsidR="00C27615" w:rsidRPr="00A1115A" w:rsidRDefault="00C27615" w:rsidP="00393E61">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FD2129" w14:textId="77777777" w:rsidR="00C27615" w:rsidRPr="00A1115A" w:rsidRDefault="00C27615" w:rsidP="00393E61">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EDE22E"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0AF912"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01F2C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CB312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28965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CF2F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168F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43810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BA9C9A"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A16815B" w14:textId="77777777" w:rsidR="00C27615" w:rsidRPr="00A1115A" w:rsidRDefault="00C27615" w:rsidP="00393E61">
            <w:pPr>
              <w:pStyle w:val="TAC"/>
              <w:rPr>
                <w:rFonts w:eastAsia="Yu Mincho"/>
                <w:szCs w:val="18"/>
              </w:rPr>
            </w:pPr>
            <w:r w:rsidRPr="00A1115A">
              <w:rPr>
                <w:rFonts w:hint="eastAsia"/>
                <w:szCs w:val="18"/>
                <w:lang w:val="en-US" w:eastAsia="zh-CN"/>
              </w:rPr>
              <w:t>0</w:t>
            </w:r>
          </w:p>
        </w:tc>
      </w:tr>
      <w:tr w:rsidR="00C27615" w:rsidRPr="00A1115A" w14:paraId="56C99CF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D68D856"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40226C"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69757880" w14:textId="77777777" w:rsidR="00C27615" w:rsidRPr="00A1115A" w:rsidRDefault="00C27615" w:rsidP="00393E61">
            <w:pPr>
              <w:pStyle w:val="TAC"/>
              <w:rPr>
                <w:szCs w:val="18"/>
                <w:lang w:val="en-US" w:eastAsia="zh-CN"/>
              </w:rPr>
            </w:pPr>
            <w:r w:rsidRPr="00A1115A">
              <w:rPr>
                <w:rFonts w:eastAsia="宋体"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A9CBC96" w14:textId="77777777" w:rsidR="00C27615" w:rsidRPr="00A1115A" w:rsidRDefault="00C27615" w:rsidP="00393E61">
            <w:pPr>
              <w:pStyle w:val="TAC"/>
              <w:rPr>
                <w:rFonts w:eastAsia="Yu Mincho"/>
                <w:szCs w:val="18"/>
              </w:rPr>
            </w:pPr>
            <w:r w:rsidRPr="00A1115A">
              <w:rPr>
                <w:rFonts w:eastAsia="宋体" w:hint="eastAsia"/>
                <w:lang w:val="en-CA" w:eastAsia="zh-CN"/>
              </w:rPr>
              <w:t>See CA_n71(2A) Bandwidth Combination</w:t>
            </w:r>
            <w:r w:rsidRPr="00A1115A">
              <w:rPr>
                <w:rFonts w:eastAsia="宋体" w:hint="eastAsia"/>
                <w:lang w:val="en-US" w:eastAsia="zh-CN"/>
              </w:rPr>
              <w:t xml:space="preserve"> </w:t>
            </w:r>
            <w:r w:rsidRPr="00A1115A">
              <w:rPr>
                <w:rFonts w:eastAsia="宋体"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9FBAA85" w14:textId="77777777" w:rsidR="00C27615" w:rsidRPr="00A1115A" w:rsidRDefault="00C27615" w:rsidP="00393E61">
            <w:pPr>
              <w:pStyle w:val="TAC"/>
              <w:rPr>
                <w:rFonts w:eastAsia="Yu Mincho"/>
                <w:szCs w:val="18"/>
              </w:rPr>
            </w:pPr>
          </w:p>
        </w:tc>
      </w:tr>
      <w:tr w:rsidR="00C27615" w:rsidRPr="00A1115A" w14:paraId="7773309D"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0F9771BF" w14:textId="77777777" w:rsidR="00C27615" w:rsidRPr="00A1115A" w:rsidRDefault="00C27615" w:rsidP="00393E61">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3FF360D6" w14:textId="77777777" w:rsidR="00C27615" w:rsidRPr="00A1115A" w:rsidRDefault="00C27615" w:rsidP="00393E61">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76D6D146" w14:textId="77777777" w:rsidR="00C27615" w:rsidRPr="00A1115A" w:rsidRDefault="00C27615" w:rsidP="00393E61">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275AF9" w14:textId="77777777" w:rsidR="00C27615" w:rsidRPr="00A1115A" w:rsidRDefault="00C27615" w:rsidP="00393E61">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D9D5B4" w14:textId="77777777" w:rsidR="00C27615" w:rsidRPr="00A1115A" w:rsidRDefault="00C27615" w:rsidP="00393E61">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E82CAA" w14:textId="77777777" w:rsidR="00C27615" w:rsidRPr="00A1115A" w:rsidRDefault="00C27615" w:rsidP="00393E61">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063A2C" w14:textId="77777777" w:rsidR="00C27615" w:rsidRPr="00A1115A" w:rsidRDefault="00C27615" w:rsidP="00393E61">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F2573D"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09B445"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55B79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713E1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67426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6B720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1BBF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4317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3A9A7E" w14:textId="77777777" w:rsidR="00C27615" w:rsidRPr="00A1115A" w:rsidRDefault="00C27615" w:rsidP="00393E61">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46459BB4" w14:textId="77777777" w:rsidR="00C27615" w:rsidRPr="00A1115A" w:rsidRDefault="00C27615" w:rsidP="00393E61">
            <w:pPr>
              <w:pStyle w:val="TAC"/>
              <w:rPr>
                <w:rFonts w:eastAsia="Yu Mincho"/>
                <w:szCs w:val="18"/>
              </w:rPr>
            </w:pPr>
            <w:r w:rsidRPr="00A1115A">
              <w:rPr>
                <w:rFonts w:hint="eastAsia"/>
                <w:lang w:val="en-US" w:eastAsia="zh-CN"/>
              </w:rPr>
              <w:t>0</w:t>
            </w:r>
          </w:p>
        </w:tc>
      </w:tr>
      <w:tr w:rsidR="00C27615" w:rsidRPr="00A1115A" w14:paraId="7A145800"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91CEA47"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54675C"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120DE56E" w14:textId="77777777" w:rsidR="00C27615" w:rsidRPr="00A1115A" w:rsidRDefault="00C27615" w:rsidP="00393E61">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3A27587F" w14:textId="77777777" w:rsidR="00C27615" w:rsidRPr="00A1115A" w:rsidRDefault="00C27615" w:rsidP="00393E61">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7AC812" w14:textId="77777777" w:rsidR="00C27615" w:rsidRPr="00A1115A" w:rsidRDefault="00C27615" w:rsidP="00393E61">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5A1C68" w14:textId="77777777" w:rsidR="00C27615" w:rsidRPr="00A1115A" w:rsidRDefault="00C27615" w:rsidP="00393E61">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00684C" w14:textId="77777777" w:rsidR="00C27615" w:rsidRPr="00A1115A" w:rsidRDefault="00C27615" w:rsidP="00393E61">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ADED05" w14:textId="77777777" w:rsidR="00C27615" w:rsidRPr="00A1115A" w:rsidRDefault="00C27615" w:rsidP="00393E61">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6AC89D" w14:textId="77777777" w:rsidR="00C27615" w:rsidRPr="00A1115A" w:rsidRDefault="00C27615" w:rsidP="00393E61">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9EE2D0" w14:textId="77777777" w:rsidR="00C27615" w:rsidRPr="00A1115A" w:rsidRDefault="00C27615" w:rsidP="00393E61">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9700CBE" w14:textId="77777777" w:rsidR="00C27615" w:rsidRPr="00A1115A" w:rsidRDefault="00C27615" w:rsidP="00393E61">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3AA5C44B" w14:textId="77777777" w:rsidR="00C27615" w:rsidRPr="00A1115A" w:rsidRDefault="00C27615" w:rsidP="00393E61">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046840F9" w14:textId="77777777" w:rsidR="00C27615" w:rsidRPr="00A1115A" w:rsidRDefault="00C27615" w:rsidP="00393E61">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2E914E20" w14:textId="77777777" w:rsidR="00C27615" w:rsidRPr="00A1115A" w:rsidRDefault="00C27615" w:rsidP="00393E61">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176EE7E9" w14:textId="77777777" w:rsidR="00C27615" w:rsidRPr="00A1115A" w:rsidRDefault="00C27615" w:rsidP="00393E61">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14C397A9" w14:textId="77777777" w:rsidR="00C27615" w:rsidRPr="00A1115A" w:rsidRDefault="00C27615" w:rsidP="00393E61">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2E9DE2D9" w14:textId="77777777" w:rsidR="00C27615" w:rsidRPr="00A1115A" w:rsidRDefault="00C27615" w:rsidP="00393E61">
            <w:pPr>
              <w:pStyle w:val="TAC"/>
              <w:rPr>
                <w:rFonts w:eastAsia="Yu Mincho"/>
                <w:szCs w:val="18"/>
              </w:rPr>
            </w:pPr>
          </w:p>
        </w:tc>
      </w:tr>
      <w:tr w:rsidR="00C27615" w:rsidRPr="00A1115A" w14:paraId="00DC14A7" w14:textId="77777777" w:rsidTr="00393E61">
        <w:trPr>
          <w:trHeight w:val="187"/>
        </w:trPr>
        <w:tc>
          <w:tcPr>
            <w:tcW w:w="1644" w:type="dxa"/>
            <w:tcBorders>
              <w:left w:val="single" w:sz="4" w:space="0" w:color="auto"/>
              <w:bottom w:val="nil"/>
              <w:right w:val="single" w:sz="4" w:space="0" w:color="auto"/>
            </w:tcBorders>
            <w:shd w:val="clear" w:color="auto" w:fill="auto"/>
          </w:tcPr>
          <w:p w14:paraId="7980E88A" w14:textId="77777777" w:rsidR="00C27615" w:rsidRPr="00A1115A" w:rsidRDefault="00C27615" w:rsidP="00393E61">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165EFBD" w14:textId="77777777" w:rsidR="00C27615" w:rsidRPr="00A1115A" w:rsidRDefault="00C27615" w:rsidP="00393E61">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1EAB1E5F" w14:textId="77777777" w:rsidR="00C27615" w:rsidRPr="00A1115A" w:rsidRDefault="00C27615" w:rsidP="00393E61">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5B8EDE4" w14:textId="77777777" w:rsidR="00C27615" w:rsidRPr="00A1115A" w:rsidRDefault="00C27615" w:rsidP="00393E61">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8B1354"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714CA3"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960239"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E02C0A" w14:textId="77777777" w:rsidR="00C27615" w:rsidRPr="00A1115A" w:rsidRDefault="00C27615" w:rsidP="00393E61">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D061B40" w14:textId="77777777" w:rsidR="00C27615" w:rsidRPr="00A1115A" w:rsidRDefault="00C27615" w:rsidP="00393E6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50591F" w14:textId="77777777" w:rsidR="00C27615" w:rsidRPr="00A1115A" w:rsidRDefault="00C27615" w:rsidP="00393E6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77AFD7"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9A179B7"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C71436"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A5F0DF7"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BA7BF55"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63EA6E" w14:textId="77777777" w:rsidR="00C27615" w:rsidRPr="00A1115A" w:rsidRDefault="00C27615" w:rsidP="00393E61">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D2573E6"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78BB0656"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1610F2D5"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34096A5"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7FDFFEEF" w14:textId="77777777" w:rsidR="00C27615" w:rsidRPr="00A1115A" w:rsidRDefault="00C27615" w:rsidP="00393E61">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F4407DA" w14:textId="77777777" w:rsidR="00C27615" w:rsidRPr="00A1115A" w:rsidRDefault="00C27615" w:rsidP="00393E61">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FEE2383"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D55950"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D054AA"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4CC850" w14:textId="77777777" w:rsidR="00C27615" w:rsidRPr="00A1115A" w:rsidRDefault="00C27615" w:rsidP="00393E61">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FAD74A3" w14:textId="77777777" w:rsidR="00C27615" w:rsidRPr="00A1115A" w:rsidRDefault="00C27615" w:rsidP="00393E6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60674F" w14:textId="77777777" w:rsidR="00C27615" w:rsidRPr="00A1115A" w:rsidRDefault="00C27615" w:rsidP="00393E6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68103A" w14:textId="77777777" w:rsidR="00C27615" w:rsidRPr="00A1115A" w:rsidRDefault="00C27615" w:rsidP="00393E61">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434256" w14:textId="77777777" w:rsidR="00C27615" w:rsidRPr="00A1115A" w:rsidRDefault="00C27615" w:rsidP="00393E61">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5498BC"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37446AE" w14:textId="77777777" w:rsidR="00C27615" w:rsidRPr="00A1115A" w:rsidRDefault="00C27615" w:rsidP="00393E61">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C847A6" w14:textId="77777777" w:rsidR="00C27615" w:rsidRPr="00A1115A" w:rsidRDefault="00C27615" w:rsidP="00393E61">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47154E4" w14:textId="77777777" w:rsidR="00C27615" w:rsidRPr="00A1115A" w:rsidRDefault="00C27615" w:rsidP="00393E61">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AD28165" w14:textId="77777777" w:rsidR="00C27615" w:rsidRPr="00A1115A" w:rsidRDefault="00C27615" w:rsidP="00393E61">
            <w:pPr>
              <w:pStyle w:val="TAC"/>
              <w:rPr>
                <w:rFonts w:eastAsia="Yu Mincho"/>
                <w:szCs w:val="18"/>
              </w:rPr>
            </w:pPr>
          </w:p>
        </w:tc>
      </w:tr>
      <w:tr w:rsidR="00C27615" w:rsidRPr="00A1115A" w14:paraId="68D6D774"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9EEFAD1"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018FB38"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796A5E45" w14:textId="77777777" w:rsidR="00C27615" w:rsidRPr="00A1115A" w:rsidRDefault="00C27615" w:rsidP="00393E61">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00AF6F7C" w14:textId="77777777" w:rsidR="00C27615" w:rsidRPr="00A1115A" w:rsidRDefault="00C27615" w:rsidP="00393E61">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54A99B" w14:textId="77777777" w:rsidR="00C27615" w:rsidRPr="00A1115A" w:rsidRDefault="00C27615" w:rsidP="00393E61">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FB9D09" w14:textId="77777777" w:rsidR="00C27615" w:rsidRPr="00A1115A" w:rsidRDefault="00C27615" w:rsidP="00393E61">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C465FD" w14:textId="77777777" w:rsidR="00C27615" w:rsidRPr="00A1115A" w:rsidRDefault="00C27615" w:rsidP="00393E61">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89A7B3" w14:textId="77777777" w:rsidR="00C27615" w:rsidRPr="00A1115A" w:rsidRDefault="00C27615" w:rsidP="00393E61">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EF3638D" w14:textId="77777777" w:rsidR="00C27615" w:rsidRPr="00A1115A" w:rsidRDefault="00C27615" w:rsidP="00393E61">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3F1D26" w14:textId="77777777" w:rsidR="00C27615" w:rsidRPr="00A1115A" w:rsidRDefault="00C27615" w:rsidP="00393E61">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324DF746"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14024E"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A96E49"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4F8BB6B"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3AA3A1"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A43453" w14:textId="77777777" w:rsidR="00C27615" w:rsidRPr="00A1115A" w:rsidRDefault="00C27615" w:rsidP="00393E61">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7783004" w14:textId="77777777" w:rsidR="00C27615" w:rsidRPr="00A1115A" w:rsidRDefault="00C27615" w:rsidP="00393E61">
            <w:pPr>
              <w:pStyle w:val="TAC"/>
              <w:rPr>
                <w:rFonts w:eastAsia="Yu Mincho"/>
                <w:szCs w:val="18"/>
              </w:rPr>
            </w:pPr>
            <w:r w:rsidRPr="00A1115A">
              <w:rPr>
                <w:rFonts w:hint="eastAsia"/>
                <w:szCs w:val="18"/>
                <w:lang w:val="en-US" w:eastAsia="zh-CN"/>
              </w:rPr>
              <w:t>1</w:t>
            </w:r>
          </w:p>
        </w:tc>
      </w:tr>
      <w:tr w:rsidR="00C27615" w:rsidRPr="00A1115A" w14:paraId="15DE9DD6"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15145A5B"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8DB0709"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15A9C408" w14:textId="77777777" w:rsidR="00C27615" w:rsidRPr="00A1115A" w:rsidRDefault="00C27615" w:rsidP="00393E61">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CD21FA1" w14:textId="77777777" w:rsidR="00C27615" w:rsidRPr="00A1115A" w:rsidRDefault="00C27615" w:rsidP="00393E61">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4142A39" w14:textId="77777777" w:rsidR="00C27615" w:rsidRPr="00A1115A" w:rsidRDefault="00C27615" w:rsidP="00393E61">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A4922A" w14:textId="77777777" w:rsidR="00C27615" w:rsidRPr="00A1115A" w:rsidRDefault="00C27615" w:rsidP="00393E61">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883DB6" w14:textId="77777777" w:rsidR="00C27615" w:rsidRPr="00A1115A" w:rsidRDefault="00C27615" w:rsidP="00393E61">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B42A89" w14:textId="77777777" w:rsidR="00C27615" w:rsidRPr="00A1115A" w:rsidRDefault="00C27615" w:rsidP="00393E61">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3D0A52F" w14:textId="77777777" w:rsidR="00C27615" w:rsidRPr="00A1115A" w:rsidRDefault="00C27615" w:rsidP="00393E61">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5DC6A1" w14:textId="77777777" w:rsidR="00C27615" w:rsidRPr="00A1115A" w:rsidRDefault="00C27615" w:rsidP="00393E61">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699DE10" w14:textId="77777777" w:rsidR="00C27615" w:rsidRPr="00A1115A" w:rsidRDefault="00C27615" w:rsidP="00393E61">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17E8E1E8" w14:textId="77777777" w:rsidR="00C27615" w:rsidRPr="00A1115A" w:rsidRDefault="00C27615" w:rsidP="00393E61">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5C2F4FCE" w14:textId="77777777" w:rsidR="00C27615" w:rsidRPr="00A1115A" w:rsidRDefault="00C27615" w:rsidP="00393E61">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1E157977" w14:textId="77777777" w:rsidR="00C27615" w:rsidRPr="00A1115A" w:rsidRDefault="00C27615" w:rsidP="00393E61">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38E185B9" w14:textId="77777777" w:rsidR="00C27615" w:rsidRPr="00A1115A" w:rsidRDefault="00C27615" w:rsidP="00393E61">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3ED3EC97" w14:textId="77777777" w:rsidR="00C27615" w:rsidRPr="00A1115A" w:rsidRDefault="00C27615" w:rsidP="00393E61">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63282349" w14:textId="77777777" w:rsidR="00C27615" w:rsidRPr="00A1115A" w:rsidRDefault="00C27615" w:rsidP="00393E61">
            <w:pPr>
              <w:pStyle w:val="TAC"/>
              <w:rPr>
                <w:szCs w:val="18"/>
                <w:lang w:val="en-US" w:eastAsia="zh-CN"/>
              </w:rPr>
            </w:pPr>
          </w:p>
        </w:tc>
      </w:tr>
      <w:tr w:rsidR="00C27615" w:rsidRPr="00A1115A" w14:paraId="1AD05B4D" w14:textId="77777777" w:rsidTr="00393E61">
        <w:trPr>
          <w:trHeight w:val="187"/>
        </w:trPr>
        <w:tc>
          <w:tcPr>
            <w:tcW w:w="1644" w:type="dxa"/>
            <w:tcBorders>
              <w:left w:val="single" w:sz="4" w:space="0" w:color="auto"/>
              <w:bottom w:val="nil"/>
              <w:right w:val="single" w:sz="4" w:space="0" w:color="auto"/>
            </w:tcBorders>
            <w:shd w:val="clear" w:color="auto" w:fill="auto"/>
          </w:tcPr>
          <w:p w14:paraId="1859C6F4" w14:textId="77777777" w:rsidR="00C27615" w:rsidRPr="00A1115A" w:rsidRDefault="00C27615" w:rsidP="00393E61">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4732388F" w14:textId="77777777" w:rsidR="00C27615" w:rsidRPr="00A1115A" w:rsidRDefault="00C27615" w:rsidP="00393E61">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CB0AF72" w14:textId="77777777" w:rsidR="00C27615" w:rsidRPr="00A1115A" w:rsidRDefault="00C27615" w:rsidP="00393E61">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51479F06" w14:textId="77777777" w:rsidR="00C27615" w:rsidRPr="00A1115A" w:rsidRDefault="00C27615" w:rsidP="00393E61">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AC97B3"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4484CB"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A746A0"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4D2AAA" w14:textId="77777777" w:rsidR="00C27615" w:rsidRPr="00A1115A" w:rsidRDefault="00C27615" w:rsidP="00393E61">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96A7A9F" w14:textId="77777777" w:rsidR="00C27615" w:rsidRPr="00A1115A" w:rsidRDefault="00C27615" w:rsidP="00393E6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EF0ED0" w14:textId="77777777" w:rsidR="00C27615" w:rsidRPr="00A1115A" w:rsidRDefault="00C27615" w:rsidP="00393E6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180E5D"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FEBE697"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7FA22C4"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214B954"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16BCBD"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533D63" w14:textId="77777777" w:rsidR="00C27615" w:rsidRPr="00A1115A" w:rsidRDefault="00C27615" w:rsidP="00393E61">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2B669E37"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0ED189DD"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64B4687"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DD93AA"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5F76CCCE"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B9BD1D3" w14:textId="77777777" w:rsidR="00C27615" w:rsidRPr="00A1115A" w:rsidRDefault="00C27615" w:rsidP="00393E61">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3CD876F" w14:textId="77777777" w:rsidR="00C27615" w:rsidRPr="00A1115A" w:rsidRDefault="00C27615" w:rsidP="00393E61">
            <w:pPr>
              <w:pStyle w:val="TAC"/>
              <w:rPr>
                <w:rFonts w:eastAsia="Yu Mincho"/>
                <w:szCs w:val="18"/>
              </w:rPr>
            </w:pPr>
          </w:p>
        </w:tc>
      </w:tr>
      <w:tr w:rsidR="00C27615" w:rsidRPr="00A1115A" w14:paraId="5BD860E8" w14:textId="77777777" w:rsidTr="00393E61">
        <w:trPr>
          <w:trHeight w:val="187"/>
        </w:trPr>
        <w:tc>
          <w:tcPr>
            <w:tcW w:w="1644" w:type="dxa"/>
            <w:tcBorders>
              <w:left w:val="single" w:sz="4" w:space="0" w:color="auto"/>
              <w:bottom w:val="nil"/>
              <w:right w:val="single" w:sz="4" w:space="0" w:color="auto"/>
            </w:tcBorders>
            <w:shd w:val="clear" w:color="auto" w:fill="auto"/>
          </w:tcPr>
          <w:p w14:paraId="17A2A347" w14:textId="77777777" w:rsidR="00C27615" w:rsidRPr="00A1115A" w:rsidRDefault="00C27615" w:rsidP="00393E61">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555E92EA" w14:textId="77777777" w:rsidR="00C27615" w:rsidRPr="00A1115A" w:rsidRDefault="00C27615" w:rsidP="00393E61">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836F6B9" w14:textId="77777777" w:rsidR="00C27615" w:rsidRPr="00A1115A" w:rsidRDefault="00C27615" w:rsidP="00393E61">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FA3D745" w14:textId="77777777" w:rsidR="00C27615" w:rsidRPr="00A1115A" w:rsidRDefault="00C27615" w:rsidP="00393E61">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2B865785"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5623342E"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170A8B16"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A868690"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65E5054C" w14:textId="77777777" w:rsidR="00C27615" w:rsidRPr="00A1115A" w:rsidRDefault="00C27615" w:rsidP="00393E61">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E091D49" w14:textId="77777777" w:rsidR="00C27615" w:rsidRPr="00A1115A" w:rsidRDefault="00C27615" w:rsidP="00393E61">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EB549D7"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DEB284"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7363FE"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CFF2CC" w14:textId="77777777" w:rsidR="00C27615" w:rsidRPr="00A1115A" w:rsidRDefault="00C27615" w:rsidP="00393E61">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6A248AF" w14:textId="77777777" w:rsidR="00C27615" w:rsidRPr="00A1115A" w:rsidRDefault="00C27615" w:rsidP="00393E6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ACB53D7" w14:textId="77777777" w:rsidR="00C27615" w:rsidRPr="00A1115A" w:rsidRDefault="00C27615" w:rsidP="00393E6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5C3905" w14:textId="77777777" w:rsidR="00C27615" w:rsidRPr="00A1115A" w:rsidRDefault="00C27615" w:rsidP="00393E61">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E044D75" w14:textId="77777777" w:rsidR="00C27615" w:rsidRPr="00A1115A" w:rsidRDefault="00C27615" w:rsidP="00393E61">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1C56C6"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39B887" w14:textId="77777777" w:rsidR="00C27615" w:rsidRPr="00A1115A" w:rsidRDefault="00C27615" w:rsidP="00393E61">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6901A3" w14:textId="77777777" w:rsidR="00C27615" w:rsidRPr="00A1115A" w:rsidRDefault="00C27615" w:rsidP="00393E61">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C70A7F4" w14:textId="77777777" w:rsidR="00C27615" w:rsidRPr="00A1115A" w:rsidRDefault="00C27615" w:rsidP="00393E61">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8E7F808" w14:textId="77777777" w:rsidR="00C27615" w:rsidRPr="00A1115A" w:rsidRDefault="00C27615" w:rsidP="00393E61">
            <w:pPr>
              <w:pStyle w:val="TAC"/>
              <w:rPr>
                <w:rFonts w:eastAsia="Yu Mincho"/>
                <w:szCs w:val="18"/>
              </w:rPr>
            </w:pPr>
          </w:p>
        </w:tc>
      </w:tr>
      <w:tr w:rsidR="00C27615" w:rsidRPr="00A1115A" w14:paraId="790A6EB7"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1F95AA6B"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BB79F51"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5E67B519" w14:textId="77777777" w:rsidR="00C27615" w:rsidRPr="00A1115A" w:rsidRDefault="00C27615" w:rsidP="00393E61">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4B9B75A5" w14:textId="77777777" w:rsidR="00C27615" w:rsidRPr="00A1115A" w:rsidRDefault="00C27615" w:rsidP="00393E61">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25FD148F" w14:textId="77777777" w:rsidR="00C27615" w:rsidRPr="00A1115A" w:rsidRDefault="00C27615" w:rsidP="00393E61">
            <w:pPr>
              <w:pStyle w:val="TAC"/>
              <w:rPr>
                <w:rFonts w:eastAsia="Yu Mincho"/>
                <w:szCs w:val="18"/>
              </w:rPr>
            </w:pPr>
            <w:r w:rsidRPr="00A1115A">
              <w:rPr>
                <w:rFonts w:hint="eastAsia"/>
                <w:szCs w:val="18"/>
                <w:lang w:val="en-US" w:eastAsia="zh-CN"/>
              </w:rPr>
              <w:t>1</w:t>
            </w:r>
          </w:p>
        </w:tc>
      </w:tr>
      <w:tr w:rsidR="00C27615" w:rsidRPr="00A1115A" w14:paraId="062C881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046483C"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4DF30C"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2071F79E" w14:textId="77777777" w:rsidR="00C27615" w:rsidRPr="00A1115A" w:rsidRDefault="00C27615" w:rsidP="00393E61">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F351D39" w14:textId="77777777" w:rsidR="00C27615" w:rsidRPr="00A1115A" w:rsidRDefault="00C27615" w:rsidP="00393E61">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AEEFB8" w14:textId="77777777" w:rsidR="00C27615" w:rsidRPr="00A1115A" w:rsidRDefault="00C27615" w:rsidP="00393E61">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F41C8" w14:textId="77777777" w:rsidR="00C27615" w:rsidRPr="00A1115A" w:rsidRDefault="00C27615" w:rsidP="00393E61">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FB6AA1" w14:textId="77777777" w:rsidR="00C27615" w:rsidRPr="00A1115A" w:rsidRDefault="00C27615" w:rsidP="00393E61">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365538" w14:textId="77777777" w:rsidR="00C27615" w:rsidRPr="00A1115A" w:rsidRDefault="00C27615" w:rsidP="00393E61">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B6FF7B3" w14:textId="77777777" w:rsidR="00C27615" w:rsidRPr="00A1115A" w:rsidRDefault="00C27615" w:rsidP="00393E61">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7E43E7" w14:textId="77777777" w:rsidR="00C27615" w:rsidRPr="00A1115A" w:rsidRDefault="00C27615" w:rsidP="00393E61">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3FFBF65"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5E74AA"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AE519B"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17D9BD3"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CFB270" w14:textId="77777777" w:rsidR="00C27615" w:rsidRPr="00A1115A" w:rsidRDefault="00C27615" w:rsidP="00393E6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FD42C9" w14:textId="77777777" w:rsidR="00C27615" w:rsidRPr="00A1115A" w:rsidRDefault="00C27615" w:rsidP="00393E61">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AF7F987" w14:textId="77777777" w:rsidR="00C27615" w:rsidRPr="00A1115A" w:rsidRDefault="00C27615" w:rsidP="00393E61">
            <w:pPr>
              <w:pStyle w:val="TAC"/>
              <w:rPr>
                <w:rFonts w:eastAsia="Yu Mincho"/>
                <w:szCs w:val="18"/>
              </w:rPr>
            </w:pPr>
          </w:p>
        </w:tc>
      </w:tr>
      <w:tr w:rsidR="00C27615" w:rsidRPr="00A1115A" w14:paraId="29F86BD0" w14:textId="77777777" w:rsidTr="00393E61">
        <w:trPr>
          <w:trHeight w:val="187"/>
        </w:trPr>
        <w:tc>
          <w:tcPr>
            <w:tcW w:w="1644" w:type="dxa"/>
            <w:tcBorders>
              <w:left w:val="single" w:sz="4" w:space="0" w:color="auto"/>
              <w:bottom w:val="nil"/>
              <w:right w:val="single" w:sz="4" w:space="0" w:color="auto"/>
            </w:tcBorders>
            <w:shd w:val="clear" w:color="auto" w:fill="auto"/>
          </w:tcPr>
          <w:p w14:paraId="756D77E0" w14:textId="77777777" w:rsidR="00C27615" w:rsidRPr="00A1115A" w:rsidRDefault="00C27615" w:rsidP="00393E61">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039CBBF2" w14:textId="77777777" w:rsidR="00C27615" w:rsidRPr="00A1115A" w:rsidRDefault="00C27615" w:rsidP="00393E61">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EE2F839" w14:textId="77777777" w:rsidR="00C27615" w:rsidRPr="00A1115A" w:rsidRDefault="00C27615" w:rsidP="00393E61">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4597D38" w14:textId="77777777" w:rsidR="00C27615" w:rsidRPr="00A1115A" w:rsidRDefault="00C27615" w:rsidP="00393E61">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0825B75F" w14:textId="77777777" w:rsidR="00C27615" w:rsidRPr="00A1115A" w:rsidRDefault="00C27615" w:rsidP="00393E61">
            <w:pPr>
              <w:pStyle w:val="TAC"/>
              <w:rPr>
                <w:rFonts w:eastAsia="Yu Mincho"/>
                <w:szCs w:val="18"/>
              </w:rPr>
            </w:pPr>
            <w:r w:rsidRPr="00A1115A">
              <w:rPr>
                <w:rFonts w:cs="Arial"/>
                <w:szCs w:val="18"/>
                <w:lang w:val="en-US" w:eastAsia="zh-CN"/>
              </w:rPr>
              <w:t>0</w:t>
            </w:r>
          </w:p>
        </w:tc>
      </w:tr>
      <w:tr w:rsidR="00C27615" w:rsidRPr="00A1115A" w14:paraId="17584CA8"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A4CDC29"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1A6E351"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6A6B6CC5" w14:textId="77777777" w:rsidR="00C27615" w:rsidRPr="00A1115A" w:rsidRDefault="00C27615" w:rsidP="00393E61">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3638B34F" w14:textId="77777777" w:rsidR="00C27615" w:rsidRPr="00A1115A" w:rsidRDefault="00C27615" w:rsidP="00393E61">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843AD33" w14:textId="77777777" w:rsidR="00C27615" w:rsidRPr="00A1115A" w:rsidRDefault="00C27615" w:rsidP="00393E61">
            <w:pPr>
              <w:pStyle w:val="TAC"/>
              <w:rPr>
                <w:rFonts w:eastAsia="Yu Mincho"/>
                <w:szCs w:val="18"/>
              </w:rPr>
            </w:pPr>
          </w:p>
        </w:tc>
      </w:tr>
      <w:tr w:rsidR="00C27615" w:rsidRPr="00A1115A" w14:paraId="45AE9A6A"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1817551"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E7E6550"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62019370" w14:textId="77777777" w:rsidR="00C27615" w:rsidRPr="00A1115A" w:rsidRDefault="00C27615" w:rsidP="00393E61">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18226AC" w14:textId="77777777" w:rsidR="00C27615" w:rsidRPr="00A1115A" w:rsidRDefault="00C27615" w:rsidP="00393E61">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29127F69" w14:textId="77777777" w:rsidR="00C27615" w:rsidRPr="00A1115A" w:rsidRDefault="00C27615" w:rsidP="00393E61">
            <w:pPr>
              <w:pStyle w:val="TAC"/>
              <w:rPr>
                <w:rFonts w:eastAsia="Yu Mincho"/>
                <w:szCs w:val="18"/>
              </w:rPr>
            </w:pPr>
            <w:r w:rsidRPr="00A1115A">
              <w:rPr>
                <w:rFonts w:hint="eastAsia"/>
                <w:szCs w:val="18"/>
                <w:lang w:val="en-US" w:eastAsia="zh-CN"/>
              </w:rPr>
              <w:t>1</w:t>
            </w:r>
          </w:p>
        </w:tc>
      </w:tr>
      <w:tr w:rsidR="00C27615" w:rsidRPr="00A1115A" w14:paraId="320999FD"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666A1FC"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A611358"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392FE5CB" w14:textId="77777777" w:rsidR="00C27615" w:rsidRPr="00A1115A" w:rsidRDefault="00C27615" w:rsidP="00393E61">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D8F79E1" w14:textId="77777777" w:rsidR="00C27615" w:rsidRPr="00A1115A" w:rsidRDefault="00C27615" w:rsidP="00393E61">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0443A47A" w14:textId="77777777" w:rsidR="00C27615" w:rsidRPr="00A1115A" w:rsidRDefault="00C27615" w:rsidP="00393E61">
            <w:pPr>
              <w:pStyle w:val="TAC"/>
              <w:rPr>
                <w:rFonts w:eastAsia="Yu Mincho"/>
                <w:szCs w:val="18"/>
              </w:rPr>
            </w:pPr>
          </w:p>
        </w:tc>
      </w:tr>
      <w:tr w:rsidR="00C27615" w:rsidRPr="00A1115A" w14:paraId="6865CE49" w14:textId="77777777" w:rsidTr="00393E61">
        <w:trPr>
          <w:trHeight w:val="187"/>
        </w:trPr>
        <w:tc>
          <w:tcPr>
            <w:tcW w:w="1644" w:type="dxa"/>
            <w:tcBorders>
              <w:left w:val="single" w:sz="4" w:space="0" w:color="auto"/>
              <w:bottom w:val="nil"/>
              <w:right w:val="single" w:sz="4" w:space="0" w:color="auto"/>
            </w:tcBorders>
            <w:shd w:val="clear" w:color="auto" w:fill="auto"/>
          </w:tcPr>
          <w:p w14:paraId="35654532" w14:textId="77777777" w:rsidR="00C27615" w:rsidRPr="00A1115A" w:rsidRDefault="00C27615" w:rsidP="00393E61">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091C512E" w14:textId="77777777" w:rsidR="00C27615" w:rsidRPr="00A1115A" w:rsidRDefault="00C27615" w:rsidP="00393E61">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1E63062A" w14:textId="77777777" w:rsidR="00C27615" w:rsidRPr="00A1115A" w:rsidRDefault="00C27615" w:rsidP="00393E61">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7F0326D"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CB7024"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B99E82C"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A6CCAAE" w14:textId="77777777" w:rsidR="00C27615" w:rsidRPr="00A1115A" w:rsidRDefault="00C27615" w:rsidP="00393E61">
            <w:pPr>
              <w:pStyle w:val="TAC"/>
              <w:rPr>
                <w:rFonts w:eastAsia="宋体" w:cs="Arial"/>
                <w:szCs w:val="18"/>
                <w:lang w:val="en-US" w:eastAsia="zh-CN"/>
              </w:rPr>
            </w:pPr>
            <w:r w:rsidRPr="00A1115A">
              <w:rPr>
                <w:rFonts w:eastAsia="宋体"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AA8683A" w14:textId="77777777" w:rsidR="00C27615" w:rsidRPr="00A1115A" w:rsidRDefault="00C27615" w:rsidP="00393E61">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B34BF1" w14:textId="77777777" w:rsidR="00C27615" w:rsidRPr="00A1115A" w:rsidRDefault="00C27615" w:rsidP="00393E6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753257" w14:textId="77777777" w:rsidR="00C27615" w:rsidRPr="00A1115A" w:rsidRDefault="00C27615" w:rsidP="00393E61">
            <w:pPr>
              <w:pStyle w:val="TAC"/>
              <w:rPr>
                <w:rFonts w:eastAsia="宋体"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1932FB"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C5BF4B" w14:textId="77777777" w:rsidR="00C27615" w:rsidRPr="00A1115A" w:rsidRDefault="00C27615" w:rsidP="00393E61">
            <w:pPr>
              <w:pStyle w:val="TAC"/>
              <w:rPr>
                <w:rFonts w:eastAsia="宋体"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4880AE"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F7D645B" w14:textId="77777777" w:rsidR="00C27615" w:rsidRPr="00A1115A" w:rsidRDefault="00C27615" w:rsidP="00393E61">
            <w:pPr>
              <w:pStyle w:val="TAC"/>
              <w:rPr>
                <w:rFonts w:eastAsia="宋体"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7FEC66"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9CC9EA" w14:textId="77777777" w:rsidR="00C27615" w:rsidRPr="00A1115A" w:rsidRDefault="00C27615" w:rsidP="00393E61">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4FFAED13"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570A578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4A7C54D" w14:textId="77777777" w:rsidR="00C27615" w:rsidRPr="00A1115A" w:rsidRDefault="00C27615" w:rsidP="00393E61">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48DB56" w14:textId="77777777" w:rsidR="00C27615" w:rsidRPr="00A1115A" w:rsidRDefault="00C27615" w:rsidP="00393E61">
            <w:pPr>
              <w:pStyle w:val="TAC"/>
              <w:rPr>
                <w:rFonts w:cs="Arial"/>
                <w:szCs w:val="18"/>
                <w:lang w:val="en-US" w:eastAsia="zh-CN"/>
              </w:rPr>
            </w:pPr>
          </w:p>
        </w:tc>
        <w:tc>
          <w:tcPr>
            <w:tcW w:w="671" w:type="dxa"/>
            <w:tcBorders>
              <w:left w:val="single" w:sz="4" w:space="0" w:color="auto"/>
              <w:right w:val="single" w:sz="4" w:space="0" w:color="auto"/>
            </w:tcBorders>
          </w:tcPr>
          <w:p w14:paraId="2D134D35" w14:textId="77777777" w:rsidR="00C27615" w:rsidRPr="00A1115A" w:rsidRDefault="00C27615" w:rsidP="00393E61">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885B15C"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F1FEB9"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C5D30E"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3E7D61" w14:textId="77777777" w:rsidR="00C27615" w:rsidRPr="00A1115A" w:rsidRDefault="00C27615" w:rsidP="00393E61">
            <w:pPr>
              <w:pStyle w:val="TAC"/>
              <w:rPr>
                <w:rFonts w:eastAsia="宋体" w:cs="Arial"/>
                <w:szCs w:val="18"/>
                <w:lang w:val="en-US" w:eastAsia="zh-CN"/>
              </w:rPr>
            </w:pPr>
            <w:r w:rsidRPr="00A1115A">
              <w:rPr>
                <w:rFonts w:eastAsia="宋体"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5CBC0C" w14:textId="77777777" w:rsidR="00C27615" w:rsidRPr="00A1115A" w:rsidRDefault="00C27615" w:rsidP="00393E61">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A6C89D" w14:textId="77777777" w:rsidR="00C27615" w:rsidRPr="00A1115A" w:rsidRDefault="00C27615" w:rsidP="00393E6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B07F9" w14:textId="77777777" w:rsidR="00C27615" w:rsidRPr="00A1115A" w:rsidRDefault="00C27615" w:rsidP="00393E61">
            <w:pPr>
              <w:pStyle w:val="TAC"/>
              <w:rPr>
                <w:rFonts w:eastAsia="宋体" w:cs="Arial"/>
                <w:szCs w:val="18"/>
                <w:lang w:val="en-US" w:eastAsia="zh-CN"/>
              </w:rPr>
            </w:pPr>
            <w:r w:rsidRPr="00A1115A">
              <w:rPr>
                <w:rFonts w:eastAsia="宋体"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B1DCC98"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13EEE10" w14:textId="77777777" w:rsidR="00C27615" w:rsidRPr="00A1115A" w:rsidRDefault="00C27615" w:rsidP="00393E61">
            <w:pPr>
              <w:pStyle w:val="TAC"/>
              <w:rPr>
                <w:rFonts w:eastAsia="宋体" w:cs="Arial"/>
                <w:szCs w:val="18"/>
                <w:lang w:val="en-US" w:eastAsia="zh-CN"/>
              </w:rPr>
            </w:pPr>
            <w:r w:rsidRPr="00A1115A">
              <w:rPr>
                <w:rFonts w:eastAsia="宋体"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63FA59E"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2C17503" w14:textId="77777777" w:rsidR="00C27615" w:rsidRPr="00A1115A" w:rsidRDefault="00C27615" w:rsidP="00393E61">
            <w:pPr>
              <w:pStyle w:val="TAC"/>
              <w:rPr>
                <w:rFonts w:eastAsia="宋体" w:cs="Arial"/>
                <w:szCs w:val="18"/>
                <w:lang w:val="en-US" w:eastAsia="zh-CN"/>
              </w:rPr>
            </w:pPr>
            <w:r w:rsidRPr="00A1115A">
              <w:rPr>
                <w:rFonts w:eastAsia="宋体"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2B2F366"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630348C" w14:textId="77777777" w:rsidR="00C27615" w:rsidRPr="00A1115A" w:rsidRDefault="00C27615" w:rsidP="00393E61">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225CA3F3" w14:textId="77777777" w:rsidR="00C27615" w:rsidRPr="00A1115A" w:rsidRDefault="00C27615" w:rsidP="00393E61">
            <w:pPr>
              <w:pStyle w:val="TAC"/>
              <w:rPr>
                <w:szCs w:val="18"/>
                <w:lang w:val="en-US" w:eastAsia="zh-CN"/>
              </w:rPr>
            </w:pPr>
          </w:p>
        </w:tc>
      </w:tr>
      <w:tr w:rsidR="00C27615" w:rsidRPr="00A1115A" w14:paraId="499D777E"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42CC9D00" w14:textId="77777777" w:rsidR="00C27615" w:rsidRPr="00A1115A" w:rsidRDefault="00C27615" w:rsidP="00393E61">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3EAFE35D" w14:textId="77777777" w:rsidR="00C27615" w:rsidRPr="00A1115A" w:rsidRDefault="00C27615" w:rsidP="00393E61">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7CB242DE" w14:textId="77777777" w:rsidR="00C27615" w:rsidRPr="00A1115A" w:rsidRDefault="00C27615" w:rsidP="00393E61">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DBC47EA" w14:textId="77777777" w:rsidR="00C27615" w:rsidRPr="00A1115A" w:rsidRDefault="00C27615" w:rsidP="00393E6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1FD339"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F6E4CF"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B4AE64"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E932053"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4BDC81" w14:textId="77777777" w:rsidR="00C27615" w:rsidRPr="00A1115A" w:rsidRDefault="00C27615" w:rsidP="00393E6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571E39"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2F56FB"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28D90F"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1C1AA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371212" w14:textId="77777777" w:rsidR="00C27615" w:rsidRPr="00A1115A" w:rsidRDefault="00C27615" w:rsidP="00393E6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BD061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A094F9" w14:textId="77777777" w:rsidR="00C27615" w:rsidRPr="00A1115A" w:rsidRDefault="00C27615" w:rsidP="00393E6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57FF9C2"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4C17939C"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8FE0BE5"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1B11FB" w14:textId="77777777" w:rsidR="00C27615" w:rsidRPr="00A1115A" w:rsidRDefault="00C27615" w:rsidP="00393E61">
            <w:pPr>
              <w:pStyle w:val="TAC"/>
              <w:rPr>
                <w:szCs w:val="18"/>
                <w:lang w:eastAsia="zh-CN"/>
              </w:rPr>
            </w:pPr>
          </w:p>
        </w:tc>
        <w:tc>
          <w:tcPr>
            <w:tcW w:w="671" w:type="dxa"/>
            <w:tcBorders>
              <w:left w:val="single" w:sz="4" w:space="0" w:color="auto"/>
              <w:right w:val="single" w:sz="4" w:space="0" w:color="auto"/>
            </w:tcBorders>
          </w:tcPr>
          <w:p w14:paraId="7A8D9017" w14:textId="77777777" w:rsidR="00C27615" w:rsidRPr="00A1115A" w:rsidRDefault="00C27615" w:rsidP="00393E61">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3DDAE41" w14:textId="77777777" w:rsidR="00C27615" w:rsidRPr="00A1115A" w:rsidRDefault="00C27615" w:rsidP="00393E6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72BCAC"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BCC9C7"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B95D971"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EC3B186"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7E239E"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29383F"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65F862D"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9AB5C84"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E090AA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A3BD9"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406E0D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ECF00C"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AC1E915" w14:textId="77777777" w:rsidR="00C27615" w:rsidRPr="00A1115A" w:rsidRDefault="00C27615" w:rsidP="00393E61">
            <w:pPr>
              <w:pStyle w:val="TAC"/>
              <w:rPr>
                <w:szCs w:val="18"/>
                <w:lang w:val="en-US" w:eastAsia="zh-CN"/>
              </w:rPr>
            </w:pPr>
          </w:p>
        </w:tc>
      </w:tr>
      <w:tr w:rsidR="00C27615" w:rsidRPr="00A1115A" w14:paraId="18888ECC" w14:textId="77777777" w:rsidTr="00393E61">
        <w:trPr>
          <w:trHeight w:val="187"/>
        </w:trPr>
        <w:tc>
          <w:tcPr>
            <w:tcW w:w="1644" w:type="dxa"/>
            <w:tcBorders>
              <w:left w:val="single" w:sz="4" w:space="0" w:color="auto"/>
              <w:bottom w:val="nil"/>
              <w:right w:val="single" w:sz="4" w:space="0" w:color="auto"/>
            </w:tcBorders>
            <w:shd w:val="clear" w:color="auto" w:fill="auto"/>
          </w:tcPr>
          <w:p w14:paraId="3F869E5D" w14:textId="77777777" w:rsidR="00C27615" w:rsidRPr="00A1115A" w:rsidRDefault="00C27615" w:rsidP="00393E61">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A7635B2" w14:textId="77777777" w:rsidR="00C27615" w:rsidRPr="00A1115A" w:rsidRDefault="00C27615" w:rsidP="00393E61">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13F6B453" w14:textId="77777777" w:rsidR="00C27615" w:rsidRPr="00A1115A" w:rsidRDefault="00C27615" w:rsidP="00393E61">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A7092A4"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B68A26"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DEB54A"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DD976C"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06E545"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967C82"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34532"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AF24AF6"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327C64"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DAEBA6"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8EFCE5"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88C2DF"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A8AB25" w14:textId="77777777" w:rsidR="00C27615" w:rsidRPr="00A1115A" w:rsidRDefault="00C27615" w:rsidP="00393E61">
            <w:pPr>
              <w:pStyle w:val="TAC"/>
              <w:rPr>
                <w:szCs w:val="18"/>
              </w:rPr>
            </w:pPr>
          </w:p>
        </w:tc>
        <w:tc>
          <w:tcPr>
            <w:tcW w:w="1487" w:type="dxa"/>
            <w:tcBorders>
              <w:left w:val="single" w:sz="4" w:space="0" w:color="auto"/>
              <w:bottom w:val="nil"/>
              <w:right w:val="single" w:sz="4" w:space="0" w:color="auto"/>
            </w:tcBorders>
            <w:shd w:val="clear" w:color="auto" w:fill="auto"/>
          </w:tcPr>
          <w:p w14:paraId="12BA84E2"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65485E8F"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9DAE088"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6CE492A0" w14:textId="77777777" w:rsidR="00C27615" w:rsidRPr="00A1115A" w:rsidRDefault="00C27615" w:rsidP="00393E61">
            <w:pPr>
              <w:pStyle w:val="TAC"/>
              <w:rPr>
                <w:szCs w:val="18"/>
                <w:lang w:val="en-US" w:eastAsia="zh-CN"/>
              </w:rPr>
            </w:pPr>
          </w:p>
        </w:tc>
        <w:tc>
          <w:tcPr>
            <w:tcW w:w="671" w:type="dxa"/>
            <w:tcBorders>
              <w:left w:val="single" w:sz="4" w:space="0" w:color="auto"/>
              <w:right w:val="single" w:sz="4" w:space="0" w:color="auto"/>
            </w:tcBorders>
          </w:tcPr>
          <w:p w14:paraId="17DA006F" w14:textId="77777777" w:rsidR="00C27615" w:rsidRPr="00A1115A" w:rsidRDefault="00C27615" w:rsidP="00393E61">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14F62F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55461"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D31096"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30345E"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55C6E1"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BB5938"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5A64A6"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D4340E"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0DDF1C1"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90258B"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FD3AAF"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6C1342C" w14:textId="77777777" w:rsidR="00C27615" w:rsidRPr="00A1115A" w:rsidRDefault="00C27615" w:rsidP="00393E6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CFB6BB3"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45FABA4" w14:textId="77777777" w:rsidR="00C27615" w:rsidRPr="00A1115A" w:rsidRDefault="00C27615" w:rsidP="00393E61">
            <w:pPr>
              <w:pStyle w:val="TAC"/>
              <w:rPr>
                <w:rFonts w:eastAsia="Yu Mincho"/>
                <w:szCs w:val="18"/>
              </w:rPr>
            </w:pPr>
          </w:p>
        </w:tc>
      </w:tr>
      <w:tr w:rsidR="00C27615" w:rsidRPr="00A1115A" w14:paraId="4B59040A"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246085B1"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25F5A6CD" w14:textId="77777777" w:rsidR="00C27615" w:rsidRPr="00A1115A" w:rsidRDefault="00C27615" w:rsidP="00393E61">
            <w:pPr>
              <w:pStyle w:val="TAC"/>
              <w:rPr>
                <w:szCs w:val="18"/>
                <w:lang w:val="en-US" w:eastAsia="zh-CN"/>
              </w:rPr>
            </w:pPr>
          </w:p>
        </w:tc>
        <w:tc>
          <w:tcPr>
            <w:tcW w:w="671" w:type="dxa"/>
            <w:tcBorders>
              <w:left w:val="single" w:sz="4" w:space="0" w:color="auto"/>
              <w:right w:val="single" w:sz="4" w:space="0" w:color="auto"/>
            </w:tcBorders>
          </w:tcPr>
          <w:p w14:paraId="5C0CD598" w14:textId="77777777" w:rsidR="00C27615" w:rsidRPr="00A1115A" w:rsidRDefault="00C27615" w:rsidP="00393E61">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36B213A" w14:textId="77777777" w:rsidR="00C27615" w:rsidRPr="00A1115A" w:rsidRDefault="00C27615" w:rsidP="00393E61">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E69552" w14:textId="77777777" w:rsidR="00C27615" w:rsidRPr="00A1115A" w:rsidRDefault="00C27615" w:rsidP="00393E61">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BFB5050" w14:textId="77777777" w:rsidR="00C27615" w:rsidRPr="00A1115A" w:rsidRDefault="00C27615" w:rsidP="00393E61">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45120F" w14:textId="77777777" w:rsidR="00C27615" w:rsidRPr="00A1115A" w:rsidRDefault="00C27615" w:rsidP="00393E61">
            <w:pPr>
              <w:pStyle w:val="TAC"/>
              <w:rPr>
                <w:szCs w:val="18"/>
                <w:lang w:eastAsia="zh-CN"/>
              </w:rPr>
            </w:pPr>
            <w:r w:rsidRPr="00A1115A">
              <w:rPr>
                <w:rFonts w:eastAsia="宋体"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BD2B32C"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308437" w14:textId="77777777" w:rsidR="00C27615" w:rsidRPr="00A1115A" w:rsidRDefault="00C27615" w:rsidP="00393E61">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4CF4AA"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5310E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BD0E8B"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E3B80C"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187E20"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AB5C54"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01E006" w14:textId="77777777" w:rsidR="00C27615" w:rsidRPr="00A1115A" w:rsidRDefault="00C27615" w:rsidP="00393E61">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34FC3A65" w14:textId="77777777" w:rsidR="00C27615" w:rsidRPr="00A1115A" w:rsidRDefault="00C27615" w:rsidP="00393E61">
            <w:pPr>
              <w:pStyle w:val="TAC"/>
              <w:rPr>
                <w:rFonts w:eastAsia="Yu Mincho"/>
                <w:szCs w:val="18"/>
              </w:rPr>
            </w:pPr>
            <w:r w:rsidRPr="00A1115A">
              <w:rPr>
                <w:rFonts w:hint="eastAsia"/>
                <w:szCs w:val="18"/>
                <w:lang w:val="en-US" w:eastAsia="zh-CN"/>
              </w:rPr>
              <w:t>1</w:t>
            </w:r>
          </w:p>
        </w:tc>
      </w:tr>
      <w:tr w:rsidR="00C27615" w:rsidRPr="00A1115A" w14:paraId="6FB95E5F"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0FCDB2F"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7174F6" w14:textId="77777777" w:rsidR="00C27615" w:rsidRPr="00A1115A" w:rsidRDefault="00C27615" w:rsidP="00393E61">
            <w:pPr>
              <w:pStyle w:val="TAC"/>
              <w:rPr>
                <w:szCs w:val="18"/>
                <w:lang w:val="en-US" w:eastAsia="zh-CN"/>
              </w:rPr>
            </w:pPr>
          </w:p>
        </w:tc>
        <w:tc>
          <w:tcPr>
            <w:tcW w:w="671" w:type="dxa"/>
            <w:tcBorders>
              <w:left w:val="single" w:sz="4" w:space="0" w:color="auto"/>
              <w:right w:val="single" w:sz="4" w:space="0" w:color="auto"/>
            </w:tcBorders>
          </w:tcPr>
          <w:p w14:paraId="6EA0E7DE" w14:textId="77777777" w:rsidR="00C27615" w:rsidRPr="00A1115A" w:rsidRDefault="00C27615" w:rsidP="00393E61">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DEC1C1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FDB215" w14:textId="77777777" w:rsidR="00C27615" w:rsidRPr="00A1115A" w:rsidRDefault="00C27615" w:rsidP="00393E61">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A5BDC7" w14:textId="77777777" w:rsidR="00C27615" w:rsidRPr="00A1115A" w:rsidRDefault="00C27615" w:rsidP="00393E61">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16E2F37" w14:textId="77777777" w:rsidR="00C27615" w:rsidRPr="00A1115A" w:rsidRDefault="00C27615" w:rsidP="00393E61">
            <w:pPr>
              <w:pStyle w:val="TAC"/>
              <w:rPr>
                <w:szCs w:val="18"/>
                <w:lang w:eastAsia="zh-CN"/>
              </w:rPr>
            </w:pPr>
            <w:r w:rsidRPr="00A1115A">
              <w:rPr>
                <w:rFonts w:eastAsia="宋体"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164C77"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803D70" w14:textId="77777777" w:rsidR="00C27615" w:rsidRPr="00A1115A" w:rsidRDefault="00C27615" w:rsidP="00393E61">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C19ABF" w14:textId="77777777" w:rsidR="00C27615" w:rsidRPr="00A1115A" w:rsidRDefault="00C27615" w:rsidP="00393E61">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5A7FE8" w14:textId="77777777" w:rsidR="00C27615" w:rsidRPr="00A1115A" w:rsidRDefault="00C27615" w:rsidP="00393E61">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E9BE1F" w14:textId="77777777" w:rsidR="00C27615" w:rsidRPr="00A1115A" w:rsidRDefault="00C27615" w:rsidP="00393E61">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D2F991B"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118596" w14:textId="77777777" w:rsidR="00C27615" w:rsidRPr="00A1115A" w:rsidRDefault="00C27615" w:rsidP="00393E61">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93EB12B" w14:textId="77777777" w:rsidR="00C27615" w:rsidRPr="00A1115A" w:rsidRDefault="00C27615" w:rsidP="00393E61">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1FAB1D" w14:textId="77777777" w:rsidR="00C27615" w:rsidRPr="00A1115A" w:rsidRDefault="00C27615" w:rsidP="00393E61">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F47856" w14:textId="77777777" w:rsidR="00C27615" w:rsidRPr="00A1115A" w:rsidRDefault="00C27615" w:rsidP="00393E61">
            <w:pPr>
              <w:pStyle w:val="TAC"/>
              <w:rPr>
                <w:rFonts w:eastAsia="Yu Mincho"/>
                <w:szCs w:val="18"/>
              </w:rPr>
            </w:pPr>
          </w:p>
        </w:tc>
      </w:tr>
      <w:tr w:rsidR="00C27615" w:rsidRPr="00A1115A" w14:paraId="7C177CFD" w14:textId="77777777" w:rsidTr="00393E61">
        <w:trPr>
          <w:trHeight w:val="187"/>
        </w:trPr>
        <w:tc>
          <w:tcPr>
            <w:tcW w:w="1644" w:type="dxa"/>
            <w:tcBorders>
              <w:left w:val="single" w:sz="4" w:space="0" w:color="auto"/>
              <w:bottom w:val="nil"/>
              <w:right w:val="single" w:sz="4" w:space="0" w:color="auto"/>
            </w:tcBorders>
            <w:shd w:val="clear" w:color="auto" w:fill="auto"/>
          </w:tcPr>
          <w:p w14:paraId="35664844" w14:textId="77777777" w:rsidR="00C27615" w:rsidRPr="00A1115A" w:rsidRDefault="00C27615" w:rsidP="00393E61">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2FEF25F5" w14:textId="77777777" w:rsidR="00C27615" w:rsidRPr="00A1115A" w:rsidRDefault="00C27615" w:rsidP="00393E61">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048FE5E6" w14:textId="77777777" w:rsidR="00C27615" w:rsidRPr="00A1115A" w:rsidRDefault="00C27615" w:rsidP="00393E61">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735D62"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D22E41"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452930"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49EB69"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D8CDDE"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5EBCBA"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B07C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E75AA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E8DD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E3652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ABE43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F703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60E471" w14:textId="77777777" w:rsidR="00C27615" w:rsidRPr="00A1115A" w:rsidRDefault="00C27615" w:rsidP="00393E6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228A38F"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555C90ED"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C22E029"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FE4E40"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470CC06C" w14:textId="77777777" w:rsidR="00C27615" w:rsidRPr="00A1115A" w:rsidRDefault="00C27615" w:rsidP="00393E61">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F3EBA89"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8708AA"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643501"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5239A3"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79E6A1"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915BBE"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797D23"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C27DF4"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66FC76"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5F040C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16975" w14:textId="77777777" w:rsidR="00C27615" w:rsidRPr="00A1115A" w:rsidRDefault="00C27615" w:rsidP="00393E61">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67879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C8AC40"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78506A4" w14:textId="77777777" w:rsidR="00C27615" w:rsidRPr="00A1115A" w:rsidRDefault="00C27615" w:rsidP="00393E61">
            <w:pPr>
              <w:pStyle w:val="TAC"/>
              <w:rPr>
                <w:rFonts w:eastAsia="Yu Mincho"/>
                <w:szCs w:val="18"/>
              </w:rPr>
            </w:pPr>
          </w:p>
        </w:tc>
      </w:tr>
      <w:tr w:rsidR="00C27615" w:rsidRPr="00A1115A" w14:paraId="6930BC51" w14:textId="77777777" w:rsidTr="00393E61">
        <w:trPr>
          <w:trHeight w:val="187"/>
        </w:trPr>
        <w:tc>
          <w:tcPr>
            <w:tcW w:w="1644" w:type="dxa"/>
            <w:tcBorders>
              <w:left w:val="single" w:sz="4" w:space="0" w:color="auto"/>
              <w:bottom w:val="nil"/>
              <w:right w:val="single" w:sz="4" w:space="0" w:color="auto"/>
            </w:tcBorders>
            <w:shd w:val="clear" w:color="auto" w:fill="auto"/>
          </w:tcPr>
          <w:p w14:paraId="5B30BBA6" w14:textId="77777777" w:rsidR="00C27615" w:rsidRPr="00A1115A" w:rsidRDefault="00C27615" w:rsidP="00393E61">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14:paraId="779BAA31" w14:textId="77777777" w:rsidR="00C27615" w:rsidRPr="00A1115A" w:rsidRDefault="00C27615" w:rsidP="00393E61">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29DD004E" w14:textId="77777777" w:rsidR="00C27615" w:rsidRPr="00A1115A" w:rsidRDefault="00C27615" w:rsidP="00393E61">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E617665"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C07D42A"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631011"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6C60F3"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D01F05"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42ED5D"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98EE0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EFD22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5D7BE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66478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D3936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FCE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554159" w14:textId="77777777" w:rsidR="00C27615" w:rsidRPr="00A1115A" w:rsidRDefault="00C27615" w:rsidP="00393E6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CB8D0D8"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5111A015"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0DB56511"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F2F766"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3E09BCB3" w14:textId="77777777" w:rsidR="00C27615" w:rsidRPr="00A1115A" w:rsidRDefault="00C27615" w:rsidP="00393E61">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16990529"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767B01E"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DC278C"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E5E5A0"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A6F4B5"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068576"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3B0B8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36506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B82E4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D43AF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E752D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623A5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658D1A"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EE2E255" w14:textId="77777777" w:rsidR="00C27615" w:rsidRPr="00A1115A" w:rsidRDefault="00C27615" w:rsidP="00393E61">
            <w:pPr>
              <w:pStyle w:val="TAC"/>
              <w:rPr>
                <w:rFonts w:eastAsia="Yu Mincho"/>
                <w:szCs w:val="18"/>
              </w:rPr>
            </w:pPr>
          </w:p>
        </w:tc>
      </w:tr>
      <w:tr w:rsidR="00C27615" w:rsidRPr="00A1115A" w14:paraId="3737F07F"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2C37313A" w14:textId="77777777" w:rsidR="00C27615" w:rsidRPr="00A1115A" w:rsidRDefault="00C27615" w:rsidP="00393E61">
            <w:pPr>
              <w:pStyle w:val="TAC"/>
              <w:rPr>
                <w:szCs w:val="18"/>
                <w:lang w:val="en-US" w:eastAsia="zh-CN"/>
              </w:rPr>
            </w:pPr>
          </w:p>
        </w:tc>
        <w:tc>
          <w:tcPr>
            <w:tcW w:w="1382" w:type="dxa"/>
            <w:tcBorders>
              <w:top w:val="single" w:sz="4" w:space="0" w:color="auto"/>
              <w:left w:val="single" w:sz="4" w:space="0" w:color="auto"/>
              <w:bottom w:val="nil"/>
              <w:right w:val="single" w:sz="4" w:space="0" w:color="auto"/>
            </w:tcBorders>
            <w:shd w:val="clear" w:color="auto" w:fill="auto"/>
          </w:tcPr>
          <w:p w14:paraId="5C68519D" w14:textId="77777777" w:rsidR="00C27615" w:rsidRPr="00A1115A" w:rsidRDefault="00C27615" w:rsidP="00393E61">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14:paraId="290FE22E" w14:textId="77777777" w:rsidR="00C27615" w:rsidRPr="00A1115A" w:rsidRDefault="00C27615" w:rsidP="00393E61">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64D8FF"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E5AA1E"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BC27ED"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547FA6"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B1C0E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41F6DF" w14:textId="77777777" w:rsidR="00C27615" w:rsidRPr="00A1115A" w:rsidRDefault="00C27615" w:rsidP="00393E6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A88F3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8B38C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0CFCA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46A4B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2A8E0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6575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A16712" w14:textId="77777777" w:rsidR="00C27615" w:rsidRPr="00A1115A" w:rsidRDefault="00C27615" w:rsidP="00393E6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BFBD56F" w14:textId="77777777" w:rsidR="00C27615" w:rsidRPr="00A1115A" w:rsidRDefault="00C27615" w:rsidP="00393E61">
            <w:pPr>
              <w:pStyle w:val="TAC"/>
              <w:rPr>
                <w:szCs w:val="18"/>
                <w:lang w:eastAsia="zh-CN"/>
              </w:rPr>
            </w:pPr>
            <w:r w:rsidRPr="00A1115A">
              <w:rPr>
                <w:rFonts w:hint="eastAsia"/>
                <w:szCs w:val="18"/>
                <w:lang w:eastAsia="zh-CN"/>
              </w:rPr>
              <w:t>1</w:t>
            </w:r>
          </w:p>
        </w:tc>
      </w:tr>
      <w:tr w:rsidR="00C27615" w:rsidRPr="00A1115A" w14:paraId="49104BDA"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81204A3"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648CC83" w14:textId="77777777" w:rsidR="00C27615" w:rsidRPr="00A1115A" w:rsidRDefault="00C27615" w:rsidP="00393E61">
            <w:pPr>
              <w:pStyle w:val="TAC"/>
              <w:rPr>
                <w:szCs w:val="18"/>
                <w:lang w:val="en-US" w:eastAsia="zh-CN"/>
              </w:rPr>
            </w:pPr>
          </w:p>
        </w:tc>
        <w:tc>
          <w:tcPr>
            <w:tcW w:w="671" w:type="dxa"/>
            <w:tcBorders>
              <w:left w:val="single" w:sz="4" w:space="0" w:color="auto"/>
              <w:right w:val="single" w:sz="4" w:space="0" w:color="auto"/>
            </w:tcBorders>
          </w:tcPr>
          <w:p w14:paraId="11DA9BA1" w14:textId="77777777" w:rsidR="00C27615" w:rsidRPr="00A1115A" w:rsidRDefault="00C27615" w:rsidP="00393E61">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A912165"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CBAD21D"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BAC1B"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A64E2B"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11909B" w14:textId="77777777" w:rsidR="00C27615" w:rsidRPr="00A1115A" w:rsidRDefault="00C27615" w:rsidP="00393E61">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5E53AA3" w14:textId="77777777" w:rsidR="00C27615" w:rsidRPr="00A1115A" w:rsidRDefault="00C27615" w:rsidP="00393E61">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075F20"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91548"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12500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94494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CCCA0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EDA6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BCE720"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1FB8454" w14:textId="77777777" w:rsidR="00C27615" w:rsidRPr="00A1115A" w:rsidRDefault="00C27615" w:rsidP="00393E61">
            <w:pPr>
              <w:pStyle w:val="TAC"/>
              <w:rPr>
                <w:rFonts w:eastAsia="Yu Mincho"/>
                <w:szCs w:val="18"/>
              </w:rPr>
            </w:pPr>
          </w:p>
        </w:tc>
      </w:tr>
      <w:tr w:rsidR="00C27615" w:rsidRPr="00A1115A" w14:paraId="0470B63B" w14:textId="77777777" w:rsidTr="00393E61">
        <w:trPr>
          <w:trHeight w:val="187"/>
        </w:trPr>
        <w:tc>
          <w:tcPr>
            <w:tcW w:w="1644" w:type="dxa"/>
            <w:tcBorders>
              <w:left w:val="single" w:sz="4" w:space="0" w:color="auto"/>
              <w:bottom w:val="nil"/>
              <w:right w:val="single" w:sz="4" w:space="0" w:color="auto"/>
            </w:tcBorders>
            <w:shd w:val="clear" w:color="auto" w:fill="auto"/>
          </w:tcPr>
          <w:p w14:paraId="113AD306" w14:textId="77777777" w:rsidR="00C27615" w:rsidRPr="00A1115A" w:rsidRDefault="00C27615" w:rsidP="00393E61">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18BE4514" w14:textId="77777777" w:rsidR="00C27615" w:rsidRPr="00A1115A" w:rsidRDefault="00C27615" w:rsidP="00393E61">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566CD712" w14:textId="77777777" w:rsidR="00C27615" w:rsidRPr="00A1115A" w:rsidRDefault="00C27615" w:rsidP="00393E61">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83C055"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763AD8"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FBC52A1"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6BA9C04"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00021C5"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1C2DA7"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02427"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A47D48B"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0B1B363"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C3B9D1A"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606DADD"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0074A1F"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2B3483A" w14:textId="77777777" w:rsidR="00C27615" w:rsidRPr="00A1115A" w:rsidRDefault="00C27615" w:rsidP="00393E61">
            <w:pPr>
              <w:pStyle w:val="TAC"/>
              <w:rPr>
                <w:szCs w:val="18"/>
                <w:lang w:val="en-US"/>
              </w:rPr>
            </w:pPr>
          </w:p>
        </w:tc>
        <w:tc>
          <w:tcPr>
            <w:tcW w:w="1487" w:type="dxa"/>
            <w:tcBorders>
              <w:left w:val="single" w:sz="4" w:space="0" w:color="auto"/>
              <w:bottom w:val="nil"/>
              <w:right w:val="single" w:sz="4" w:space="0" w:color="auto"/>
            </w:tcBorders>
            <w:shd w:val="clear" w:color="auto" w:fill="auto"/>
          </w:tcPr>
          <w:p w14:paraId="22E69F0F"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566144B2"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30B9640"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E900485"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160A321E" w14:textId="77777777" w:rsidR="00C27615" w:rsidRPr="00A1115A" w:rsidRDefault="00C27615" w:rsidP="00393E61">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0316D89"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43E2EF"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E65AD35"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DB2C7E9"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AC00A5"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A1B353"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95AE1" w14:textId="77777777" w:rsidR="00C27615" w:rsidRPr="00A1115A" w:rsidRDefault="00C27615" w:rsidP="00393E61">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1D060DF" w14:textId="77777777" w:rsidR="00C27615" w:rsidRPr="00A1115A" w:rsidRDefault="00C27615" w:rsidP="00393E61">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2214405" w14:textId="77777777" w:rsidR="00C27615" w:rsidRPr="00A1115A" w:rsidRDefault="00C27615" w:rsidP="00393E61">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13B5B25" w14:textId="77777777" w:rsidR="00C27615" w:rsidRPr="00A1115A" w:rsidRDefault="00C27615" w:rsidP="00393E6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D24606D" w14:textId="77777777" w:rsidR="00C27615" w:rsidRPr="00A1115A" w:rsidRDefault="00C27615" w:rsidP="00393E61">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794021A" w14:textId="77777777" w:rsidR="00C27615" w:rsidRPr="00A1115A" w:rsidRDefault="00C27615" w:rsidP="00393E61">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4216461" w14:textId="77777777" w:rsidR="00C27615" w:rsidRPr="00A1115A" w:rsidRDefault="00C27615" w:rsidP="00393E61">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014BB47" w14:textId="77777777" w:rsidR="00C27615" w:rsidRPr="00A1115A" w:rsidRDefault="00C27615" w:rsidP="00393E61">
            <w:pPr>
              <w:pStyle w:val="TAC"/>
              <w:rPr>
                <w:rFonts w:eastAsia="Yu Mincho"/>
                <w:szCs w:val="18"/>
              </w:rPr>
            </w:pPr>
          </w:p>
        </w:tc>
      </w:tr>
      <w:tr w:rsidR="00C27615" w:rsidRPr="00A1115A" w14:paraId="577B59CD"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6C953974" w14:textId="77777777" w:rsidR="00C27615" w:rsidRPr="00A1115A" w:rsidRDefault="00C27615" w:rsidP="00393E61">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33C9FA59" w14:textId="77777777" w:rsidR="00C27615" w:rsidRPr="00A1115A" w:rsidRDefault="00C27615" w:rsidP="00393E61">
            <w:pPr>
              <w:pStyle w:val="TAC"/>
              <w:rPr>
                <w:rFonts w:cs="Arial"/>
                <w:lang w:eastAsia="zh-CN"/>
              </w:rPr>
            </w:pPr>
            <w:r w:rsidRPr="00A1115A">
              <w:rPr>
                <w:rFonts w:cs="Arial" w:hint="eastAsia"/>
                <w:lang w:eastAsia="zh-CN"/>
              </w:rPr>
              <w:t>CA_n77(2A)</w:t>
            </w:r>
          </w:p>
          <w:p w14:paraId="6695EEB0" w14:textId="77777777" w:rsidR="00C27615" w:rsidRPr="00A1115A" w:rsidRDefault="00C27615" w:rsidP="00393E61">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20F2C548" w14:textId="77777777" w:rsidR="00C27615" w:rsidRPr="00A1115A" w:rsidRDefault="00C27615" w:rsidP="00393E61">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C8731DA" w14:textId="77777777" w:rsidR="00C27615" w:rsidRPr="00A1115A" w:rsidRDefault="00C27615" w:rsidP="00393E61">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9031BE"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D10CAD"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E05411"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05D689"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040EBF"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6B271"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E8790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781BE5"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D300EC"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D74AAE"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58D31A"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A73069" w14:textId="77777777" w:rsidR="00C27615" w:rsidRPr="00A1115A" w:rsidRDefault="00C27615" w:rsidP="00393E61">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2F90D2D" w14:textId="77777777" w:rsidR="00C27615" w:rsidRPr="00A1115A" w:rsidRDefault="00C27615" w:rsidP="00393E61">
            <w:pPr>
              <w:pStyle w:val="TAC"/>
              <w:rPr>
                <w:lang w:eastAsia="zh-CN"/>
              </w:rPr>
            </w:pPr>
            <w:r w:rsidRPr="00A1115A">
              <w:rPr>
                <w:rFonts w:hint="eastAsia"/>
                <w:lang w:eastAsia="zh-CN"/>
              </w:rPr>
              <w:t>0</w:t>
            </w:r>
          </w:p>
        </w:tc>
      </w:tr>
      <w:tr w:rsidR="00C27615" w:rsidRPr="00A1115A" w14:paraId="31E3CD82"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2310163"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0F0CBB" w14:textId="77777777" w:rsidR="00C27615" w:rsidRPr="00A1115A" w:rsidRDefault="00C27615" w:rsidP="00393E6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682CA3" w14:textId="77777777" w:rsidR="00C27615" w:rsidRPr="00A1115A" w:rsidRDefault="00C27615" w:rsidP="00393E61">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688546B9" w14:textId="77777777" w:rsidR="00C27615" w:rsidRPr="00A1115A" w:rsidRDefault="00C27615" w:rsidP="00393E61">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BF71B6B" w14:textId="77777777" w:rsidR="00C27615" w:rsidRPr="00A1115A" w:rsidRDefault="00C27615" w:rsidP="00393E61">
            <w:pPr>
              <w:pStyle w:val="TAC"/>
              <w:rPr>
                <w:rFonts w:eastAsia="Yu Mincho"/>
              </w:rPr>
            </w:pPr>
          </w:p>
        </w:tc>
      </w:tr>
      <w:tr w:rsidR="00C27615" w:rsidRPr="00A1115A" w14:paraId="58F59380"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0B4FD4D0" w14:textId="77777777" w:rsidR="00C27615" w:rsidRPr="00A1115A" w:rsidRDefault="00C27615" w:rsidP="00393E61">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10A3E836" w14:textId="77777777" w:rsidR="00C27615" w:rsidRPr="00A1115A" w:rsidRDefault="00C27615" w:rsidP="00393E61">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B101F61" w14:textId="77777777" w:rsidR="00C27615" w:rsidRPr="00A1115A" w:rsidRDefault="00C27615" w:rsidP="00393E61">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3490BC2F"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9018F0"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197C10"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B95996"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AEBF4A"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ED2DA9"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FD7393"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47BDAD"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443F4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3C9827"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A60715"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6A6E39"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134005" w14:textId="77777777" w:rsidR="00C27615" w:rsidRPr="00A1115A" w:rsidRDefault="00C27615" w:rsidP="00393E61">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E8BEC4F" w14:textId="77777777" w:rsidR="00C27615" w:rsidRPr="00A1115A" w:rsidRDefault="00C27615" w:rsidP="00393E61">
            <w:pPr>
              <w:pStyle w:val="TAC"/>
              <w:rPr>
                <w:lang w:eastAsia="zh-CN"/>
              </w:rPr>
            </w:pPr>
            <w:r w:rsidRPr="00A1115A">
              <w:rPr>
                <w:rFonts w:hint="eastAsia"/>
                <w:lang w:eastAsia="zh-CN"/>
              </w:rPr>
              <w:t>0</w:t>
            </w:r>
          </w:p>
        </w:tc>
      </w:tr>
      <w:tr w:rsidR="00C27615" w:rsidRPr="00A1115A" w14:paraId="31CD8F52"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02878A1"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BA89E3F"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ECB7DA0" w14:textId="77777777" w:rsidR="00C27615" w:rsidRPr="00A1115A" w:rsidRDefault="00C27615" w:rsidP="00393E61">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F9F3971"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5A6B877B"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3954F2"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7CAAE5"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B4EB02"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A88113"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6C651C" w14:textId="77777777" w:rsidR="00C27615" w:rsidRPr="00A1115A" w:rsidRDefault="00C27615" w:rsidP="00393E61">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86FA747" w14:textId="77777777" w:rsidR="00C27615" w:rsidRPr="00A1115A" w:rsidRDefault="00C27615" w:rsidP="00393E61">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715344" w14:textId="77777777" w:rsidR="00C27615" w:rsidRPr="00A1115A" w:rsidRDefault="00C27615" w:rsidP="00393E61">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C9436F1"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0C69EF" w14:textId="77777777" w:rsidR="00C27615" w:rsidRPr="00A1115A" w:rsidRDefault="00C27615" w:rsidP="00393E61">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48BA02" w14:textId="77777777" w:rsidR="00C27615" w:rsidRPr="00A1115A" w:rsidRDefault="00C27615" w:rsidP="00393E61">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114C3CF" w14:textId="77777777" w:rsidR="00C27615" w:rsidRPr="00A1115A" w:rsidRDefault="00C27615" w:rsidP="00393E61">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4A890F2" w14:textId="77777777" w:rsidR="00C27615" w:rsidRPr="00A1115A" w:rsidRDefault="00C27615" w:rsidP="00393E61">
            <w:pPr>
              <w:pStyle w:val="TAC"/>
              <w:rPr>
                <w:rFonts w:eastAsia="Yu Mincho"/>
              </w:rPr>
            </w:pPr>
          </w:p>
        </w:tc>
      </w:tr>
      <w:tr w:rsidR="00C27615" w:rsidRPr="00A1115A" w14:paraId="698649F4"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6001CD9"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D5F856D"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48E8336" w14:textId="77777777" w:rsidR="00C27615" w:rsidRPr="00A1115A" w:rsidRDefault="00C27615" w:rsidP="00393E61">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3A4C7593" w14:textId="77777777" w:rsidR="00C27615" w:rsidRPr="00A1115A" w:rsidRDefault="00C27615" w:rsidP="00393E61">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4762C5"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A4D54B"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975AC9"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82C83B"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4858F9" w14:textId="77777777" w:rsidR="00C27615" w:rsidRPr="00A1115A" w:rsidRDefault="00C27615" w:rsidP="00393E61">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8A249F"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ABAB46"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D66928"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8CFD60"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E0F72F"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779F76"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2D6675" w14:textId="77777777" w:rsidR="00C27615" w:rsidRPr="00A1115A" w:rsidRDefault="00C27615" w:rsidP="00393E61">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2C06242" w14:textId="77777777" w:rsidR="00C27615" w:rsidRPr="00A1115A" w:rsidRDefault="00C27615" w:rsidP="00393E61">
            <w:pPr>
              <w:pStyle w:val="TAC"/>
              <w:rPr>
                <w:rFonts w:eastAsia="Yu Mincho"/>
              </w:rPr>
            </w:pPr>
            <w:r w:rsidRPr="00A1115A">
              <w:rPr>
                <w:rFonts w:hint="eastAsia"/>
                <w:lang w:val="en-US" w:eastAsia="zh-CN"/>
              </w:rPr>
              <w:t>1</w:t>
            </w:r>
          </w:p>
        </w:tc>
      </w:tr>
      <w:tr w:rsidR="00C27615" w:rsidRPr="00A1115A" w14:paraId="4DE72DA2"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FCFF685"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314733"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585452C" w14:textId="77777777" w:rsidR="00C27615" w:rsidRPr="00A1115A" w:rsidRDefault="00C27615" w:rsidP="00393E61">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4BB7411"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266063CE"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E18F14"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3AE9C7"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274644" w14:textId="77777777" w:rsidR="00C27615" w:rsidRPr="00A1115A" w:rsidRDefault="00C27615" w:rsidP="00393E6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ABF89C7" w14:textId="77777777" w:rsidR="00C27615" w:rsidRPr="00A1115A" w:rsidRDefault="00C27615" w:rsidP="00393E61">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15606C" w14:textId="77777777" w:rsidR="00C27615" w:rsidRPr="00A1115A" w:rsidRDefault="00C27615" w:rsidP="00393E61">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20F3DE" w14:textId="77777777" w:rsidR="00C27615" w:rsidRPr="00A1115A" w:rsidRDefault="00C27615" w:rsidP="00393E61">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7383CF3" w14:textId="77777777" w:rsidR="00C27615" w:rsidRPr="00A1115A" w:rsidRDefault="00C27615" w:rsidP="00393E61">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87240B" w14:textId="77777777" w:rsidR="00C27615" w:rsidRPr="00A1115A" w:rsidRDefault="00C27615" w:rsidP="00393E61">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227EBE2C" w14:textId="77777777" w:rsidR="00C27615" w:rsidRPr="00A1115A" w:rsidRDefault="00C27615" w:rsidP="00393E61">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526158" w14:textId="77777777" w:rsidR="00C27615" w:rsidRPr="00A1115A" w:rsidRDefault="00C27615" w:rsidP="00393E61">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A6D521F" w14:textId="77777777" w:rsidR="00C27615" w:rsidRPr="00A1115A" w:rsidRDefault="00C27615" w:rsidP="00393E61">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EF4517F" w14:textId="77777777" w:rsidR="00C27615" w:rsidRPr="00A1115A" w:rsidRDefault="00C27615" w:rsidP="00393E61">
            <w:pPr>
              <w:pStyle w:val="TAC"/>
              <w:rPr>
                <w:rFonts w:eastAsia="Yu Mincho"/>
              </w:rPr>
            </w:pPr>
          </w:p>
        </w:tc>
      </w:tr>
      <w:tr w:rsidR="00C27615" w:rsidRPr="00A1115A" w14:paraId="23898F3F"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38CE780B" w14:textId="77777777" w:rsidR="00C27615" w:rsidRPr="00A1115A" w:rsidRDefault="00C27615" w:rsidP="00393E61">
            <w:pPr>
              <w:pStyle w:val="TAC"/>
              <w:rPr>
                <w:lang w:eastAsia="zh-CN"/>
              </w:rPr>
            </w:pPr>
            <w:r w:rsidRPr="00A1115A">
              <w:rPr>
                <w:rFonts w:cs="Arial"/>
                <w:lang w:val="fr-FR"/>
              </w:rPr>
              <w:lastRenderedPageBreak/>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63E00FD1" w14:textId="77777777" w:rsidR="00C27615" w:rsidRPr="00A1115A" w:rsidRDefault="00C27615" w:rsidP="00393E61">
            <w:pPr>
              <w:pStyle w:val="TAC"/>
              <w:rPr>
                <w:rFonts w:cs="Arial"/>
                <w:lang w:eastAsia="zh-CN"/>
              </w:rPr>
            </w:pPr>
            <w:r w:rsidRPr="00A1115A">
              <w:rPr>
                <w:rFonts w:cs="Arial" w:hint="eastAsia"/>
                <w:lang w:eastAsia="zh-CN"/>
              </w:rPr>
              <w:t>CA_n78(2A)</w:t>
            </w:r>
          </w:p>
          <w:p w14:paraId="25CBAC41" w14:textId="77777777" w:rsidR="00C27615" w:rsidRPr="00A1115A" w:rsidRDefault="00C27615" w:rsidP="00393E61">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119BFF99" w14:textId="77777777" w:rsidR="00C27615" w:rsidRPr="00A1115A" w:rsidRDefault="00C27615" w:rsidP="00393E61">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28A95D16"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64D9EE"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93722"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94EB9D"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1FE531"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A845B7"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87712C"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0D69D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A25A8A"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8162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F6D4F2"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542EA4"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8E248A" w14:textId="77777777" w:rsidR="00C27615" w:rsidRPr="00A1115A" w:rsidRDefault="00C27615" w:rsidP="00393E61">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C1CAF9A" w14:textId="77777777" w:rsidR="00C27615" w:rsidRPr="00A1115A" w:rsidRDefault="00C27615" w:rsidP="00393E61">
            <w:pPr>
              <w:pStyle w:val="TAC"/>
              <w:rPr>
                <w:lang w:eastAsia="zh-CN"/>
              </w:rPr>
            </w:pPr>
            <w:r w:rsidRPr="00A1115A">
              <w:rPr>
                <w:rFonts w:hint="eastAsia"/>
                <w:lang w:eastAsia="zh-CN"/>
              </w:rPr>
              <w:t>0</w:t>
            </w:r>
          </w:p>
        </w:tc>
      </w:tr>
      <w:tr w:rsidR="00C27615" w:rsidRPr="00A1115A" w14:paraId="428E8118"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F4937BB"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6EBE496" w14:textId="77777777" w:rsidR="00C27615" w:rsidRPr="00A1115A" w:rsidRDefault="00C27615" w:rsidP="00393E6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AD3ED0" w14:textId="77777777" w:rsidR="00C27615" w:rsidRPr="00A1115A" w:rsidRDefault="00C27615" w:rsidP="00393E61">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4B4F6FC1" w14:textId="77777777" w:rsidR="00C27615" w:rsidRPr="00A1115A" w:rsidRDefault="00C27615" w:rsidP="00393E61">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17F0FD0" w14:textId="77777777" w:rsidR="00C27615" w:rsidRPr="00A1115A" w:rsidRDefault="00C27615" w:rsidP="00393E61">
            <w:pPr>
              <w:pStyle w:val="TAC"/>
              <w:rPr>
                <w:rFonts w:eastAsia="Yu Mincho"/>
              </w:rPr>
            </w:pPr>
          </w:p>
        </w:tc>
      </w:tr>
      <w:tr w:rsidR="00C27615" w:rsidRPr="00A1115A" w14:paraId="671496F0"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6FFB4A16" w14:textId="77777777" w:rsidR="00C27615" w:rsidRPr="00A1115A" w:rsidRDefault="00C27615" w:rsidP="00393E61">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16561C11" w14:textId="77777777" w:rsidR="00C27615" w:rsidRPr="00A1115A" w:rsidRDefault="00C27615" w:rsidP="00393E61">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07F6536" w14:textId="77777777" w:rsidR="00C27615" w:rsidRPr="00A1115A" w:rsidRDefault="00C27615" w:rsidP="00393E61">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25A8277"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4BCB66"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C6E7ED"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C456B"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BFD6F0"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A59073"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36EC2"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DCE05F"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985276"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A04A51"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4FC9E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01CA3C"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B82A80" w14:textId="77777777" w:rsidR="00C27615" w:rsidRPr="00A1115A" w:rsidRDefault="00C27615" w:rsidP="00393E61">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E434E03" w14:textId="77777777" w:rsidR="00C27615" w:rsidRPr="00A1115A" w:rsidRDefault="00C27615" w:rsidP="00393E61">
            <w:pPr>
              <w:pStyle w:val="TAC"/>
              <w:rPr>
                <w:lang w:eastAsia="zh-CN"/>
              </w:rPr>
            </w:pPr>
            <w:r w:rsidRPr="00A1115A">
              <w:rPr>
                <w:rFonts w:hint="eastAsia"/>
                <w:lang w:eastAsia="zh-CN"/>
              </w:rPr>
              <w:t>0</w:t>
            </w:r>
          </w:p>
        </w:tc>
      </w:tr>
      <w:tr w:rsidR="00C27615" w:rsidRPr="00A1115A" w14:paraId="46F259A5"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1BEF6AD4"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AE2013C"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B5639CE" w14:textId="77777777" w:rsidR="00C27615" w:rsidRPr="00A1115A" w:rsidRDefault="00C27615" w:rsidP="00393E61">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5F479F7"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F7C24F"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E638C6"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1CE93B"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2C6C73"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4966D3"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FA6779" w14:textId="77777777" w:rsidR="00C27615" w:rsidRPr="00A1115A" w:rsidRDefault="00C27615" w:rsidP="00393E61">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6056FD"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F5ED12"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94981D"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9C82CD"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52CC76"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7AAA79" w14:textId="77777777" w:rsidR="00C27615" w:rsidRPr="00A1115A" w:rsidRDefault="00C27615" w:rsidP="00393E61">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2EADB78" w14:textId="77777777" w:rsidR="00C27615" w:rsidRPr="00A1115A" w:rsidRDefault="00C27615" w:rsidP="00393E61">
            <w:pPr>
              <w:pStyle w:val="TAC"/>
              <w:rPr>
                <w:rFonts w:eastAsia="Yu Mincho"/>
              </w:rPr>
            </w:pPr>
          </w:p>
        </w:tc>
      </w:tr>
      <w:tr w:rsidR="00C27615" w:rsidRPr="00A1115A" w14:paraId="7548328C"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5A65DA9E"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080CAC6"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7EFCC92" w14:textId="77777777" w:rsidR="00C27615" w:rsidRPr="00A1115A" w:rsidRDefault="00C27615" w:rsidP="00393E61">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587D130" w14:textId="77777777" w:rsidR="00C27615" w:rsidRPr="00A1115A" w:rsidRDefault="00C27615" w:rsidP="00393E61">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70D13D" w14:textId="77777777" w:rsidR="00C27615" w:rsidRPr="00A1115A" w:rsidRDefault="00C27615" w:rsidP="00393E61">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17F0D7"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7F6696"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8F5359"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7D426A"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69C87A"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3CE6C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6E673D"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7B6E2B"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3E4DBF"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398854"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2FE697" w14:textId="77777777" w:rsidR="00C27615" w:rsidRPr="00A1115A" w:rsidRDefault="00C27615" w:rsidP="00393E61">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14AE1429" w14:textId="77777777" w:rsidR="00C27615" w:rsidRPr="00A1115A" w:rsidRDefault="00C27615" w:rsidP="00393E61">
            <w:pPr>
              <w:pStyle w:val="TAC"/>
              <w:rPr>
                <w:rFonts w:eastAsia="Yu Mincho"/>
              </w:rPr>
            </w:pPr>
            <w:r w:rsidRPr="00A1115A">
              <w:rPr>
                <w:rFonts w:hint="eastAsia"/>
                <w:lang w:val="en-US" w:eastAsia="zh-CN"/>
              </w:rPr>
              <w:t>1</w:t>
            </w:r>
          </w:p>
        </w:tc>
      </w:tr>
      <w:tr w:rsidR="00C27615" w:rsidRPr="00A1115A" w14:paraId="635896F1"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DC813E7"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B06640"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D4F7D4B" w14:textId="77777777" w:rsidR="00C27615" w:rsidRPr="00A1115A" w:rsidRDefault="00C27615" w:rsidP="00393E61">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D866A22" w14:textId="77777777" w:rsidR="00C27615" w:rsidRPr="00A1115A" w:rsidRDefault="00C27615" w:rsidP="00393E61">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A2638E" w14:textId="77777777" w:rsidR="00C27615" w:rsidRPr="00A1115A" w:rsidRDefault="00C27615" w:rsidP="00393E61">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D22A30" w14:textId="77777777" w:rsidR="00C27615" w:rsidRPr="00A1115A" w:rsidRDefault="00C27615" w:rsidP="00393E61">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A920A0" w14:textId="77777777" w:rsidR="00C27615" w:rsidRPr="00A1115A" w:rsidRDefault="00C27615" w:rsidP="00393E61">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553B8B" w14:textId="77777777" w:rsidR="00C27615" w:rsidRPr="00A1115A" w:rsidRDefault="00C27615" w:rsidP="00393E6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0DA1DC8" w14:textId="77777777" w:rsidR="00C27615" w:rsidRPr="00A1115A" w:rsidRDefault="00C27615" w:rsidP="00393E61">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B58899" w14:textId="77777777" w:rsidR="00C27615" w:rsidRPr="00A1115A" w:rsidRDefault="00C27615" w:rsidP="00393E61">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465B0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1F08B7"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9E20E7"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61489C"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2B6AE7"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B0FEC6" w14:textId="77777777" w:rsidR="00C27615" w:rsidRPr="00A1115A" w:rsidRDefault="00C27615" w:rsidP="00393E61">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D2AF07C" w14:textId="77777777" w:rsidR="00C27615" w:rsidRPr="00A1115A" w:rsidRDefault="00C27615" w:rsidP="00393E61">
            <w:pPr>
              <w:pStyle w:val="TAC"/>
              <w:rPr>
                <w:rFonts w:eastAsia="Yu Mincho"/>
              </w:rPr>
            </w:pPr>
          </w:p>
        </w:tc>
      </w:tr>
      <w:tr w:rsidR="00C27615" w:rsidRPr="00A1115A" w14:paraId="133DD048"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58A389D8" w14:textId="77777777" w:rsidR="00C27615" w:rsidRPr="00A1115A" w:rsidRDefault="00C27615" w:rsidP="00393E61">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14EC0BB2" w14:textId="77777777" w:rsidR="00C27615" w:rsidRPr="00A1115A" w:rsidRDefault="00C27615" w:rsidP="00393E61">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3E89788A" w14:textId="77777777" w:rsidR="00C27615" w:rsidRPr="00A1115A" w:rsidRDefault="00C27615" w:rsidP="00393E61">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3AE22DE9"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080D14"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EA6C0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3FA92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4A129E"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B9071E"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3144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3E479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DCE4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EFC39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2EBE5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47C9B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27CB2"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A46A53C"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6AD39FEA"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56C19B2" w14:textId="77777777" w:rsidR="00C27615" w:rsidRPr="00A1115A" w:rsidRDefault="00C27615" w:rsidP="00393E61">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F229CB3"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DE27377" w14:textId="77777777" w:rsidR="00C27615" w:rsidRPr="00A1115A" w:rsidRDefault="00C27615" w:rsidP="00393E61">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374806A" w14:textId="77777777" w:rsidR="00C27615" w:rsidRPr="00A1115A" w:rsidRDefault="00C27615" w:rsidP="00393E61">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76F105E" w14:textId="77777777" w:rsidR="00C27615" w:rsidRPr="00A1115A" w:rsidRDefault="00C27615" w:rsidP="00393E61">
            <w:pPr>
              <w:pStyle w:val="TAC"/>
              <w:rPr>
                <w:szCs w:val="18"/>
                <w:lang w:val="en-US" w:eastAsia="zh-CN"/>
              </w:rPr>
            </w:pPr>
          </w:p>
        </w:tc>
      </w:tr>
      <w:tr w:rsidR="00C27615" w:rsidRPr="00A1115A" w14:paraId="7AB68109"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53AAD5EF" w14:textId="77777777" w:rsidR="00C27615" w:rsidRPr="00A1115A" w:rsidRDefault="00C27615" w:rsidP="00393E61">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5BDE0A77" w14:textId="77777777" w:rsidR="00C27615" w:rsidRPr="00A1115A" w:rsidRDefault="00C27615" w:rsidP="00393E61">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70444C7F" w14:textId="77777777" w:rsidR="00C27615" w:rsidRPr="00A1115A" w:rsidRDefault="00C27615" w:rsidP="00393E61">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0737991B"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F942BF"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782A47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EBD4C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4E9994"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66A11A"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F303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29C30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2B2ED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E04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F4DCC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C69CD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7C39E1"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4C528AE"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0CBCADD7"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68130B4"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5363BBC"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C9E8D09" w14:textId="77777777" w:rsidR="00C27615" w:rsidRPr="00A1115A" w:rsidRDefault="00C27615" w:rsidP="00393E61">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19958822" w14:textId="77777777" w:rsidR="00C27615" w:rsidRPr="00A1115A" w:rsidRDefault="00C27615" w:rsidP="00393E61">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8944F8E" w14:textId="77777777" w:rsidR="00C27615" w:rsidRPr="00A1115A" w:rsidRDefault="00C27615" w:rsidP="00393E61">
            <w:pPr>
              <w:pStyle w:val="TAC"/>
              <w:rPr>
                <w:szCs w:val="18"/>
                <w:lang w:val="en-US" w:eastAsia="zh-CN"/>
              </w:rPr>
            </w:pPr>
          </w:p>
        </w:tc>
      </w:tr>
      <w:tr w:rsidR="00C27615" w:rsidRPr="00A1115A" w14:paraId="13647C2A"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D65CDDF"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597C9C5"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B24314E" w14:textId="77777777" w:rsidR="00C27615" w:rsidRPr="00A1115A" w:rsidRDefault="00C27615" w:rsidP="00393E61">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68453A8" w14:textId="77777777" w:rsidR="00C27615" w:rsidRPr="00A1115A" w:rsidRDefault="00C27615" w:rsidP="00393E61">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3D8A1119" w14:textId="77777777" w:rsidR="00C27615" w:rsidRPr="00A1115A" w:rsidRDefault="00C27615" w:rsidP="00393E61">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74BEC758" w14:textId="77777777" w:rsidR="00C27615" w:rsidRPr="00A1115A" w:rsidRDefault="00C27615" w:rsidP="00393E61">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5F25DF3" w14:textId="77777777" w:rsidR="00C27615" w:rsidRPr="00A1115A" w:rsidRDefault="00C27615" w:rsidP="00393E61">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E0B0B2B" w14:textId="77777777" w:rsidR="00C27615" w:rsidRPr="00A1115A" w:rsidRDefault="00C27615" w:rsidP="00393E61">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8B84CEF" w14:textId="77777777" w:rsidR="00C27615" w:rsidRPr="00A1115A" w:rsidRDefault="00C27615" w:rsidP="00393E61">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6C3E45" w14:textId="77777777" w:rsidR="00C27615" w:rsidRPr="00A1115A" w:rsidRDefault="00C27615" w:rsidP="00393E61">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9DC7EA" w14:textId="77777777" w:rsidR="00C27615" w:rsidRPr="00A1115A" w:rsidRDefault="00C27615" w:rsidP="00393E61">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00B36C0" w14:textId="77777777" w:rsidR="00C27615" w:rsidRPr="00A1115A" w:rsidRDefault="00C27615" w:rsidP="00393E61">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94015F3" w14:textId="77777777" w:rsidR="00C27615" w:rsidRPr="00A1115A" w:rsidRDefault="00C27615" w:rsidP="00393E61">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A96FFF0" w14:textId="77777777" w:rsidR="00C27615" w:rsidRPr="00A1115A" w:rsidRDefault="00C27615" w:rsidP="00393E61">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E59345" w14:textId="77777777" w:rsidR="00C27615" w:rsidRPr="00A1115A" w:rsidRDefault="00C27615" w:rsidP="00393E61">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B4FAC4A" w14:textId="77777777" w:rsidR="00C27615" w:rsidRPr="00A1115A" w:rsidRDefault="00C27615" w:rsidP="00393E61">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5A914DDA" w14:textId="77777777" w:rsidR="00C27615" w:rsidRPr="00A1115A" w:rsidRDefault="00C27615" w:rsidP="00393E61">
            <w:pPr>
              <w:pStyle w:val="TAC"/>
              <w:rPr>
                <w:szCs w:val="18"/>
                <w:lang w:val="en-US" w:eastAsia="zh-CN"/>
              </w:rPr>
            </w:pPr>
            <w:r w:rsidRPr="00A1115A">
              <w:rPr>
                <w:rFonts w:hint="eastAsia"/>
                <w:szCs w:val="18"/>
                <w:lang w:val="en-US" w:eastAsia="zh-CN"/>
              </w:rPr>
              <w:t>1</w:t>
            </w:r>
          </w:p>
        </w:tc>
      </w:tr>
      <w:tr w:rsidR="00C27615" w:rsidRPr="00A1115A" w14:paraId="58B0E343"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0FC142D"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19ECFAD"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491E4B5" w14:textId="77777777" w:rsidR="00C27615" w:rsidRPr="00A1115A" w:rsidRDefault="00C27615" w:rsidP="00393E61">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BFFCAD2" w14:textId="77777777" w:rsidR="00C27615" w:rsidRPr="00A1115A" w:rsidRDefault="00C27615" w:rsidP="00393E61">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7F14B6AC" w14:textId="77777777" w:rsidR="00C27615" w:rsidRPr="00A1115A" w:rsidRDefault="00C27615" w:rsidP="00393E61">
            <w:pPr>
              <w:pStyle w:val="TAC"/>
              <w:rPr>
                <w:szCs w:val="18"/>
                <w:lang w:val="en-US" w:eastAsia="zh-CN"/>
              </w:rPr>
            </w:pPr>
          </w:p>
        </w:tc>
      </w:tr>
      <w:tr w:rsidR="00C27615" w:rsidRPr="00A1115A" w14:paraId="18022C3E" w14:textId="77777777" w:rsidTr="00393E61">
        <w:trPr>
          <w:trHeight w:val="187"/>
        </w:trPr>
        <w:tc>
          <w:tcPr>
            <w:tcW w:w="1644" w:type="dxa"/>
            <w:tcBorders>
              <w:left w:val="single" w:sz="4" w:space="0" w:color="auto"/>
              <w:bottom w:val="nil"/>
              <w:right w:val="single" w:sz="4" w:space="0" w:color="auto"/>
            </w:tcBorders>
            <w:shd w:val="clear" w:color="auto" w:fill="auto"/>
          </w:tcPr>
          <w:p w14:paraId="150B6812" w14:textId="77777777" w:rsidR="00C27615" w:rsidRPr="00A1115A" w:rsidRDefault="00C27615" w:rsidP="00393E61">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1A42F23" w14:textId="77777777" w:rsidR="00C27615" w:rsidRPr="00A1115A" w:rsidRDefault="00C27615" w:rsidP="00393E61">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42B13F2F" w14:textId="77777777" w:rsidR="00C27615" w:rsidRPr="00A1115A" w:rsidRDefault="00C27615" w:rsidP="00393E61">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4D1D674"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1CD498"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148463"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27BA82"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2AE052"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EC947D"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094C1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B7D4A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35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5ED63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4DBAE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06FF9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8F483" w14:textId="77777777" w:rsidR="00C27615" w:rsidRPr="00A1115A" w:rsidRDefault="00C27615" w:rsidP="00393E6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E19348F"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0C786794"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667F548"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398BD1"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23B5C7C4" w14:textId="77777777" w:rsidR="00C27615" w:rsidRPr="00A1115A" w:rsidRDefault="00C27615" w:rsidP="00393E61">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FBD60FB"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3E2831"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98C3AE"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97C900" w14:textId="77777777" w:rsidR="00C27615" w:rsidRPr="00A1115A" w:rsidRDefault="00C27615" w:rsidP="00393E6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B06AFDC" w14:textId="77777777" w:rsidR="00C27615" w:rsidRPr="00A1115A" w:rsidRDefault="00C27615" w:rsidP="00393E61">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3A9560DE"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B1E53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B41EA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0940D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0A47B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6DDA6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60476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A03E25"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17CD15B" w14:textId="77777777" w:rsidR="00C27615" w:rsidRPr="00A1115A" w:rsidRDefault="00C27615" w:rsidP="00393E61">
            <w:pPr>
              <w:pStyle w:val="TAC"/>
              <w:rPr>
                <w:rFonts w:eastAsia="Yu Mincho"/>
                <w:szCs w:val="18"/>
              </w:rPr>
            </w:pPr>
          </w:p>
        </w:tc>
      </w:tr>
      <w:tr w:rsidR="00C27615" w:rsidRPr="00A1115A" w14:paraId="1809D3E7" w14:textId="77777777" w:rsidTr="00393E61">
        <w:trPr>
          <w:trHeight w:val="187"/>
        </w:trPr>
        <w:tc>
          <w:tcPr>
            <w:tcW w:w="1644" w:type="dxa"/>
            <w:tcBorders>
              <w:left w:val="single" w:sz="4" w:space="0" w:color="auto"/>
              <w:bottom w:val="nil"/>
              <w:right w:val="single" w:sz="4" w:space="0" w:color="auto"/>
            </w:tcBorders>
            <w:shd w:val="clear" w:color="auto" w:fill="auto"/>
          </w:tcPr>
          <w:p w14:paraId="022A523D" w14:textId="77777777" w:rsidR="00C27615" w:rsidRPr="00A1115A" w:rsidRDefault="00C27615" w:rsidP="00393E61">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2CA1ADDA" w14:textId="77777777" w:rsidR="00C27615" w:rsidRPr="00A1115A" w:rsidRDefault="00C27615" w:rsidP="00393E61">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19746CF" w14:textId="77777777" w:rsidR="00C27615" w:rsidRPr="00A1115A" w:rsidRDefault="00C27615" w:rsidP="00393E61">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33845009" w14:textId="77777777" w:rsidR="00C27615" w:rsidRPr="00A1115A" w:rsidRDefault="00C27615" w:rsidP="00393E61">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FF4521"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0BF75A"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1D14FB"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BAC07F" w14:textId="77777777" w:rsidR="00C27615" w:rsidRPr="00A1115A" w:rsidRDefault="00C27615" w:rsidP="00393E61">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C777D69" w14:textId="77777777" w:rsidR="00C27615" w:rsidRPr="00A1115A" w:rsidRDefault="00C27615" w:rsidP="00393E6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13049A"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A47185"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AA3D29D"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D3759A"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5360FF"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9BCFE7D"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27BD1CF" w14:textId="77777777" w:rsidR="00C27615" w:rsidRPr="00A1115A" w:rsidRDefault="00C27615" w:rsidP="00393E61">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32CC837"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2956DC34"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C130A60"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181ED54"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407A6AEF" w14:textId="77777777" w:rsidR="00C27615" w:rsidRPr="00A1115A" w:rsidRDefault="00C27615" w:rsidP="00393E61">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3652E3D" w14:textId="77777777" w:rsidR="00C27615" w:rsidRPr="00A1115A" w:rsidRDefault="00C27615" w:rsidP="00393E61">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ABA4B7"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DAD00F"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6C7F2D"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57D63D" w14:textId="77777777" w:rsidR="00C27615" w:rsidRPr="00A1115A" w:rsidRDefault="00C27615" w:rsidP="00393E61">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4C2A36C" w14:textId="77777777" w:rsidR="00C27615" w:rsidRPr="00A1115A" w:rsidRDefault="00C27615" w:rsidP="00393E6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A044818" w14:textId="77777777" w:rsidR="00C27615" w:rsidRPr="00A1115A" w:rsidRDefault="00C27615" w:rsidP="00393E6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4E7CBE"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142518"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DFD9AC"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CAE5328"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B8FDCD"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ED53E7" w14:textId="77777777" w:rsidR="00C27615" w:rsidRPr="00A1115A" w:rsidRDefault="00C27615" w:rsidP="00393E61">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08B881C3" w14:textId="77777777" w:rsidR="00C27615" w:rsidRPr="00A1115A" w:rsidRDefault="00C27615" w:rsidP="00393E61">
            <w:pPr>
              <w:pStyle w:val="TAC"/>
              <w:rPr>
                <w:rFonts w:eastAsia="Yu Mincho"/>
                <w:szCs w:val="18"/>
              </w:rPr>
            </w:pPr>
          </w:p>
        </w:tc>
      </w:tr>
      <w:tr w:rsidR="00C27615" w:rsidRPr="00A1115A" w14:paraId="11498292"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044A7081"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6CAC33E"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1BB0F077" w14:textId="77777777" w:rsidR="00C27615" w:rsidRPr="00A1115A" w:rsidRDefault="00C27615" w:rsidP="00393E61">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E05B33C" w14:textId="77777777" w:rsidR="00C27615" w:rsidRPr="00A1115A" w:rsidRDefault="00C27615" w:rsidP="00393E61">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B9F2DD" w14:textId="77777777" w:rsidR="00C27615" w:rsidRPr="00A1115A" w:rsidRDefault="00C27615" w:rsidP="00393E61">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A7020B" w14:textId="77777777" w:rsidR="00C27615" w:rsidRPr="00A1115A" w:rsidRDefault="00C27615" w:rsidP="00393E61">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064048" w14:textId="77777777" w:rsidR="00C27615" w:rsidRPr="00A1115A" w:rsidRDefault="00C27615" w:rsidP="00393E61">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DCCD4B" w14:textId="77777777" w:rsidR="00C27615" w:rsidRPr="00A1115A" w:rsidRDefault="00C27615" w:rsidP="00393E61">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8BC867F" w14:textId="77777777" w:rsidR="00C27615" w:rsidRPr="00A1115A" w:rsidRDefault="00C27615" w:rsidP="00393E61">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807E38" w14:textId="77777777" w:rsidR="00C27615" w:rsidRPr="00A1115A" w:rsidRDefault="00C27615" w:rsidP="00393E61">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76FA24"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6672213"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D931B6E"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900D59"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5CE6A0"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08530E" w14:textId="77777777" w:rsidR="00C27615" w:rsidRPr="00A1115A" w:rsidRDefault="00C27615" w:rsidP="00393E61">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49670C23" w14:textId="77777777" w:rsidR="00C27615" w:rsidRPr="00A1115A" w:rsidRDefault="00C27615" w:rsidP="00393E61">
            <w:pPr>
              <w:pStyle w:val="TAC"/>
              <w:rPr>
                <w:rFonts w:eastAsia="Yu Mincho"/>
              </w:rPr>
            </w:pPr>
            <w:r w:rsidRPr="00A1115A">
              <w:rPr>
                <w:rFonts w:hint="eastAsia"/>
                <w:lang w:val="en-US" w:eastAsia="zh-CN"/>
              </w:rPr>
              <w:t>1</w:t>
            </w:r>
          </w:p>
        </w:tc>
      </w:tr>
      <w:tr w:rsidR="00C27615" w:rsidRPr="00A1115A" w14:paraId="5557F5E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C22C513"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EF3FEB"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3174084B" w14:textId="77777777" w:rsidR="00C27615" w:rsidRPr="00A1115A" w:rsidRDefault="00C27615" w:rsidP="00393E61">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6EEAB4" w14:textId="77777777" w:rsidR="00C27615" w:rsidRPr="00A1115A" w:rsidRDefault="00C27615" w:rsidP="00393E61">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2EE3D6" w14:textId="77777777" w:rsidR="00C27615" w:rsidRPr="00A1115A" w:rsidRDefault="00C27615" w:rsidP="00393E61">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E790E4" w14:textId="77777777" w:rsidR="00C27615" w:rsidRPr="00A1115A" w:rsidRDefault="00C27615" w:rsidP="00393E61">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AE2FF4" w14:textId="77777777" w:rsidR="00C27615" w:rsidRPr="00A1115A" w:rsidRDefault="00C27615" w:rsidP="00393E61">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727529" w14:textId="77777777" w:rsidR="00C27615" w:rsidRPr="00A1115A" w:rsidRDefault="00C27615" w:rsidP="00393E61">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F0597B6" w14:textId="77777777" w:rsidR="00C27615" w:rsidRPr="00A1115A" w:rsidRDefault="00C27615" w:rsidP="00393E61">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99F797" w14:textId="77777777" w:rsidR="00C27615" w:rsidRPr="00A1115A" w:rsidRDefault="00C27615" w:rsidP="00393E61">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BC007F"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6BDB28"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8C37142"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CDCE81C"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C1732E"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6C930A" w14:textId="77777777" w:rsidR="00C27615" w:rsidRPr="00A1115A" w:rsidRDefault="00C27615" w:rsidP="00393E61">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2151AC9E" w14:textId="77777777" w:rsidR="00C27615" w:rsidRPr="00A1115A" w:rsidRDefault="00C27615" w:rsidP="00393E61">
            <w:pPr>
              <w:pStyle w:val="TAC"/>
              <w:rPr>
                <w:rFonts w:eastAsia="Yu Mincho"/>
              </w:rPr>
            </w:pPr>
          </w:p>
        </w:tc>
      </w:tr>
      <w:tr w:rsidR="00C27615" w:rsidRPr="00A1115A" w14:paraId="0A02E0E6"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2A8163DB" w14:textId="77777777" w:rsidR="00C27615" w:rsidRPr="00A1115A" w:rsidRDefault="00C27615" w:rsidP="00393E61">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40E0803B" w14:textId="77777777" w:rsidR="00C27615" w:rsidRPr="00A1115A" w:rsidRDefault="00C27615" w:rsidP="00393E61">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7FA42FB2" w14:textId="77777777" w:rsidR="00C27615" w:rsidRPr="00A1115A" w:rsidRDefault="00C27615" w:rsidP="00393E61">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58C6BED1" w14:textId="77777777" w:rsidR="00C27615" w:rsidRPr="00A1115A" w:rsidRDefault="00C27615" w:rsidP="00393E61">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933B34" w14:textId="77777777" w:rsidR="00C27615" w:rsidRPr="00A1115A" w:rsidRDefault="00C27615" w:rsidP="00393E61">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532D95" w14:textId="77777777" w:rsidR="00C27615" w:rsidRPr="00A1115A" w:rsidRDefault="00C27615" w:rsidP="00393E61">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0871FD" w14:textId="77777777" w:rsidR="00C27615" w:rsidRPr="00A1115A" w:rsidRDefault="00C27615" w:rsidP="00393E61">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09CDF9" w14:textId="77777777" w:rsidR="00C27615" w:rsidRPr="00A1115A" w:rsidRDefault="00C27615" w:rsidP="00393E61">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5A2FCC35" w14:textId="77777777" w:rsidR="00C27615" w:rsidRPr="00A1115A" w:rsidRDefault="00C27615" w:rsidP="00393E61">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B9E5BE" w14:textId="77777777" w:rsidR="00C27615" w:rsidRPr="00A1115A" w:rsidRDefault="00C27615" w:rsidP="00393E61">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54AF97B8"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F5C44AF"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C3DB6B"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1C57CCD"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5191A6"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44D6A97" w14:textId="77777777" w:rsidR="00C27615" w:rsidRPr="00A1115A" w:rsidRDefault="00C27615" w:rsidP="00393E61">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18FF022B" w14:textId="77777777" w:rsidR="00C27615" w:rsidRPr="00A1115A" w:rsidRDefault="00C27615" w:rsidP="00393E61">
            <w:pPr>
              <w:pStyle w:val="TAC"/>
              <w:rPr>
                <w:rFonts w:eastAsia="Yu Mincho"/>
              </w:rPr>
            </w:pPr>
            <w:r w:rsidRPr="00A1115A">
              <w:rPr>
                <w:rFonts w:hint="eastAsia"/>
                <w:lang w:val="en-US" w:eastAsia="zh-CN"/>
              </w:rPr>
              <w:t>0</w:t>
            </w:r>
          </w:p>
        </w:tc>
      </w:tr>
      <w:tr w:rsidR="00C27615" w:rsidRPr="00A1115A" w14:paraId="594E2565"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B7A90A7"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0C19E2"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2349A3F5" w14:textId="77777777" w:rsidR="00C27615" w:rsidRPr="00A1115A" w:rsidRDefault="00C27615" w:rsidP="00393E61">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B23B1F6" w14:textId="77777777" w:rsidR="00C27615" w:rsidRPr="00A1115A" w:rsidRDefault="00C27615" w:rsidP="00393E61">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36F20E8" w14:textId="77777777" w:rsidR="00C27615" w:rsidRPr="00A1115A" w:rsidRDefault="00C27615" w:rsidP="00393E61">
            <w:pPr>
              <w:pStyle w:val="TAC"/>
              <w:rPr>
                <w:rFonts w:eastAsia="Yu Mincho"/>
              </w:rPr>
            </w:pPr>
          </w:p>
        </w:tc>
      </w:tr>
      <w:tr w:rsidR="00C27615" w:rsidRPr="00A1115A" w14:paraId="38A29245"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25FD679D" w14:textId="77777777" w:rsidR="00C27615" w:rsidRPr="00A1115A" w:rsidRDefault="00C27615" w:rsidP="00393E61">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057CB64C" w14:textId="77777777" w:rsidR="00C27615" w:rsidRPr="00A1115A" w:rsidRDefault="00C27615" w:rsidP="00393E61">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1C6A474C" w14:textId="77777777" w:rsidR="00C27615" w:rsidRPr="00A1115A" w:rsidRDefault="00C27615" w:rsidP="00393E61">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343DDF3D" w14:textId="77777777" w:rsidR="00C27615" w:rsidRPr="00A1115A" w:rsidRDefault="00C27615" w:rsidP="00393E61">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A9FC94" w14:textId="77777777" w:rsidR="00C27615" w:rsidRPr="00A1115A" w:rsidRDefault="00C27615" w:rsidP="00393E61">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4B964D" w14:textId="77777777" w:rsidR="00C27615" w:rsidRPr="00A1115A" w:rsidRDefault="00C27615" w:rsidP="00393E61">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D1EE54" w14:textId="77777777" w:rsidR="00C27615" w:rsidRPr="00A1115A" w:rsidRDefault="00C27615" w:rsidP="00393E61">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B0C4A4" w14:textId="77777777" w:rsidR="00C27615" w:rsidRPr="00A1115A" w:rsidRDefault="00C27615" w:rsidP="00393E61">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747CEE" w14:textId="77777777" w:rsidR="00C27615" w:rsidRPr="00A1115A" w:rsidRDefault="00C27615" w:rsidP="00393E61">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E97686" w14:textId="77777777" w:rsidR="00C27615" w:rsidRPr="00A1115A" w:rsidRDefault="00C27615" w:rsidP="00393E61">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874D822" w14:textId="77777777" w:rsidR="00C27615" w:rsidRPr="00A1115A" w:rsidRDefault="00C27615" w:rsidP="00393E61">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59467F2" w14:textId="77777777" w:rsidR="00C27615" w:rsidRPr="00A1115A" w:rsidRDefault="00C27615" w:rsidP="00393E61">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49646F5A"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10B1A1" w14:textId="77777777" w:rsidR="00C27615" w:rsidRPr="00A1115A" w:rsidRDefault="00C27615" w:rsidP="00393E61">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747B3079" w14:textId="77777777" w:rsidR="00C27615" w:rsidRPr="00A1115A" w:rsidRDefault="00C27615" w:rsidP="00393E61">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34FF7AA2" w14:textId="77777777" w:rsidR="00C27615" w:rsidRPr="00A1115A" w:rsidRDefault="00C27615" w:rsidP="00393E61">
            <w:pPr>
              <w:pStyle w:val="TAC"/>
              <w:rPr>
                <w:rFonts w:cs="Arial"/>
                <w:kern w:val="2"/>
              </w:rPr>
            </w:pPr>
          </w:p>
        </w:tc>
        <w:tc>
          <w:tcPr>
            <w:tcW w:w="1487" w:type="dxa"/>
            <w:tcBorders>
              <w:left w:val="single" w:sz="4" w:space="0" w:color="auto"/>
              <w:bottom w:val="nil"/>
              <w:right w:val="single" w:sz="4" w:space="0" w:color="auto"/>
            </w:tcBorders>
            <w:shd w:val="clear" w:color="auto" w:fill="auto"/>
          </w:tcPr>
          <w:p w14:paraId="48106940"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3FC2C69E"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FD2289F"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C6D4782" w14:textId="77777777" w:rsidR="00C27615" w:rsidRPr="00A1115A" w:rsidRDefault="00C27615" w:rsidP="00393E6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5D27B6" w14:textId="77777777" w:rsidR="00C27615" w:rsidRPr="00A1115A" w:rsidRDefault="00C27615" w:rsidP="00393E61">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6BC930A7"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205C7812" w14:textId="77777777" w:rsidR="00C27615" w:rsidRPr="00A1115A" w:rsidRDefault="00C27615" w:rsidP="00393E61">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18B1" w14:textId="77777777" w:rsidR="00C27615" w:rsidRPr="00A1115A" w:rsidRDefault="00C27615" w:rsidP="00393E61">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FB0315" w14:textId="77777777" w:rsidR="00C27615" w:rsidRPr="00A1115A" w:rsidRDefault="00C27615" w:rsidP="00393E61">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B23317" w14:textId="77777777" w:rsidR="00C27615" w:rsidRPr="00A1115A" w:rsidRDefault="00C27615" w:rsidP="00393E61">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05ED9F0" w14:textId="77777777" w:rsidR="00C27615" w:rsidRPr="00A1115A" w:rsidRDefault="00C27615" w:rsidP="00393E61">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DBAB33" w14:textId="77777777" w:rsidR="00C27615" w:rsidRPr="00A1115A" w:rsidRDefault="00C27615" w:rsidP="00393E61">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43834A" w14:textId="77777777" w:rsidR="00C27615" w:rsidRPr="00A1115A" w:rsidRDefault="00C27615" w:rsidP="00393E61">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0109DD3" w14:textId="77777777" w:rsidR="00C27615" w:rsidRPr="00A1115A" w:rsidRDefault="00C27615" w:rsidP="00393E61">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8838FBA"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2DB7DF" w14:textId="77777777" w:rsidR="00C27615" w:rsidRPr="00A1115A" w:rsidRDefault="00C27615" w:rsidP="00393E61">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6F3D607" w14:textId="77777777" w:rsidR="00C27615" w:rsidRPr="00A1115A" w:rsidRDefault="00C27615" w:rsidP="00393E61">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366B997" w14:textId="77777777" w:rsidR="00C27615" w:rsidRPr="00A1115A" w:rsidRDefault="00C27615" w:rsidP="00393E61">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6EA90D4" w14:textId="77777777" w:rsidR="00C27615" w:rsidRPr="00A1115A" w:rsidRDefault="00C27615" w:rsidP="00393E61">
            <w:pPr>
              <w:pStyle w:val="TAC"/>
              <w:rPr>
                <w:lang w:val="en-US" w:eastAsia="zh-CN"/>
              </w:rPr>
            </w:pPr>
          </w:p>
        </w:tc>
      </w:tr>
      <w:tr w:rsidR="00C27615" w:rsidRPr="00A1115A" w14:paraId="1BDF5870"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2E4A7EAE"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AEAA689" w14:textId="77777777" w:rsidR="00C27615" w:rsidRPr="00A1115A" w:rsidRDefault="00C27615" w:rsidP="00393E6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03C0FF" w14:textId="77777777" w:rsidR="00C27615" w:rsidRPr="00A1115A" w:rsidRDefault="00C27615" w:rsidP="00393E61">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060FA76B" w14:textId="77777777" w:rsidR="00C27615" w:rsidRPr="00A1115A" w:rsidRDefault="00C27615" w:rsidP="00393E61">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9670DD" w14:textId="77777777" w:rsidR="00C27615" w:rsidRPr="00A1115A" w:rsidRDefault="00C27615" w:rsidP="00393E61">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74A295" w14:textId="77777777" w:rsidR="00C27615" w:rsidRPr="00A1115A" w:rsidRDefault="00C27615" w:rsidP="00393E61">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8DEEDE" w14:textId="77777777" w:rsidR="00C27615" w:rsidRPr="00A1115A" w:rsidRDefault="00C27615" w:rsidP="00393E61">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119216" w14:textId="77777777" w:rsidR="00C27615" w:rsidRPr="00A1115A" w:rsidRDefault="00C27615" w:rsidP="00393E61">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1E5538" w14:textId="77777777" w:rsidR="00C27615" w:rsidRPr="00A1115A" w:rsidRDefault="00C27615" w:rsidP="00393E61">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B82FAB" w14:textId="77777777" w:rsidR="00C27615" w:rsidRPr="00A1115A" w:rsidRDefault="00C27615" w:rsidP="00393E61">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409834B" w14:textId="77777777" w:rsidR="00C27615" w:rsidRPr="00A1115A" w:rsidRDefault="00C27615" w:rsidP="00393E61">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0BFEBBBA" w14:textId="77777777" w:rsidR="00C27615" w:rsidRPr="00A1115A" w:rsidRDefault="00C27615" w:rsidP="00393E61">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46747C20"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CAC23F" w14:textId="77777777" w:rsidR="00C27615" w:rsidRPr="00A1115A" w:rsidRDefault="00C27615" w:rsidP="00393E61">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68AD6EE" w14:textId="77777777" w:rsidR="00C27615" w:rsidRPr="00A1115A" w:rsidRDefault="00C27615" w:rsidP="00393E61">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776465F6" w14:textId="77777777" w:rsidR="00C27615" w:rsidRPr="00A1115A" w:rsidRDefault="00C27615" w:rsidP="00393E61">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61A89815" w14:textId="77777777" w:rsidR="00C27615" w:rsidRPr="00A1115A" w:rsidRDefault="00C27615" w:rsidP="00393E61">
            <w:pPr>
              <w:pStyle w:val="TAC"/>
              <w:rPr>
                <w:lang w:val="en-US" w:eastAsia="zh-CN"/>
              </w:rPr>
            </w:pPr>
            <w:r w:rsidRPr="00A1115A">
              <w:rPr>
                <w:rFonts w:hint="eastAsia"/>
                <w:lang w:val="en-US" w:eastAsia="zh-CN"/>
              </w:rPr>
              <w:t>1</w:t>
            </w:r>
          </w:p>
        </w:tc>
      </w:tr>
      <w:tr w:rsidR="00C27615" w:rsidRPr="00A1115A" w14:paraId="0673EE31"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2508F5C"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98B1FC" w14:textId="77777777" w:rsidR="00C27615" w:rsidRPr="00A1115A" w:rsidRDefault="00C27615" w:rsidP="00393E6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F0EA29" w14:textId="77777777" w:rsidR="00C27615" w:rsidRPr="00A1115A" w:rsidRDefault="00C27615" w:rsidP="00393E61">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00540A07"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33116DEF" w14:textId="77777777" w:rsidR="00C27615" w:rsidRPr="00A1115A" w:rsidRDefault="00C27615" w:rsidP="00393E61">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B336ED" w14:textId="77777777" w:rsidR="00C27615" w:rsidRPr="00A1115A" w:rsidRDefault="00C27615" w:rsidP="00393E61">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4F06CC" w14:textId="77777777" w:rsidR="00C27615" w:rsidRPr="00A1115A" w:rsidRDefault="00C27615" w:rsidP="00393E61">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C4C51B" w14:textId="77777777" w:rsidR="00C27615" w:rsidRPr="00A1115A" w:rsidRDefault="00C27615" w:rsidP="00393E61">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CA8688" w14:textId="77777777" w:rsidR="00C27615" w:rsidRPr="00A1115A" w:rsidRDefault="00C27615" w:rsidP="00393E61">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97F4A3" w14:textId="77777777" w:rsidR="00C27615" w:rsidRPr="00A1115A" w:rsidRDefault="00C27615" w:rsidP="00393E61">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90D3E8" w14:textId="77777777" w:rsidR="00C27615" w:rsidRPr="00A1115A" w:rsidRDefault="00C27615" w:rsidP="00393E61">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41E11B9" w14:textId="77777777" w:rsidR="00C27615" w:rsidRPr="00A1115A" w:rsidRDefault="00C27615" w:rsidP="00393E61">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09AA0A6" w14:textId="77777777" w:rsidR="00C27615" w:rsidRPr="00A1115A" w:rsidRDefault="00C27615" w:rsidP="00393E61">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2711F438" w14:textId="77777777" w:rsidR="00C27615" w:rsidRPr="00A1115A" w:rsidRDefault="00C27615" w:rsidP="00393E61">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6D2E21B" w14:textId="77777777" w:rsidR="00C27615" w:rsidRPr="00A1115A" w:rsidRDefault="00C27615" w:rsidP="00393E61">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3916E1" w14:textId="77777777" w:rsidR="00C27615" w:rsidRPr="00A1115A" w:rsidRDefault="00C27615" w:rsidP="00393E61">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02F6CF7" w14:textId="77777777" w:rsidR="00C27615" w:rsidRPr="00A1115A" w:rsidRDefault="00C27615" w:rsidP="00393E61">
            <w:pPr>
              <w:pStyle w:val="TAC"/>
              <w:rPr>
                <w:lang w:val="en-US" w:eastAsia="zh-CN"/>
              </w:rPr>
            </w:pPr>
          </w:p>
        </w:tc>
      </w:tr>
      <w:tr w:rsidR="00C27615" w:rsidRPr="00A1115A" w14:paraId="4C1B5D35"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28857298" w14:textId="77777777" w:rsidR="00C27615" w:rsidRPr="00A1115A" w:rsidRDefault="00C27615" w:rsidP="00393E61">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2289EBD1" w14:textId="77777777" w:rsidR="00C27615" w:rsidRPr="00A1115A" w:rsidRDefault="00C27615" w:rsidP="00393E61">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028660D" w14:textId="77777777" w:rsidR="00C27615" w:rsidRPr="00A1115A" w:rsidRDefault="00C27615" w:rsidP="00393E61">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48DFD23F"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918657"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DB8E12"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E639E8"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484C4D"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72A409B3" w14:textId="77777777" w:rsidR="00C27615" w:rsidRPr="00A1115A" w:rsidRDefault="00C27615" w:rsidP="00393E61">
            <w:pPr>
              <w:pStyle w:val="TAC"/>
            </w:pPr>
          </w:p>
        </w:tc>
        <w:tc>
          <w:tcPr>
            <w:tcW w:w="671" w:type="dxa"/>
            <w:tcBorders>
              <w:top w:val="single" w:sz="4" w:space="0" w:color="auto"/>
              <w:left w:val="single" w:sz="4" w:space="0" w:color="auto"/>
              <w:bottom w:val="single" w:sz="4" w:space="0" w:color="auto"/>
              <w:right w:val="single" w:sz="4" w:space="0" w:color="auto"/>
            </w:tcBorders>
          </w:tcPr>
          <w:p w14:paraId="1A150F2A"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34F390E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0AD52A"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A0B7FF"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BFA8B2"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B7A68E"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7D7305" w14:textId="77777777" w:rsidR="00C27615" w:rsidRPr="00A1115A" w:rsidRDefault="00C27615" w:rsidP="00393E61">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FB27411"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5C41E645"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50D39A76"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0D98365" w14:textId="77777777" w:rsidR="00C27615" w:rsidRPr="00A1115A" w:rsidRDefault="00C27615" w:rsidP="00393E6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92B46D" w14:textId="77777777" w:rsidR="00C27615" w:rsidRPr="00A1115A" w:rsidRDefault="00C27615" w:rsidP="00393E61">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7E20814D" w14:textId="77777777" w:rsidR="00C27615" w:rsidRPr="00A1115A" w:rsidRDefault="00C27615" w:rsidP="00393E61">
            <w:pPr>
              <w:pStyle w:val="TAC"/>
              <w:rPr>
                <w:rFonts w:eastAsia="Yu Mincho"/>
              </w:rPr>
            </w:pPr>
            <w:r w:rsidRPr="00A1115A">
              <w:rPr>
                <w:rFonts w:cs="Arial"/>
                <w:lang w:val="en-CA"/>
              </w:rPr>
              <w:t>See CA_n78(2A) Bandwidth Combination</w:t>
            </w:r>
            <w:r>
              <w:rPr>
                <w:rFonts w:cs="Arial"/>
                <w:lang w:val="en-CA"/>
              </w:rPr>
              <w:t xml:space="preserve"> Set</w:t>
            </w:r>
            <w:r w:rsidRPr="00A1115A">
              <w:rPr>
                <w:rFonts w:cs="Arial"/>
                <w:lang w:val="en-CA"/>
              </w:rPr>
              <w:t xml:space="preserve">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400D60A8" w14:textId="77777777" w:rsidR="00C27615" w:rsidRPr="00A1115A" w:rsidRDefault="00C27615" w:rsidP="00393E61">
            <w:pPr>
              <w:pStyle w:val="TAC"/>
              <w:rPr>
                <w:lang w:val="en-US" w:eastAsia="zh-CN"/>
              </w:rPr>
            </w:pPr>
          </w:p>
        </w:tc>
      </w:tr>
      <w:tr w:rsidR="00C27615" w:rsidRPr="00A1115A" w14:paraId="1AAACEAA"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72BCBB7"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63325D7" w14:textId="77777777" w:rsidR="00C27615" w:rsidRPr="00A1115A" w:rsidRDefault="00C27615" w:rsidP="00393E6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3F7455" w14:textId="77777777" w:rsidR="00C27615" w:rsidRPr="00A1115A" w:rsidRDefault="00C27615" w:rsidP="00393E61">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745EC8CD" w14:textId="77777777" w:rsidR="00C27615" w:rsidRPr="00A1115A" w:rsidRDefault="00C27615" w:rsidP="00393E61">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734A5E33" w14:textId="77777777" w:rsidR="00C27615" w:rsidRPr="00A1115A" w:rsidRDefault="00C27615" w:rsidP="00393E61">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070CC2F1" w14:textId="77777777" w:rsidR="00C27615" w:rsidRPr="00A1115A" w:rsidRDefault="00C27615" w:rsidP="00393E61">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0F9F4722" w14:textId="77777777" w:rsidR="00C27615" w:rsidRPr="00A1115A" w:rsidRDefault="00C27615" w:rsidP="00393E61">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6C78A3F0" w14:textId="77777777" w:rsidR="00C27615" w:rsidRPr="00A1115A" w:rsidRDefault="00C27615" w:rsidP="00393E61">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B361E0E" w14:textId="77777777" w:rsidR="00C27615" w:rsidRPr="00A1115A" w:rsidRDefault="00C27615" w:rsidP="00393E61">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162BE045" w14:textId="77777777" w:rsidR="00C27615" w:rsidRPr="00A1115A" w:rsidRDefault="00C27615" w:rsidP="00393E61">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C47812C" w14:textId="77777777" w:rsidR="00C27615" w:rsidRPr="00A1115A" w:rsidRDefault="00C27615" w:rsidP="00393E61">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E33411C" w14:textId="77777777" w:rsidR="00C27615" w:rsidRPr="00A1115A" w:rsidRDefault="00C27615" w:rsidP="00393E61">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F55BDFE" w14:textId="77777777" w:rsidR="00C27615" w:rsidRPr="00A1115A" w:rsidRDefault="00C27615" w:rsidP="00393E61">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766858D" w14:textId="77777777" w:rsidR="00C27615" w:rsidRPr="00A1115A" w:rsidRDefault="00C27615" w:rsidP="00393E61">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31E489D" w14:textId="77777777" w:rsidR="00C27615" w:rsidRPr="00A1115A" w:rsidRDefault="00C27615" w:rsidP="00393E61">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BD4996E" w14:textId="77777777" w:rsidR="00C27615" w:rsidRPr="00A1115A" w:rsidRDefault="00C27615" w:rsidP="00393E61">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560F0E77" w14:textId="77777777" w:rsidR="00C27615" w:rsidRPr="00A1115A" w:rsidRDefault="00C27615" w:rsidP="00393E61">
            <w:pPr>
              <w:pStyle w:val="TAC"/>
              <w:rPr>
                <w:lang w:val="en-US" w:eastAsia="zh-CN"/>
              </w:rPr>
            </w:pPr>
            <w:r w:rsidRPr="00A1115A">
              <w:rPr>
                <w:rFonts w:hint="eastAsia"/>
                <w:lang w:val="en-US" w:eastAsia="zh-CN"/>
              </w:rPr>
              <w:t>1</w:t>
            </w:r>
          </w:p>
        </w:tc>
      </w:tr>
      <w:tr w:rsidR="00C27615" w:rsidRPr="00A1115A" w14:paraId="4B58FAC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5C704A9"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0A8403" w14:textId="77777777" w:rsidR="00C27615" w:rsidRPr="00A1115A" w:rsidRDefault="00C27615" w:rsidP="00393E6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773EE8" w14:textId="77777777" w:rsidR="00C27615" w:rsidRPr="00A1115A" w:rsidRDefault="00C27615" w:rsidP="00393E61">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46B51FA0" w14:textId="77777777" w:rsidR="00C27615" w:rsidRPr="00A1115A" w:rsidRDefault="00C27615" w:rsidP="00393E61">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D8B12B2" w14:textId="77777777" w:rsidR="00C27615" w:rsidRPr="00A1115A" w:rsidRDefault="00C27615" w:rsidP="00393E61">
            <w:pPr>
              <w:pStyle w:val="TAC"/>
              <w:rPr>
                <w:lang w:val="en-US" w:eastAsia="zh-CN"/>
              </w:rPr>
            </w:pPr>
          </w:p>
        </w:tc>
      </w:tr>
      <w:tr w:rsidR="00C27615" w:rsidRPr="00A1115A" w14:paraId="17290765"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2F995C0A" w14:textId="77777777" w:rsidR="00C27615" w:rsidRPr="00A1115A" w:rsidRDefault="00C27615" w:rsidP="00393E61">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296CCADE" w14:textId="77777777" w:rsidR="00C27615" w:rsidRPr="00A1115A" w:rsidRDefault="00C27615" w:rsidP="00393E61">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4DAF7B51" w14:textId="77777777" w:rsidR="00C27615" w:rsidRPr="00A1115A" w:rsidRDefault="00C27615" w:rsidP="00393E61">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601AB601" w14:textId="77777777" w:rsidR="00C27615" w:rsidRPr="00A1115A" w:rsidRDefault="00C27615" w:rsidP="00393E61">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7BC52D8F" w14:textId="77777777" w:rsidR="00C27615" w:rsidRPr="00A1115A" w:rsidRDefault="00C27615" w:rsidP="00393E61">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5671C80D" w14:textId="77777777" w:rsidR="00C27615" w:rsidRPr="00A1115A" w:rsidRDefault="00C27615" w:rsidP="00393E61">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6614735C" w14:textId="77777777" w:rsidR="00C27615" w:rsidRPr="00A1115A" w:rsidRDefault="00C27615" w:rsidP="00393E61">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399A8C0E"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8FBC3AF" w14:textId="77777777" w:rsidR="00C27615" w:rsidRPr="00A1115A" w:rsidRDefault="00C27615" w:rsidP="00393E61">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6D8EFF2A"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1DFF25C"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616FE4"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0E47B5"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E1C857"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6CF866C"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64CEBF" w14:textId="77777777" w:rsidR="00C27615" w:rsidRPr="00A1115A" w:rsidRDefault="00C27615" w:rsidP="00393E61">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205C7CB6"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4C6E0522"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C0D66CA"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2D1698" w14:textId="77777777" w:rsidR="00C27615" w:rsidRPr="00A1115A" w:rsidRDefault="00C27615" w:rsidP="00393E6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C89C6F" w14:textId="77777777" w:rsidR="00C27615" w:rsidRPr="00A1115A" w:rsidRDefault="00C27615" w:rsidP="00393E61">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682638A5"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D58087B"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54A17CC"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67FC108"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E1D142B"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C9B7B4D" w14:textId="77777777" w:rsidR="00C27615" w:rsidRPr="00A1115A" w:rsidRDefault="00C27615" w:rsidP="00393E6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3D63653" w14:textId="77777777" w:rsidR="00C27615" w:rsidRPr="00A1115A" w:rsidRDefault="00C27615" w:rsidP="00393E61">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7BEF0A01" w14:textId="77777777" w:rsidR="00C27615" w:rsidRPr="00A1115A" w:rsidRDefault="00C27615" w:rsidP="00393E61">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C5FD24F" w14:textId="77777777" w:rsidR="00C27615" w:rsidRPr="00A1115A" w:rsidRDefault="00C27615" w:rsidP="00393E61">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2313E39D"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D0FB961" w14:textId="77777777" w:rsidR="00C27615" w:rsidRPr="00A1115A" w:rsidRDefault="00C27615" w:rsidP="00393E61">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6F4792AE"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D31240" w14:textId="77777777" w:rsidR="00C27615" w:rsidRPr="00A1115A" w:rsidRDefault="00C27615" w:rsidP="00393E61">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676FF099" w14:textId="77777777" w:rsidR="00C27615" w:rsidRPr="00A1115A" w:rsidRDefault="00C27615" w:rsidP="00393E61">
            <w:pPr>
              <w:pStyle w:val="TAC"/>
              <w:rPr>
                <w:lang w:val="en-US" w:eastAsia="zh-CN"/>
              </w:rPr>
            </w:pPr>
          </w:p>
        </w:tc>
      </w:tr>
      <w:tr w:rsidR="00C27615" w:rsidRPr="00A1115A" w14:paraId="6A862D78"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3C7C43E" w14:textId="77777777" w:rsidR="00C27615" w:rsidRPr="00A1115A" w:rsidRDefault="00C27615" w:rsidP="00393E61">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11C03EAA" w14:textId="77777777" w:rsidR="00C27615" w:rsidRPr="00A1115A" w:rsidRDefault="00C27615" w:rsidP="00393E61">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730C5D2" w14:textId="77777777" w:rsidR="00C27615" w:rsidRPr="00A1115A" w:rsidRDefault="00C27615" w:rsidP="00393E61">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4521B665" w14:textId="77777777" w:rsidR="00C27615" w:rsidRPr="00A1115A" w:rsidRDefault="00C27615" w:rsidP="00393E61">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395F27DE" w14:textId="77777777" w:rsidR="00C27615" w:rsidRPr="00A1115A" w:rsidRDefault="00C27615" w:rsidP="00393E61">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12894E10" w14:textId="77777777" w:rsidR="00C27615" w:rsidRPr="00A1115A" w:rsidRDefault="00C27615" w:rsidP="00393E61">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38846A32"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EAC459"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7B6F69" w14:textId="77777777" w:rsidR="00C27615" w:rsidRPr="00A1115A" w:rsidRDefault="00C27615" w:rsidP="00393E6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96DEA42"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C0BB05"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4D38EE0"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1CFBF8"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9FB35B4"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54827B6"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284B7C" w14:textId="77777777" w:rsidR="00C27615" w:rsidRPr="00A1115A" w:rsidRDefault="00C27615" w:rsidP="00393E61">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50E489C5" w14:textId="77777777" w:rsidR="00C27615" w:rsidRPr="00A1115A" w:rsidRDefault="00C27615" w:rsidP="00393E61">
            <w:pPr>
              <w:pStyle w:val="TAC"/>
              <w:rPr>
                <w:lang w:val="en-US" w:eastAsia="zh-CN"/>
              </w:rPr>
            </w:pPr>
            <w:r w:rsidRPr="00A1115A">
              <w:rPr>
                <w:rFonts w:hint="eastAsia"/>
                <w:lang w:val="en-US" w:eastAsia="zh-CN"/>
              </w:rPr>
              <w:t>0</w:t>
            </w:r>
          </w:p>
        </w:tc>
      </w:tr>
      <w:tr w:rsidR="00C27615" w:rsidRPr="00A1115A" w14:paraId="096A803F"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88B4BCE"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2E7F74D" w14:textId="77777777" w:rsidR="00C27615" w:rsidRPr="00A1115A" w:rsidRDefault="00C27615" w:rsidP="00393E6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071A2B" w14:textId="77777777" w:rsidR="00C27615" w:rsidRPr="00A1115A" w:rsidRDefault="00C27615" w:rsidP="00393E61">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383AB41"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D4DA8F7"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57E918"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95FDA2"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30075E"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9780FB" w14:textId="77777777" w:rsidR="00C27615" w:rsidRPr="00A1115A" w:rsidRDefault="00C27615" w:rsidP="00393E6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F3C033C" w14:textId="77777777" w:rsidR="00C27615" w:rsidRPr="00A1115A" w:rsidRDefault="00C27615" w:rsidP="00393E61">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1C54FDC6" w14:textId="77777777" w:rsidR="00C27615" w:rsidRPr="00A1115A" w:rsidRDefault="00C27615" w:rsidP="00393E61">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03985AC4" w14:textId="77777777" w:rsidR="00C27615" w:rsidRPr="00A1115A" w:rsidRDefault="00C27615" w:rsidP="00393E61">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06DECFC6"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D585BE" w14:textId="77777777" w:rsidR="00C27615" w:rsidRPr="00A1115A" w:rsidRDefault="00C27615" w:rsidP="00393E61">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1678A750"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DB76102" w14:textId="77777777" w:rsidR="00C27615" w:rsidRPr="00A1115A" w:rsidRDefault="00C27615" w:rsidP="00393E61">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6F11655C" w14:textId="77777777" w:rsidR="00C27615" w:rsidRPr="00A1115A" w:rsidRDefault="00C27615" w:rsidP="00393E61">
            <w:pPr>
              <w:pStyle w:val="TAC"/>
              <w:rPr>
                <w:lang w:val="en-US" w:eastAsia="zh-CN"/>
              </w:rPr>
            </w:pPr>
          </w:p>
        </w:tc>
      </w:tr>
      <w:tr w:rsidR="00C27615" w:rsidRPr="00A1115A" w14:paraId="75BFAF29" w14:textId="77777777" w:rsidTr="00393E61">
        <w:trPr>
          <w:trHeight w:val="187"/>
        </w:trPr>
        <w:tc>
          <w:tcPr>
            <w:tcW w:w="1644" w:type="dxa"/>
            <w:tcBorders>
              <w:left w:val="single" w:sz="4" w:space="0" w:color="auto"/>
              <w:bottom w:val="nil"/>
              <w:right w:val="single" w:sz="4" w:space="0" w:color="auto"/>
            </w:tcBorders>
            <w:shd w:val="clear" w:color="auto" w:fill="auto"/>
          </w:tcPr>
          <w:p w14:paraId="55C6B43F" w14:textId="77777777" w:rsidR="00C27615" w:rsidRPr="00A1115A" w:rsidRDefault="00C27615" w:rsidP="00393E61">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2FDBA0A" w14:textId="77777777" w:rsidR="00C27615" w:rsidRPr="00A1115A" w:rsidRDefault="00C27615" w:rsidP="00393E61">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AD6F3B7" w14:textId="77777777" w:rsidR="00C27615" w:rsidRPr="00A1115A" w:rsidRDefault="00C27615" w:rsidP="00393E61">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43508467"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F443DB"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DBD344"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44C613"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6FA6BC" w14:textId="77777777" w:rsidR="00C27615" w:rsidRPr="00A1115A" w:rsidRDefault="00C27615" w:rsidP="00393E61">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25C605A" w14:textId="77777777" w:rsidR="00C27615" w:rsidRPr="00A1115A" w:rsidRDefault="00C27615" w:rsidP="00393E61">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E91F74"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689F47"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B31D44"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769590"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54A9AD"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FE2F1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602ACA" w14:textId="77777777" w:rsidR="00C27615" w:rsidRPr="00A1115A" w:rsidRDefault="00C27615" w:rsidP="00393E6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8566725"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7EAF427C"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5AFA4FD"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5969BB" w14:textId="77777777" w:rsidR="00C27615" w:rsidRPr="00A1115A" w:rsidRDefault="00C27615" w:rsidP="00393E6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3A1362" w14:textId="77777777" w:rsidR="00C27615" w:rsidRPr="00A1115A" w:rsidRDefault="00C27615" w:rsidP="00393E61">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A067861"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452304"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5D1B02"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E1EB4D"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0CBF10" w14:textId="77777777" w:rsidR="00C27615" w:rsidRPr="00A1115A" w:rsidRDefault="00C27615" w:rsidP="00393E61">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80ABDB3" w14:textId="77777777" w:rsidR="00C27615" w:rsidRPr="00A1115A" w:rsidRDefault="00C27615" w:rsidP="00393E61">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F1C63A8"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27DF86"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7B6FA0F"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1A3FE51"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6066B5"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50FC3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E8378C"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CA7DBFC" w14:textId="77777777" w:rsidR="00C27615" w:rsidRPr="00A1115A" w:rsidRDefault="00C27615" w:rsidP="00393E61">
            <w:pPr>
              <w:pStyle w:val="TAC"/>
              <w:rPr>
                <w:rFonts w:eastAsia="Yu Mincho"/>
                <w:szCs w:val="18"/>
              </w:rPr>
            </w:pPr>
          </w:p>
        </w:tc>
      </w:tr>
      <w:tr w:rsidR="00C27615" w:rsidRPr="00A1115A" w14:paraId="0674A3B4"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24969DA3" w14:textId="77777777" w:rsidR="00C27615" w:rsidRPr="00A1115A" w:rsidRDefault="00C27615" w:rsidP="00393E61">
            <w:pPr>
              <w:pStyle w:val="TAC"/>
              <w:rPr>
                <w:szCs w:val="18"/>
                <w:lang w:eastAsia="zh-CN"/>
              </w:rPr>
            </w:pPr>
            <w:proofErr w:type="spellStart"/>
            <w:r w:rsidRPr="00A1115A">
              <w:rPr>
                <w:szCs w:val="18"/>
                <w:lang w:eastAsia="zh-CN"/>
              </w:rPr>
              <w:lastRenderedPageBreak/>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12A432B" w14:textId="77777777" w:rsidR="00C27615" w:rsidRPr="00A1115A" w:rsidRDefault="00C27615" w:rsidP="00393E61">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D5F9101" w14:textId="77777777" w:rsidR="00C27615" w:rsidRPr="00A1115A" w:rsidRDefault="00C27615" w:rsidP="00393E61">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64A98AD"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CFD900"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C498A9"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216610"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551F0B"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794E1C9"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A68801"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BC59B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CB9D8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66ECC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976D7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4FEEF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8E2C33"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B42A304"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019306EE"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3B8DC4C"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E83A62"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149538" w14:textId="77777777" w:rsidR="00C27615" w:rsidRPr="00A1115A" w:rsidRDefault="00C27615" w:rsidP="00393E61">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5AD7A76"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3FB0AB"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698BFB"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2BD967"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400741"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632359"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00C44"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334CA"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D3D0A0A"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B71E9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1E45F9"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16F529A" w14:textId="77777777" w:rsidR="00C27615" w:rsidRPr="00A1115A" w:rsidRDefault="00C27615" w:rsidP="00393E6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C09C37"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6359B48" w14:textId="77777777" w:rsidR="00C27615" w:rsidRPr="00A1115A" w:rsidRDefault="00C27615" w:rsidP="00393E61">
            <w:pPr>
              <w:pStyle w:val="TAC"/>
              <w:rPr>
                <w:rFonts w:eastAsia="Yu Mincho"/>
                <w:szCs w:val="18"/>
              </w:rPr>
            </w:pPr>
          </w:p>
        </w:tc>
      </w:tr>
      <w:tr w:rsidR="00C27615" w:rsidRPr="00A1115A" w14:paraId="7552AB83"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007D8FFD" w14:textId="77777777" w:rsidR="00C27615" w:rsidRPr="00A1115A" w:rsidRDefault="00C27615" w:rsidP="00393E61">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6C0980E0" w14:textId="77777777" w:rsidR="00C27615" w:rsidRPr="00A1115A" w:rsidRDefault="00C27615" w:rsidP="00393E6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43A1FDE8" w14:textId="77777777" w:rsidR="00C27615" w:rsidRPr="00A1115A" w:rsidRDefault="00C27615" w:rsidP="00393E61">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896876C"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D6016C"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012EC8"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6C5804"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798C7A" w14:textId="77777777" w:rsidR="00C27615" w:rsidRPr="00A1115A" w:rsidRDefault="00C27615" w:rsidP="00393E61">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70EF89E" w14:textId="77777777" w:rsidR="00C27615" w:rsidRPr="00A1115A" w:rsidRDefault="00C27615" w:rsidP="00393E61">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648624"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7AC42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C40B6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F60BD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3205E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189ED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91B176"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D51C72B"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1225ACD2"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F8ABA32"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1608E1" w14:textId="77777777" w:rsidR="00C27615" w:rsidRPr="00A1115A" w:rsidRDefault="00C27615" w:rsidP="00393E61">
            <w:pPr>
              <w:pStyle w:val="TAC"/>
              <w:rPr>
                <w:szCs w:val="18"/>
                <w:lang w:eastAsia="zh-CN"/>
              </w:rPr>
            </w:pPr>
          </w:p>
        </w:tc>
        <w:tc>
          <w:tcPr>
            <w:tcW w:w="671" w:type="dxa"/>
            <w:tcBorders>
              <w:top w:val="single" w:sz="4" w:space="0" w:color="auto"/>
              <w:left w:val="single" w:sz="4" w:space="0" w:color="auto"/>
              <w:right w:val="single" w:sz="4" w:space="0" w:color="auto"/>
            </w:tcBorders>
          </w:tcPr>
          <w:p w14:paraId="505F44D4" w14:textId="77777777" w:rsidR="00C27615" w:rsidRPr="00A1115A" w:rsidRDefault="00C27615" w:rsidP="00393E61">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1E04F7B" w14:textId="77777777" w:rsidR="00C27615" w:rsidRPr="00A1115A" w:rsidRDefault="00C27615" w:rsidP="00393E61">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556130D" w14:textId="77777777" w:rsidR="00C27615" w:rsidRPr="00A1115A" w:rsidRDefault="00C27615" w:rsidP="00393E61">
            <w:pPr>
              <w:pStyle w:val="TAC"/>
              <w:rPr>
                <w:szCs w:val="18"/>
                <w:lang w:val="en-US" w:eastAsia="zh-CN"/>
              </w:rPr>
            </w:pPr>
          </w:p>
        </w:tc>
      </w:tr>
      <w:tr w:rsidR="00C27615" w:rsidRPr="00A1115A" w14:paraId="5C560B04"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4A63B8A0" w14:textId="77777777" w:rsidR="00C27615" w:rsidRPr="00A1115A" w:rsidRDefault="00C27615" w:rsidP="00393E61">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6EAE9EC6" w14:textId="77777777" w:rsidR="00C27615" w:rsidRPr="00A1115A" w:rsidRDefault="00C27615" w:rsidP="00393E6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C0E0B2A" w14:textId="77777777" w:rsidR="00C27615" w:rsidRPr="00A1115A" w:rsidRDefault="00C27615" w:rsidP="00393E61">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1CF2034"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132B7C"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77D731"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87448A"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5D6137" w14:textId="77777777" w:rsidR="00C27615" w:rsidRPr="00A1115A" w:rsidRDefault="00C27615" w:rsidP="00393E61">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D6730DB" w14:textId="77777777" w:rsidR="00C27615" w:rsidRPr="00A1115A" w:rsidRDefault="00C27615" w:rsidP="00393E61">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CA0C09"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3CA43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75925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7D3B0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4E405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06A69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32B58B"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86B6D89"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59A3AECE"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BF18805"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FC136A" w14:textId="77777777" w:rsidR="00C27615" w:rsidRPr="00A1115A" w:rsidRDefault="00C27615" w:rsidP="00393E6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819D0F" w14:textId="77777777" w:rsidR="00C27615" w:rsidRPr="00A1115A" w:rsidRDefault="00C27615" w:rsidP="00393E61">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772E9DF" w14:textId="77777777" w:rsidR="00C27615" w:rsidRPr="00A1115A" w:rsidRDefault="00C27615" w:rsidP="00393E61">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E82C3F0" w14:textId="77777777" w:rsidR="00C27615" w:rsidRPr="00A1115A" w:rsidRDefault="00C27615" w:rsidP="00393E61">
            <w:pPr>
              <w:pStyle w:val="TAC"/>
              <w:rPr>
                <w:rFonts w:eastAsia="Yu Mincho"/>
                <w:szCs w:val="18"/>
              </w:rPr>
            </w:pPr>
          </w:p>
        </w:tc>
      </w:tr>
      <w:tr w:rsidR="00C27615" w:rsidRPr="00A1115A" w14:paraId="595BF11A"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77760A78" w14:textId="77777777" w:rsidR="00C27615" w:rsidRPr="00A1115A" w:rsidRDefault="00C27615" w:rsidP="00393E6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67CA48B" w14:textId="77777777" w:rsidR="00C27615" w:rsidRPr="00A1115A" w:rsidRDefault="00C27615" w:rsidP="00393E61">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6C12137" w14:textId="77777777" w:rsidR="00C27615" w:rsidRPr="00A1115A" w:rsidRDefault="00C27615" w:rsidP="00393E61">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A242813"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224CBA"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E63DA9"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D837CF"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E201FA"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729E60"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329874"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0F49D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1BE8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47756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6F858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632E3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F1C708"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C6D54D4"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07D2FD7B"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73D531B"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A9F26C"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C5FB3F" w14:textId="77777777" w:rsidR="00C27615" w:rsidRPr="00A1115A" w:rsidRDefault="00C27615" w:rsidP="00393E61">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644437A"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DD83E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9048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CFE5A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A9B7AB"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F7F4F5"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D530B"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E78005"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273467"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912510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BA30F6"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F51D8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B1E9C"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B521A98" w14:textId="77777777" w:rsidR="00C27615" w:rsidRPr="00A1115A" w:rsidRDefault="00C27615" w:rsidP="00393E61">
            <w:pPr>
              <w:pStyle w:val="TAC"/>
              <w:rPr>
                <w:rFonts w:eastAsia="Yu Mincho"/>
                <w:szCs w:val="18"/>
              </w:rPr>
            </w:pPr>
          </w:p>
        </w:tc>
      </w:tr>
      <w:tr w:rsidR="00C27615" w:rsidRPr="00A1115A" w14:paraId="57CF9205" w14:textId="77777777" w:rsidTr="00393E61">
        <w:trPr>
          <w:trHeight w:val="187"/>
        </w:trPr>
        <w:tc>
          <w:tcPr>
            <w:tcW w:w="1644" w:type="dxa"/>
            <w:tcBorders>
              <w:left w:val="single" w:sz="4" w:space="0" w:color="auto"/>
              <w:bottom w:val="nil"/>
              <w:right w:val="single" w:sz="4" w:space="0" w:color="auto"/>
            </w:tcBorders>
            <w:shd w:val="clear" w:color="auto" w:fill="auto"/>
          </w:tcPr>
          <w:p w14:paraId="44531D5E" w14:textId="77777777" w:rsidR="00C27615" w:rsidRPr="00A1115A" w:rsidRDefault="00C27615" w:rsidP="00393E6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439A7624" w14:textId="77777777" w:rsidR="00C27615" w:rsidRPr="00A1115A" w:rsidRDefault="00C27615" w:rsidP="00393E61">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7B31880" w14:textId="77777777" w:rsidR="00C27615" w:rsidRPr="00A1115A" w:rsidRDefault="00C27615" w:rsidP="00393E61">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CBF9CAC"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EA58D5"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5EE83A"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FFD4DC"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95C2F3"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64EBF9"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0BD877F"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03FD62"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E1C882B"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7A0C53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AC8E4"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1B99A9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6D2CF5"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F62AE90"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57AAD7CE"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51219D23"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19620F5"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7B174B" w14:textId="77777777" w:rsidR="00C27615" w:rsidRPr="00A1115A" w:rsidRDefault="00C27615" w:rsidP="00393E61">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8396C3D"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FA51C1"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1F1AAC"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4F3636"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DFAE0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24187C"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3400"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F3AD80"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540EF8"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CF298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89C98"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91C65C9" w14:textId="77777777" w:rsidR="00C27615" w:rsidRPr="00A1115A" w:rsidRDefault="00C27615" w:rsidP="00393E6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1799F71"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1E6A093" w14:textId="77777777" w:rsidR="00C27615" w:rsidRPr="00A1115A" w:rsidRDefault="00C27615" w:rsidP="00393E61">
            <w:pPr>
              <w:pStyle w:val="TAC"/>
              <w:rPr>
                <w:rFonts w:eastAsia="Yu Mincho"/>
                <w:szCs w:val="18"/>
              </w:rPr>
            </w:pPr>
          </w:p>
        </w:tc>
      </w:tr>
      <w:tr w:rsidR="00C27615" w:rsidRPr="00A1115A" w14:paraId="5915B5F7"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5025E0B6"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82A8F04"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BD71AE" w14:textId="77777777" w:rsidR="00C27615" w:rsidRPr="00A1115A" w:rsidRDefault="00C27615" w:rsidP="00393E61">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5BF0943"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D31C4A"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F131A0"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09B2CD"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1D16A0"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F9BBC8"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5A5E8B0"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DC532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F916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2A152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795E5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260BC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F6E2C"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3525864" w14:textId="77777777" w:rsidR="00C27615" w:rsidRPr="00A1115A" w:rsidRDefault="00C27615" w:rsidP="00393E61">
            <w:pPr>
              <w:pStyle w:val="TAC"/>
              <w:rPr>
                <w:szCs w:val="18"/>
                <w:lang w:eastAsia="zh-CN"/>
              </w:rPr>
            </w:pPr>
            <w:r w:rsidRPr="00A1115A">
              <w:rPr>
                <w:rFonts w:hint="eastAsia"/>
                <w:szCs w:val="18"/>
                <w:lang w:eastAsia="zh-CN"/>
              </w:rPr>
              <w:t>1</w:t>
            </w:r>
          </w:p>
        </w:tc>
      </w:tr>
      <w:tr w:rsidR="00C27615" w:rsidRPr="00A1115A" w14:paraId="1C65BC73"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0F2A311"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6690F3"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D3A8F2" w14:textId="77777777" w:rsidR="00C27615" w:rsidRPr="00A1115A" w:rsidRDefault="00C27615" w:rsidP="00393E61">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705309F"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26FC09"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9FA88F"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122DC6"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72C4C4"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F38A1D"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065E90"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66A708"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A22CD41"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428E71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364B3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EFC87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E9FDAF"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5B5D97F" w14:textId="77777777" w:rsidR="00C27615" w:rsidRPr="00A1115A" w:rsidRDefault="00C27615" w:rsidP="00393E61">
            <w:pPr>
              <w:pStyle w:val="TAC"/>
              <w:rPr>
                <w:rFonts w:eastAsia="Yu Mincho"/>
                <w:szCs w:val="18"/>
              </w:rPr>
            </w:pPr>
          </w:p>
        </w:tc>
      </w:tr>
      <w:tr w:rsidR="00C27615" w:rsidRPr="00A1115A" w14:paraId="0ABC8554"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05FB3D0E" w14:textId="77777777" w:rsidR="00C27615" w:rsidRPr="00A1115A" w:rsidRDefault="00C27615" w:rsidP="00393E61">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1261FB2F" w14:textId="77777777" w:rsidR="00C27615" w:rsidRPr="00A1115A" w:rsidRDefault="00C27615" w:rsidP="00393E61">
            <w:pPr>
              <w:pStyle w:val="TAC"/>
              <w:rPr>
                <w:lang w:val="en-US" w:eastAsia="zh-CN"/>
              </w:rPr>
            </w:pPr>
            <w:r w:rsidRPr="00A1115A">
              <w:rPr>
                <w:rFonts w:hint="eastAsia"/>
                <w:lang w:val="en-US" w:eastAsia="zh-CN"/>
              </w:rPr>
              <w:t>CA_n41C</w:t>
            </w:r>
          </w:p>
          <w:p w14:paraId="53EDFD49" w14:textId="77777777" w:rsidR="00C27615" w:rsidRPr="00A1115A" w:rsidRDefault="00C27615" w:rsidP="00393E61">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6C1AB0BC" w14:textId="77777777" w:rsidR="00C27615" w:rsidRPr="00A1115A" w:rsidRDefault="00C27615" w:rsidP="00393E61">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6FB069E" w14:textId="77777777" w:rsidR="00C27615" w:rsidRPr="00A1115A" w:rsidRDefault="00C27615" w:rsidP="00393E61">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39D202" w14:textId="77777777" w:rsidR="00C27615" w:rsidRPr="00A1115A" w:rsidRDefault="00C27615" w:rsidP="00393E6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3A852D" w14:textId="77777777" w:rsidR="00C27615" w:rsidRPr="00A1115A" w:rsidRDefault="00C27615" w:rsidP="00393E6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13B8EE" w14:textId="77777777" w:rsidR="00C27615" w:rsidRPr="00A1115A" w:rsidRDefault="00C27615" w:rsidP="00393E6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AA7B65" w14:textId="77777777" w:rsidR="00C27615" w:rsidRPr="00A1115A" w:rsidRDefault="00C27615" w:rsidP="00393E61">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A4CC05B" w14:textId="77777777" w:rsidR="00C27615" w:rsidRPr="00A1115A" w:rsidRDefault="00C27615" w:rsidP="00393E61">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7C6E33" w14:textId="77777777" w:rsidR="00C27615" w:rsidRPr="00A1115A" w:rsidRDefault="00C27615" w:rsidP="00393E61">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9C8034"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EF3776"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2F8B4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FEDB5E"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325E0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4DBA7C"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4F80AA1" w14:textId="77777777" w:rsidR="00C27615" w:rsidRPr="00A1115A" w:rsidRDefault="00C27615" w:rsidP="00393E61">
            <w:pPr>
              <w:pStyle w:val="TAC"/>
              <w:rPr>
                <w:szCs w:val="18"/>
                <w:lang w:eastAsia="zh-CN"/>
              </w:rPr>
            </w:pPr>
            <w:r w:rsidRPr="00A1115A">
              <w:rPr>
                <w:rFonts w:hint="eastAsia"/>
                <w:lang w:val="en-US" w:eastAsia="zh-CN"/>
              </w:rPr>
              <w:t>0</w:t>
            </w:r>
          </w:p>
        </w:tc>
      </w:tr>
      <w:tr w:rsidR="00C27615" w:rsidRPr="00A1115A" w14:paraId="0B9CBD70"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D539BE3"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905266"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B5BB24" w14:textId="77777777" w:rsidR="00C27615" w:rsidRPr="00A1115A" w:rsidRDefault="00C27615" w:rsidP="00393E61">
            <w:pPr>
              <w:pStyle w:val="TAC"/>
              <w:rPr>
                <w:szCs w:val="18"/>
                <w:lang w:val="en-US" w:eastAsia="zh-CN"/>
              </w:rPr>
            </w:pPr>
            <w:r w:rsidRPr="00A1115A">
              <w:rPr>
                <w:rFonts w:hint="eastAsia"/>
                <w:lang w:val="en-US" w:eastAsia="zh-CN"/>
              </w:rPr>
              <w:t>n4</w:t>
            </w:r>
            <w:r>
              <w:rPr>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68D934BC" w14:textId="77777777" w:rsidR="00C27615" w:rsidRPr="00A1115A" w:rsidRDefault="00C27615" w:rsidP="00393E61">
            <w:pPr>
              <w:pStyle w:val="TAC"/>
              <w:rPr>
                <w:rFonts w:eastAsia="Yu Mincho"/>
                <w:szCs w:val="18"/>
              </w:rPr>
            </w:pPr>
            <w:r>
              <w:rPr>
                <w:rFonts w:eastAsia="Yu Mincho"/>
                <w:szCs w:val="18"/>
              </w:rPr>
              <w:t>See</w:t>
            </w:r>
            <w:r w:rsidRPr="00A1115A">
              <w:rPr>
                <w:rFonts w:eastAsia="Yu Mincho" w:hint="eastAsia"/>
                <w:szCs w:val="18"/>
              </w:rPr>
              <w:t xml:space="preserve"> CA_n41C Bandwidth combination </w:t>
            </w:r>
            <w:r>
              <w:rPr>
                <w:rFonts w:eastAsia="Yu Mincho"/>
                <w:szCs w:val="18"/>
              </w:rPr>
              <w:t>S</w:t>
            </w:r>
            <w:r w:rsidRPr="00A1115A">
              <w:rPr>
                <w:rFonts w:eastAsia="Yu Mincho" w:hint="eastAsia"/>
                <w:szCs w:val="18"/>
              </w:rPr>
              <w:t>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FC8F646" w14:textId="77777777" w:rsidR="00C27615" w:rsidRPr="00A1115A" w:rsidRDefault="00C27615" w:rsidP="00393E61">
            <w:pPr>
              <w:pStyle w:val="TAC"/>
              <w:rPr>
                <w:szCs w:val="18"/>
                <w:lang w:eastAsia="zh-CN"/>
              </w:rPr>
            </w:pPr>
          </w:p>
        </w:tc>
      </w:tr>
      <w:tr w:rsidR="00C27615" w:rsidRPr="00A1115A" w14:paraId="45801FD6"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171C3BA5" w14:textId="77777777" w:rsidR="00C27615" w:rsidRPr="00A1115A" w:rsidRDefault="00C27615" w:rsidP="00393E61">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3128E722" w14:textId="77777777" w:rsidR="00C27615" w:rsidRPr="00A1115A" w:rsidRDefault="00C27615" w:rsidP="00393E61">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0937D40E" w14:textId="77777777" w:rsidR="00C27615" w:rsidRPr="00A1115A" w:rsidRDefault="00C27615" w:rsidP="00393E61">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DCEC240"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FEEEB0"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179CD2"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E7F7AF"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15D4C8"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490DF30"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CF08D0"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91B4E9"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1D5FB9B"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9221C2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A01DBB"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5A13C9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9D51E7"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F5BF2D8"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36373D9F"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F5226A3"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A12982"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AC24873" w14:textId="77777777" w:rsidR="00C27615" w:rsidRPr="00A1115A" w:rsidRDefault="00C27615" w:rsidP="00393E61">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A625717"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B3FC19"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DB36C0"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D064A1"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B13827"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C3E478"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20A131"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D4A739"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320080E"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EE1CC7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C0BA"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887950F" w14:textId="77777777" w:rsidR="00C27615" w:rsidRPr="00A1115A" w:rsidRDefault="00C27615" w:rsidP="00393E6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46E3318"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2AB06F8" w14:textId="77777777" w:rsidR="00C27615" w:rsidRPr="00A1115A" w:rsidRDefault="00C27615" w:rsidP="00393E61">
            <w:pPr>
              <w:pStyle w:val="TAC"/>
              <w:rPr>
                <w:rFonts w:eastAsia="Yu Mincho"/>
                <w:szCs w:val="18"/>
              </w:rPr>
            </w:pPr>
          </w:p>
        </w:tc>
      </w:tr>
      <w:tr w:rsidR="00C27615" w:rsidRPr="00A1115A" w14:paraId="23786849"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0043DB53" w14:textId="77777777" w:rsidR="00C27615" w:rsidRPr="00A1115A" w:rsidRDefault="00C27615" w:rsidP="00393E61">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4641BB78" w14:textId="77777777" w:rsidR="00C27615" w:rsidRPr="00A1115A" w:rsidRDefault="00C27615" w:rsidP="00393E61">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62C1CCE6" w14:textId="77777777" w:rsidR="00C27615" w:rsidRPr="00A1115A" w:rsidRDefault="00C27615" w:rsidP="00393E61">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FDE87C5"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70B5FD7" w14:textId="77777777" w:rsidR="00C27615" w:rsidRPr="00A1115A" w:rsidRDefault="00C27615" w:rsidP="00393E6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689BB0" w14:textId="77777777" w:rsidR="00C27615" w:rsidRPr="00A1115A" w:rsidRDefault="00C27615" w:rsidP="00393E6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A298DF2" w14:textId="77777777" w:rsidR="00C27615" w:rsidRPr="00A1115A" w:rsidRDefault="00C27615" w:rsidP="00393E6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737630B"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DF6693"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6EFD7B" w14:textId="77777777" w:rsidR="00C27615" w:rsidRPr="00A1115A" w:rsidRDefault="00C27615" w:rsidP="00393E61">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FFF169F" w14:textId="77777777" w:rsidR="00C27615" w:rsidRPr="00A1115A" w:rsidRDefault="00C27615" w:rsidP="00393E61">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813C1C9"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8FDDE5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476A6D"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4CAA1B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AA4284"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AC6B0C6"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23087CD5"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D456F84" w14:textId="77777777" w:rsidR="00C27615" w:rsidRPr="00A1115A" w:rsidRDefault="00C27615" w:rsidP="00393E6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D4013B"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400BF4" w14:textId="77777777" w:rsidR="00C27615" w:rsidRPr="00A1115A" w:rsidRDefault="00C27615" w:rsidP="00393E61">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717491C" w14:textId="77777777" w:rsidR="00C27615" w:rsidRPr="00A1115A" w:rsidRDefault="00C27615" w:rsidP="00393E61">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35C9D39" w14:textId="77777777" w:rsidR="00C27615" w:rsidRPr="00A1115A" w:rsidRDefault="00C27615" w:rsidP="00393E61">
            <w:pPr>
              <w:pStyle w:val="TAC"/>
              <w:rPr>
                <w:rFonts w:eastAsia="Yu Mincho"/>
                <w:szCs w:val="18"/>
              </w:rPr>
            </w:pPr>
          </w:p>
        </w:tc>
      </w:tr>
      <w:tr w:rsidR="00C27615" w:rsidRPr="00A1115A" w14:paraId="497FFD47" w14:textId="77777777" w:rsidTr="00393E61">
        <w:trPr>
          <w:trHeight w:val="187"/>
        </w:trPr>
        <w:tc>
          <w:tcPr>
            <w:tcW w:w="1644" w:type="dxa"/>
            <w:tcBorders>
              <w:left w:val="single" w:sz="4" w:space="0" w:color="auto"/>
              <w:bottom w:val="nil"/>
              <w:right w:val="single" w:sz="4" w:space="0" w:color="auto"/>
            </w:tcBorders>
            <w:shd w:val="clear" w:color="auto" w:fill="auto"/>
          </w:tcPr>
          <w:p w14:paraId="17A9CB27" w14:textId="77777777" w:rsidR="00C27615" w:rsidRPr="00A1115A" w:rsidRDefault="00C27615" w:rsidP="00393E61">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67E34D7D" w14:textId="77777777" w:rsidR="00C27615" w:rsidRPr="00A1115A" w:rsidRDefault="00C27615" w:rsidP="00393E61">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1620A8B4" w14:textId="77777777" w:rsidR="00C27615" w:rsidRPr="00A1115A" w:rsidRDefault="00C27615" w:rsidP="00393E61">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DF4B144"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418087"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EC9A93"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F2E9F2"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05BC28"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E10432A"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ED8D09"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483F9A"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2BCCCAA"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004734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C85BE4"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27A0A8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F2A891"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E39C67A"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66F42668"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E246728"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596459E"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F9A14E" w14:textId="77777777" w:rsidR="00C27615" w:rsidRPr="00A1115A" w:rsidRDefault="00C27615" w:rsidP="00393E61">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3ADFE30"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FD2A8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55C55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7FEF2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06512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6448E4"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4D391A"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949853"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AA487FD"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501B49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7A3A8F"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52545C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F2EE96"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FB7BDAC" w14:textId="77777777" w:rsidR="00C27615" w:rsidRPr="00A1115A" w:rsidRDefault="00C27615" w:rsidP="00393E61">
            <w:pPr>
              <w:pStyle w:val="TAC"/>
              <w:rPr>
                <w:rFonts w:eastAsia="Yu Mincho"/>
                <w:szCs w:val="18"/>
              </w:rPr>
            </w:pPr>
          </w:p>
        </w:tc>
      </w:tr>
      <w:tr w:rsidR="00C27615" w:rsidRPr="00A1115A" w14:paraId="0CC3F21C"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F724317"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D84A4FF"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BA83BC" w14:textId="77777777" w:rsidR="00C27615" w:rsidRPr="00A1115A" w:rsidRDefault="00C27615" w:rsidP="00393E61">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25C8683"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A10072"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9AD960"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921F0E"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BE1423" w14:textId="77777777" w:rsidR="00C27615" w:rsidRPr="00A1115A" w:rsidRDefault="00C27615" w:rsidP="00393E61">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7173119"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C35BC3"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A44AE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DB4AB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CE993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D9809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26187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864245"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4A944DF" w14:textId="77777777" w:rsidR="00C27615" w:rsidRPr="00A1115A" w:rsidRDefault="00C27615" w:rsidP="00393E61">
            <w:pPr>
              <w:pStyle w:val="TAC"/>
              <w:rPr>
                <w:szCs w:val="18"/>
                <w:lang w:eastAsia="zh-CN"/>
              </w:rPr>
            </w:pPr>
            <w:r w:rsidRPr="00A1115A">
              <w:rPr>
                <w:rFonts w:hint="eastAsia"/>
                <w:szCs w:val="18"/>
                <w:lang w:eastAsia="zh-CN"/>
              </w:rPr>
              <w:t>1</w:t>
            </w:r>
          </w:p>
        </w:tc>
      </w:tr>
      <w:tr w:rsidR="00C27615" w:rsidRPr="00A1115A" w14:paraId="1A2379FF"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42BE081"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50A7E1"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45359C" w14:textId="77777777" w:rsidR="00C27615" w:rsidRPr="00A1115A" w:rsidRDefault="00C27615" w:rsidP="00393E61">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9267778"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C1E93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1DE7A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4C123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636BB9"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286456"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DFFB2"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167424D"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6780E1"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AC809B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95A04"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86F2F8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804E33"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144DEC9" w14:textId="77777777" w:rsidR="00C27615" w:rsidRPr="00A1115A" w:rsidRDefault="00C27615" w:rsidP="00393E61">
            <w:pPr>
              <w:pStyle w:val="TAC"/>
              <w:rPr>
                <w:rFonts w:eastAsia="Yu Mincho"/>
                <w:szCs w:val="18"/>
              </w:rPr>
            </w:pPr>
          </w:p>
        </w:tc>
      </w:tr>
      <w:tr w:rsidR="00C27615" w:rsidRPr="00A1115A" w14:paraId="58664835"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5E0BEF38" w14:textId="77777777" w:rsidR="00C27615" w:rsidRPr="00A1115A" w:rsidRDefault="00C27615" w:rsidP="00393E61">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0AE53168" w14:textId="77777777" w:rsidR="00C27615" w:rsidRPr="00A1115A" w:rsidRDefault="00C27615" w:rsidP="00393E61">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15A51224" w14:textId="77777777" w:rsidR="00C27615" w:rsidRPr="00A1115A" w:rsidRDefault="00C27615" w:rsidP="00393E61">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8B59AC2"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FF00B5"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CAFFE2"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C78306"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FA7C2F"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7AEC58"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9BA92"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73B44"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C79A3CD"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8DD24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C9C44B"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F7C2F70" w14:textId="77777777" w:rsidR="00C27615" w:rsidRPr="00A1115A" w:rsidRDefault="00C27615" w:rsidP="00393E6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A34AC63"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71C61D7D"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122C595B"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6ED0692"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220FC4"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C3AE4A" w14:textId="77777777" w:rsidR="00C27615" w:rsidRPr="00A1115A" w:rsidRDefault="00C27615" w:rsidP="00393E61">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D022FCA"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F0293A"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6A95E7"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056DC0"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502663"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DD49F4"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AF301"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F92D47"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4AD450"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BFBA8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63D975" w14:textId="77777777" w:rsidR="00C27615" w:rsidRPr="00A1115A" w:rsidRDefault="00C27615" w:rsidP="00393E61">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E9A467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8EA284"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DFD86E2" w14:textId="77777777" w:rsidR="00C27615" w:rsidRPr="00A1115A" w:rsidRDefault="00C27615" w:rsidP="00393E61">
            <w:pPr>
              <w:pStyle w:val="TAC"/>
              <w:rPr>
                <w:rFonts w:eastAsia="Yu Mincho"/>
                <w:szCs w:val="18"/>
              </w:rPr>
            </w:pPr>
          </w:p>
        </w:tc>
      </w:tr>
      <w:tr w:rsidR="00C27615" w:rsidRPr="00A1115A" w14:paraId="30C6D648"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4A6CB5F3" w14:textId="77777777" w:rsidR="00C27615" w:rsidRPr="00A1115A" w:rsidRDefault="00C27615" w:rsidP="00393E61">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478D0677" w14:textId="77777777" w:rsidR="00C27615" w:rsidRPr="00A1115A" w:rsidRDefault="00C27615" w:rsidP="00393E61">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83DDF3F" w14:textId="77777777" w:rsidR="00C27615" w:rsidRPr="00A1115A" w:rsidRDefault="00C27615" w:rsidP="00393E61">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8AA2976"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0568D6"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93B2D5"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406E18"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CC6AF4"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30037B"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0274CE"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47C4A0"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B4EF409"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EF4C2C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221E4"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43B057E" w14:textId="77777777" w:rsidR="00C27615" w:rsidRPr="00A1115A" w:rsidRDefault="00C27615" w:rsidP="00393E6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4E6833"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600338F"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4F665178"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5717601F"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6CF688B"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A69D2" w14:textId="77777777" w:rsidR="00C27615" w:rsidRPr="00A1115A" w:rsidRDefault="00C27615" w:rsidP="00393E61">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4EA8883"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83E0A9"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4E696A"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2F0649"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11053F"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031CDB"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769E4E"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A3D84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ACD71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C4BE4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C3E48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24221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3C5B44"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7861F29" w14:textId="77777777" w:rsidR="00C27615" w:rsidRPr="00A1115A" w:rsidRDefault="00C27615" w:rsidP="00393E61">
            <w:pPr>
              <w:pStyle w:val="TAC"/>
              <w:rPr>
                <w:rFonts w:eastAsia="Yu Mincho"/>
                <w:szCs w:val="18"/>
              </w:rPr>
            </w:pPr>
          </w:p>
        </w:tc>
      </w:tr>
      <w:tr w:rsidR="00C27615" w:rsidRPr="00A1115A" w14:paraId="2291A43D"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23503FD0"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8ACD285"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152EDA" w14:textId="77777777" w:rsidR="00C27615" w:rsidRPr="00A1115A" w:rsidRDefault="00C27615" w:rsidP="00393E61">
            <w:pPr>
              <w:pStyle w:val="TAC"/>
              <w:rPr>
                <w:szCs w:val="18"/>
                <w:lang w:val="en-US" w:eastAsia="zh-CN"/>
              </w:rPr>
            </w:pPr>
            <w:r w:rsidRPr="009A6659">
              <w:t>n41</w:t>
            </w:r>
          </w:p>
        </w:tc>
        <w:tc>
          <w:tcPr>
            <w:tcW w:w="671" w:type="dxa"/>
            <w:tcBorders>
              <w:top w:val="single" w:sz="4" w:space="0" w:color="auto"/>
              <w:left w:val="single" w:sz="4" w:space="0" w:color="auto"/>
              <w:bottom w:val="single" w:sz="4" w:space="0" w:color="auto"/>
              <w:right w:val="single" w:sz="4" w:space="0" w:color="auto"/>
            </w:tcBorders>
          </w:tcPr>
          <w:p w14:paraId="3CB348A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F7C27B" w14:textId="77777777" w:rsidR="00C27615" w:rsidRPr="00A1115A" w:rsidRDefault="00C27615" w:rsidP="00393E61">
            <w:pPr>
              <w:pStyle w:val="TAC"/>
              <w:rPr>
                <w:szCs w:val="18"/>
                <w:lang w:eastAsia="zh-CN"/>
              </w:rPr>
            </w:pPr>
            <w:r w:rsidRPr="009A6659">
              <w:t>10</w:t>
            </w:r>
          </w:p>
        </w:tc>
        <w:tc>
          <w:tcPr>
            <w:tcW w:w="672" w:type="dxa"/>
            <w:tcBorders>
              <w:top w:val="single" w:sz="4" w:space="0" w:color="auto"/>
              <w:left w:val="single" w:sz="4" w:space="0" w:color="auto"/>
              <w:bottom w:val="single" w:sz="4" w:space="0" w:color="auto"/>
              <w:right w:val="single" w:sz="4" w:space="0" w:color="auto"/>
            </w:tcBorders>
          </w:tcPr>
          <w:p w14:paraId="6FECB3E9" w14:textId="77777777" w:rsidR="00C27615" w:rsidRPr="00A1115A" w:rsidRDefault="00C27615" w:rsidP="00393E61">
            <w:pPr>
              <w:pStyle w:val="TAC"/>
              <w:rPr>
                <w:szCs w:val="18"/>
                <w:lang w:eastAsia="zh-CN"/>
              </w:rPr>
            </w:pPr>
            <w:r w:rsidRPr="009A6659">
              <w:t>15</w:t>
            </w:r>
          </w:p>
        </w:tc>
        <w:tc>
          <w:tcPr>
            <w:tcW w:w="672" w:type="dxa"/>
            <w:tcBorders>
              <w:top w:val="single" w:sz="4" w:space="0" w:color="auto"/>
              <w:left w:val="single" w:sz="4" w:space="0" w:color="auto"/>
              <w:bottom w:val="single" w:sz="4" w:space="0" w:color="auto"/>
              <w:right w:val="single" w:sz="4" w:space="0" w:color="auto"/>
            </w:tcBorders>
          </w:tcPr>
          <w:p w14:paraId="66BED991" w14:textId="77777777" w:rsidR="00C27615" w:rsidRPr="00A1115A" w:rsidRDefault="00C27615" w:rsidP="00393E61">
            <w:pPr>
              <w:pStyle w:val="TAC"/>
              <w:rPr>
                <w:szCs w:val="18"/>
                <w:lang w:eastAsia="zh-CN"/>
              </w:rPr>
            </w:pPr>
            <w:r w:rsidRPr="009A6659">
              <w:t>20</w:t>
            </w:r>
          </w:p>
        </w:tc>
        <w:tc>
          <w:tcPr>
            <w:tcW w:w="672" w:type="dxa"/>
            <w:tcBorders>
              <w:top w:val="single" w:sz="4" w:space="0" w:color="auto"/>
              <w:left w:val="single" w:sz="4" w:space="0" w:color="auto"/>
              <w:bottom w:val="single" w:sz="4" w:space="0" w:color="auto"/>
              <w:right w:val="single" w:sz="4" w:space="0" w:color="auto"/>
            </w:tcBorders>
          </w:tcPr>
          <w:p w14:paraId="42AD8D7B"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19808D" w14:textId="77777777" w:rsidR="00C27615" w:rsidRPr="00A1115A" w:rsidRDefault="00C27615" w:rsidP="00393E61">
            <w:pPr>
              <w:pStyle w:val="TAC"/>
              <w:rPr>
                <w:szCs w:val="18"/>
                <w:lang w:val="en-US" w:eastAsia="zh-CN"/>
              </w:rPr>
            </w:pPr>
            <w:r w:rsidRPr="009A6659">
              <w:t>30</w:t>
            </w:r>
          </w:p>
        </w:tc>
        <w:tc>
          <w:tcPr>
            <w:tcW w:w="671" w:type="dxa"/>
            <w:tcBorders>
              <w:top w:val="single" w:sz="4" w:space="0" w:color="auto"/>
              <w:left w:val="single" w:sz="4" w:space="0" w:color="auto"/>
              <w:bottom w:val="single" w:sz="4" w:space="0" w:color="auto"/>
              <w:right w:val="single" w:sz="4" w:space="0" w:color="auto"/>
            </w:tcBorders>
          </w:tcPr>
          <w:p w14:paraId="48656508" w14:textId="77777777" w:rsidR="00C27615" w:rsidRPr="00A1115A" w:rsidRDefault="00C27615" w:rsidP="00393E61">
            <w:pPr>
              <w:pStyle w:val="TAC"/>
              <w:rPr>
                <w:szCs w:val="18"/>
                <w:lang w:eastAsia="zh-CN"/>
              </w:rPr>
            </w:pPr>
            <w:r w:rsidRPr="009A6659">
              <w:t>40</w:t>
            </w:r>
          </w:p>
        </w:tc>
        <w:tc>
          <w:tcPr>
            <w:tcW w:w="672" w:type="dxa"/>
            <w:tcBorders>
              <w:top w:val="single" w:sz="4" w:space="0" w:color="auto"/>
              <w:left w:val="single" w:sz="4" w:space="0" w:color="auto"/>
              <w:bottom w:val="single" w:sz="4" w:space="0" w:color="auto"/>
              <w:right w:val="single" w:sz="4" w:space="0" w:color="auto"/>
            </w:tcBorders>
          </w:tcPr>
          <w:p w14:paraId="74E1CC81" w14:textId="77777777" w:rsidR="00C27615" w:rsidRPr="00A1115A" w:rsidRDefault="00C27615" w:rsidP="00393E61">
            <w:pPr>
              <w:pStyle w:val="TAC"/>
              <w:rPr>
                <w:rFonts w:eastAsia="Yu Mincho"/>
                <w:szCs w:val="18"/>
              </w:rPr>
            </w:pPr>
            <w:r w:rsidRPr="009A6659">
              <w:t>50</w:t>
            </w:r>
          </w:p>
        </w:tc>
        <w:tc>
          <w:tcPr>
            <w:tcW w:w="672" w:type="dxa"/>
            <w:tcBorders>
              <w:top w:val="single" w:sz="4" w:space="0" w:color="auto"/>
              <w:left w:val="single" w:sz="4" w:space="0" w:color="auto"/>
              <w:bottom w:val="single" w:sz="4" w:space="0" w:color="auto"/>
              <w:right w:val="single" w:sz="4" w:space="0" w:color="auto"/>
            </w:tcBorders>
          </w:tcPr>
          <w:p w14:paraId="156F6096" w14:textId="77777777" w:rsidR="00C27615" w:rsidRPr="00A1115A" w:rsidRDefault="00C27615" w:rsidP="00393E61">
            <w:pPr>
              <w:pStyle w:val="TAC"/>
              <w:rPr>
                <w:rFonts w:eastAsia="Yu Mincho"/>
                <w:szCs w:val="18"/>
              </w:rPr>
            </w:pPr>
            <w:r w:rsidRPr="009A6659">
              <w:t>60</w:t>
            </w:r>
          </w:p>
        </w:tc>
        <w:tc>
          <w:tcPr>
            <w:tcW w:w="672" w:type="dxa"/>
            <w:tcBorders>
              <w:top w:val="single" w:sz="4" w:space="0" w:color="auto"/>
              <w:left w:val="single" w:sz="4" w:space="0" w:color="auto"/>
              <w:bottom w:val="single" w:sz="4" w:space="0" w:color="auto"/>
              <w:right w:val="single" w:sz="4" w:space="0" w:color="auto"/>
            </w:tcBorders>
          </w:tcPr>
          <w:p w14:paraId="6CD9075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CC025" w14:textId="77777777" w:rsidR="00C27615" w:rsidRPr="00A1115A" w:rsidRDefault="00C27615" w:rsidP="00393E61">
            <w:pPr>
              <w:pStyle w:val="TAC"/>
              <w:rPr>
                <w:rFonts w:eastAsia="Yu Mincho"/>
                <w:szCs w:val="18"/>
              </w:rPr>
            </w:pPr>
            <w:r w:rsidRPr="009A6659">
              <w:t>80</w:t>
            </w:r>
          </w:p>
        </w:tc>
        <w:tc>
          <w:tcPr>
            <w:tcW w:w="672" w:type="dxa"/>
            <w:tcBorders>
              <w:top w:val="single" w:sz="4" w:space="0" w:color="auto"/>
              <w:left w:val="single" w:sz="4" w:space="0" w:color="auto"/>
              <w:bottom w:val="single" w:sz="4" w:space="0" w:color="auto"/>
              <w:right w:val="single" w:sz="4" w:space="0" w:color="auto"/>
            </w:tcBorders>
          </w:tcPr>
          <w:p w14:paraId="6764365D" w14:textId="77777777" w:rsidR="00C27615" w:rsidRPr="00A1115A" w:rsidRDefault="00C27615" w:rsidP="00393E61">
            <w:pPr>
              <w:pStyle w:val="TAC"/>
              <w:rPr>
                <w:rFonts w:eastAsia="Yu Mincho"/>
                <w:szCs w:val="18"/>
              </w:rPr>
            </w:pPr>
            <w:r w:rsidRPr="009A6659">
              <w:t>90</w:t>
            </w:r>
          </w:p>
        </w:tc>
        <w:tc>
          <w:tcPr>
            <w:tcW w:w="672" w:type="dxa"/>
            <w:tcBorders>
              <w:top w:val="single" w:sz="4" w:space="0" w:color="auto"/>
              <w:left w:val="single" w:sz="4" w:space="0" w:color="auto"/>
              <w:bottom w:val="single" w:sz="4" w:space="0" w:color="auto"/>
              <w:right w:val="single" w:sz="4" w:space="0" w:color="auto"/>
            </w:tcBorders>
          </w:tcPr>
          <w:p w14:paraId="0A866F58" w14:textId="77777777" w:rsidR="00C27615" w:rsidRPr="00A1115A" w:rsidRDefault="00C27615" w:rsidP="00393E61">
            <w:pPr>
              <w:pStyle w:val="TAC"/>
              <w:rPr>
                <w:rFonts w:eastAsia="Yu Mincho"/>
                <w:szCs w:val="18"/>
              </w:rPr>
            </w:pPr>
            <w:r w:rsidRPr="009A6659">
              <w:t>100</w:t>
            </w:r>
          </w:p>
        </w:tc>
        <w:tc>
          <w:tcPr>
            <w:tcW w:w="1487" w:type="dxa"/>
            <w:tcBorders>
              <w:top w:val="nil"/>
              <w:left w:val="single" w:sz="4" w:space="0" w:color="auto"/>
              <w:bottom w:val="nil"/>
              <w:right w:val="single" w:sz="4" w:space="0" w:color="auto"/>
            </w:tcBorders>
            <w:shd w:val="clear" w:color="auto" w:fill="auto"/>
          </w:tcPr>
          <w:p w14:paraId="626A4979" w14:textId="77777777" w:rsidR="00C27615" w:rsidRPr="00A1115A" w:rsidRDefault="00C27615" w:rsidP="00393E61">
            <w:pPr>
              <w:pStyle w:val="TAC"/>
              <w:rPr>
                <w:rFonts w:eastAsia="Yu Mincho"/>
                <w:szCs w:val="18"/>
              </w:rPr>
            </w:pPr>
            <w:r>
              <w:rPr>
                <w:rFonts w:eastAsia="Yu Mincho"/>
                <w:szCs w:val="18"/>
              </w:rPr>
              <w:t>1</w:t>
            </w:r>
          </w:p>
        </w:tc>
      </w:tr>
      <w:tr w:rsidR="00C27615" w:rsidRPr="00A1115A" w14:paraId="6187DC1E"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856869C"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A76EF54"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C84F7D" w14:textId="77777777" w:rsidR="00C27615" w:rsidRPr="00A1115A" w:rsidRDefault="00C27615" w:rsidP="00393E61">
            <w:pPr>
              <w:pStyle w:val="TAC"/>
              <w:rPr>
                <w:szCs w:val="18"/>
                <w:lang w:val="en-US" w:eastAsia="zh-CN"/>
              </w:rPr>
            </w:pPr>
            <w:r w:rsidRPr="009A6659">
              <w:t>n66</w:t>
            </w:r>
          </w:p>
        </w:tc>
        <w:tc>
          <w:tcPr>
            <w:tcW w:w="671" w:type="dxa"/>
            <w:tcBorders>
              <w:top w:val="single" w:sz="4" w:space="0" w:color="auto"/>
              <w:left w:val="single" w:sz="4" w:space="0" w:color="auto"/>
              <w:bottom w:val="single" w:sz="4" w:space="0" w:color="auto"/>
              <w:right w:val="single" w:sz="4" w:space="0" w:color="auto"/>
            </w:tcBorders>
          </w:tcPr>
          <w:p w14:paraId="429E76C8" w14:textId="77777777" w:rsidR="00C27615" w:rsidRPr="00A1115A" w:rsidRDefault="00C27615" w:rsidP="00393E61">
            <w:pPr>
              <w:pStyle w:val="TAC"/>
              <w:rPr>
                <w:szCs w:val="18"/>
                <w:lang w:eastAsia="zh-CN"/>
              </w:rPr>
            </w:pPr>
            <w:r w:rsidRPr="009A6659">
              <w:t>5</w:t>
            </w:r>
          </w:p>
        </w:tc>
        <w:tc>
          <w:tcPr>
            <w:tcW w:w="672" w:type="dxa"/>
            <w:tcBorders>
              <w:top w:val="single" w:sz="4" w:space="0" w:color="auto"/>
              <w:left w:val="single" w:sz="4" w:space="0" w:color="auto"/>
              <w:bottom w:val="single" w:sz="4" w:space="0" w:color="auto"/>
              <w:right w:val="single" w:sz="4" w:space="0" w:color="auto"/>
            </w:tcBorders>
          </w:tcPr>
          <w:p w14:paraId="543FA09C" w14:textId="77777777" w:rsidR="00C27615" w:rsidRPr="00A1115A" w:rsidRDefault="00C27615" w:rsidP="00393E61">
            <w:pPr>
              <w:pStyle w:val="TAC"/>
              <w:rPr>
                <w:szCs w:val="18"/>
                <w:lang w:eastAsia="zh-CN"/>
              </w:rPr>
            </w:pPr>
            <w:r w:rsidRPr="009A6659">
              <w:t>10</w:t>
            </w:r>
          </w:p>
        </w:tc>
        <w:tc>
          <w:tcPr>
            <w:tcW w:w="672" w:type="dxa"/>
            <w:tcBorders>
              <w:top w:val="single" w:sz="4" w:space="0" w:color="auto"/>
              <w:left w:val="single" w:sz="4" w:space="0" w:color="auto"/>
              <w:bottom w:val="single" w:sz="4" w:space="0" w:color="auto"/>
              <w:right w:val="single" w:sz="4" w:space="0" w:color="auto"/>
            </w:tcBorders>
          </w:tcPr>
          <w:p w14:paraId="2801653A" w14:textId="77777777" w:rsidR="00C27615" w:rsidRPr="00A1115A" w:rsidRDefault="00C27615" w:rsidP="00393E61">
            <w:pPr>
              <w:pStyle w:val="TAC"/>
              <w:rPr>
                <w:szCs w:val="18"/>
                <w:lang w:eastAsia="zh-CN"/>
              </w:rPr>
            </w:pPr>
            <w:r w:rsidRPr="009A6659">
              <w:t>15</w:t>
            </w:r>
          </w:p>
        </w:tc>
        <w:tc>
          <w:tcPr>
            <w:tcW w:w="672" w:type="dxa"/>
            <w:tcBorders>
              <w:top w:val="single" w:sz="4" w:space="0" w:color="auto"/>
              <w:left w:val="single" w:sz="4" w:space="0" w:color="auto"/>
              <w:bottom w:val="single" w:sz="4" w:space="0" w:color="auto"/>
              <w:right w:val="single" w:sz="4" w:space="0" w:color="auto"/>
            </w:tcBorders>
          </w:tcPr>
          <w:p w14:paraId="589532C4" w14:textId="77777777" w:rsidR="00C27615" w:rsidRPr="00A1115A" w:rsidRDefault="00C27615" w:rsidP="00393E61">
            <w:pPr>
              <w:pStyle w:val="TAC"/>
              <w:rPr>
                <w:szCs w:val="18"/>
                <w:lang w:eastAsia="zh-CN"/>
              </w:rPr>
            </w:pPr>
            <w:r w:rsidRPr="009A6659">
              <w:t>20</w:t>
            </w:r>
          </w:p>
        </w:tc>
        <w:tc>
          <w:tcPr>
            <w:tcW w:w="672" w:type="dxa"/>
            <w:tcBorders>
              <w:top w:val="single" w:sz="4" w:space="0" w:color="auto"/>
              <w:left w:val="single" w:sz="4" w:space="0" w:color="auto"/>
              <w:bottom w:val="single" w:sz="4" w:space="0" w:color="auto"/>
              <w:right w:val="single" w:sz="4" w:space="0" w:color="auto"/>
            </w:tcBorders>
          </w:tcPr>
          <w:p w14:paraId="6EC97B17" w14:textId="77777777" w:rsidR="00C27615" w:rsidRPr="00A1115A" w:rsidRDefault="00C27615" w:rsidP="00393E61">
            <w:pPr>
              <w:pStyle w:val="TAC"/>
              <w:rPr>
                <w:szCs w:val="18"/>
                <w:lang w:val="en-US" w:eastAsia="zh-CN"/>
              </w:rPr>
            </w:pPr>
            <w:r w:rsidRPr="009A6659">
              <w:t>25</w:t>
            </w:r>
          </w:p>
        </w:tc>
        <w:tc>
          <w:tcPr>
            <w:tcW w:w="672" w:type="dxa"/>
            <w:tcBorders>
              <w:top w:val="single" w:sz="4" w:space="0" w:color="auto"/>
              <w:left w:val="single" w:sz="4" w:space="0" w:color="auto"/>
              <w:bottom w:val="single" w:sz="4" w:space="0" w:color="auto"/>
              <w:right w:val="single" w:sz="4" w:space="0" w:color="auto"/>
            </w:tcBorders>
          </w:tcPr>
          <w:p w14:paraId="42842528" w14:textId="77777777" w:rsidR="00C27615" w:rsidRPr="00A1115A" w:rsidRDefault="00C27615" w:rsidP="00393E61">
            <w:pPr>
              <w:pStyle w:val="TAC"/>
              <w:rPr>
                <w:szCs w:val="18"/>
                <w:lang w:val="en-US" w:eastAsia="zh-CN"/>
              </w:rPr>
            </w:pPr>
            <w:r w:rsidRPr="009A6659">
              <w:t>30</w:t>
            </w:r>
          </w:p>
        </w:tc>
        <w:tc>
          <w:tcPr>
            <w:tcW w:w="671" w:type="dxa"/>
            <w:tcBorders>
              <w:top w:val="single" w:sz="4" w:space="0" w:color="auto"/>
              <w:left w:val="single" w:sz="4" w:space="0" w:color="auto"/>
              <w:bottom w:val="single" w:sz="4" w:space="0" w:color="auto"/>
              <w:right w:val="single" w:sz="4" w:space="0" w:color="auto"/>
            </w:tcBorders>
          </w:tcPr>
          <w:p w14:paraId="6292367D" w14:textId="77777777" w:rsidR="00C27615" w:rsidRPr="00A1115A" w:rsidRDefault="00C27615" w:rsidP="00393E61">
            <w:pPr>
              <w:pStyle w:val="TAC"/>
              <w:rPr>
                <w:szCs w:val="18"/>
                <w:lang w:eastAsia="zh-CN"/>
              </w:rPr>
            </w:pPr>
            <w:r w:rsidRPr="009A6659">
              <w:t>40</w:t>
            </w:r>
          </w:p>
        </w:tc>
        <w:tc>
          <w:tcPr>
            <w:tcW w:w="672" w:type="dxa"/>
            <w:tcBorders>
              <w:top w:val="single" w:sz="4" w:space="0" w:color="auto"/>
              <w:left w:val="single" w:sz="4" w:space="0" w:color="auto"/>
              <w:bottom w:val="single" w:sz="4" w:space="0" w:color="auto"/>
              <w:right w:val="single" w:sz="4" w:space="0" w:color="auto"/>
            </w:tcBorders>
          </w:tcPr>
          <w:p w14:paraId="1E4133C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6C0F0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88EF5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536D4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93C98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A73B99"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7A64A94" w14:textId="77777777" w:rsidR="00C27615" w:rsidRPr="00A1115A" w:rsidRDefault="00C27615" w:rsidP="00393E61">
            <w:pPr>
              <w:pStyle w:val="TAC"/>
              <w:rPr>
                <w:rFonts w:eastAsia="Yu Mincho"/>
                <w:szCs w:val="18"/>
              </w:rPr>
            </w:pPr>
          </w:p>
        </w:tc>
      </w:tr>
      <w:tr w:rsidR="00C27615" w:rsidRPr="00A1115A" w14:paraId="76D6AC94" w14:textId="77777777" w:rsidTr="00393E61">
        <w:trPr>
          <w:trHeight w:val="187"/>
        </w:trPr>
        <w:tc>
          <w:tcPr>
            <w:tcW w:w="1644" w:type="dxa"/>
            <w:tcBorders>
              <w:left w:val="single" w:sz="4" w:space="0" w:color="auto"/>
              <w:bottom w:val="nil"/>
              <w:right w:val="single" w:sz="4" w:space="0" w:color="auto"/>
            </w:tcBorders>
            <w:shd w:val="clear" w:color="auto" w:fill="auto"/>
          </w:tcPr>
          <w:p w14:paraId="34144843" w14:textId="77777777" w:rsidR="00C27615" w:rsidRPr="00A1115A" w:rsidRDefault="00C27615" w:rsidP="00393E61">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0924F242" w14:textId="77777777" w:rsidR="00C27615" w:rsidRPr="00A1115A" w:rsidRDefault="00C27615" w:rsidP="00393E61">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696E7F21" w14:textId="77777777" w:rsidR="00C27615" w:rsidRPr="00A1115A" w:rsidRDefault="00C27615" w:rsidP="00393E61">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4F0FF4D2" w14:textId="77777777" w:rsidR="00C27615" w:rsidRPr="00A1115A" w:rsidRDefault="00C27615" w:rsidP="00393E61">
            <w:pPr>
              <w:pStyle w:val="TAC"/>
              <w:rPr>
                <w:rFonts w:eastAsia="Yu Mincho"/>
                <w:szCs w:val="18"/>
              </w:rPr>
            </w:pPr>
            <w:r w:rsidRPr="00A1115A">
              <w:rPr>
                <w:rFonts w:eastAsia="Yu Mincho"/>
                <w:szCs w:val="18"/>
              </w:rPr>
              <w:t xml:space="preserve">See CA_n41(2A) Bandwidth Combination Set 1 </w:t>
            </w:r>
            <w:proofErr w:type="spellStart"/>
            <w:r w:rsidRPr="00A1115A">
              <w:rPr>
                <w:rFonts w:eastAsia="Yu Mincho"/>
                <w:szCs w:val="18"/>
              </w:rPr>
              <w:t>inTable</w:t>
            </w:r>
            <w:proofErr w:type="spellEnd"/>
            <w:r w:rsidRPr="00A1115A">
              <w:rPr>
                <w:rFonts w:eastAsia="Yu Mincho"/>
                <w:szCs w:val="18"/>
              </w:rPr>
              <w:t xml:space="preserve"> 5.5A.2-1</w:t>
            </w:r>
          </w:p>
        </w:tc>
        <w:tc>
          <w:tcPr>
            <w:tcW w:w="1487" w:type="dxa"/>
            <w:tcBorders>
              <w:left w:val="single" w:sz="4" w:space="0" w:color="auto"/>
              <w:bottom w:val="nil"/>
              <w:right w:val="single" w:sz="4" w:space="0" w:color="auto"/>
            </w:tcBorders>
            <w:shd w:val="clear" w:color="auto" w:fill="auto"/>
          </w:tcPr>
          <w:p w14:paraId="32300258"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04B7078D"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4A795F7"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30E34C"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0A8CA7CA" w14:textId="77777777" w:rsidR="00C27615" w:rsidRPr="00A1115A" w:rsidRDefault="00C27615" w:rsidP="00393E61">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510DA74E"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D83AA6"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4EA794"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7FB83A"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CB4C49"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3A3D60"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514FD6"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7094E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0DBC7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04B4F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9F525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2732B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D27A04"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D9FC0DF" w14:textId="77777777" w:rsidR="00C27615" w:rsidRPr="00A1115A" w:rsidRDefault="00C27615" w:rsidP="00393E61">
            <w:pPr>
              <w:pStyle w:val="TAC"/>
              <w:rPr>
                <w:rFonts w:eastAsia="Yu Mincho"/>
                <w:szCs w:val="18"/>
              </w:rPr>
            </w:pPr>
          </w:p>
        </w:tc>
      </w:tr>
      <w:tr w:rsidR="00C27615" w:rsidRPr="00A1115A" w14:paraId="37CE9AF3"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7CA96C35" w14:textId="77777777" w:rsidR="00C27615" w:rsidRPr="00A1115A" w:rsidRDefault="00C27615" w:rsidP="00393E61">
            <w:pPr>
              <w:pStyle w:val="TAC"/>
              <w:rPr>
                <w:szCs w:val="18"/>
                <w:lang w:eastAsia="zh-CN"/>
              </w:rPr>
            </w:pPr>
            <w:r w:rsidRPr="0077088E">
              <w:t>CA_n41A-n66(2A)</w:t>
            </w:r>
          </w:p>
        </w:tc>
        <w:tc>
          <w:tcPr>
            <w:tcW w:w="1382" w:type="dxa"/>
            <w:tcBorders>
              <w:top w:val="nil"/>
              <w:left w:val="single" w:sz="4" w:space="0" w:color="auto"/>
              <w:bottom w:val="nil"/>
              <w:right w:val="single" w:sz="4" w:space="0" w:color="auto"/>
            </w:tcBorders>
            <w:shd w:val="clear" w:color="auto" w:fill="auto"/>
          </w:tcPr>
          <w:p w14:paraId="0AA9321B" w14:textId="77777777" w:rsidR="00C27615" w:rsidRPr="00A1115A" w:rsidRDefault="00C27615" w:rsidP="00393E61">
            <w:pPr>
              <w:pStyle w:val="TAC"/>
              <w:rPr>
                <w:szCs w:val="18"/>
                <w:lang w:val="en-US"/>
              </w:rPr>
            </w:pPr>
            <w:r w:rsidRPr="0077088E">
              <w:t>CA_n41A-n66A</w:t>
            </w:r>
          </w:p>
        </w:tc>
        <w:tc>
          <w:tcPr>
            <w:tcW w:w="671" w:type="dxa"/>
            <w:tcBorders>
              <w:left w:val="single" w:sz="4" w:space="0" w:color="auto"/>
              <w:bottom w:val="single" w:sz="4" w:space="0" w:color="auto"/>
              <w:right w:val="single" w:sz="4" w:space="0" w:color="auto"/>
            </w:tcBorders>
          </w:tcPr>
          <w:p w14:paraId="17F3EB3C" w14:textId="77777777" w:rsidR="00C27615" w:rsidRPr="00A1115A" w:rsidRDefault="00C27615" w:rsidP="00393E61">
            <w:pPr>
              <w:pStyle w:val="TAC"/>
              <w:rPr>
                <w:rFonts w:eastAsia="Yu Mincho" w:cs="Arial"/>
                <w:szCs w:val="18"/>
                <w:lang w:eastAsia="ko-KR"/>
              </w:rPr>
            </w:pPr>
            <w:r w:rsidRPr="00FF56E1">
              <w:t>n41</w:t>
            </w:r>
          </w:p>
        </w:tc>
        <w:tc>
          <w:tcPr>
            <w:tcW w:w="671" w:type="dxa"/>
            <w:tcBorders>
              <w:top w:val="single" w:sz="4" w:space="0" w:color="auto"/>
              <w:left w:val="single" w:sz="4" w:space="0" w:color="auto"/>
              <w:bottom w:val="single" w:sz="4" w:space="0" w:color="auto"/>
              <w:right w:val="single" w:sz="4" w:space="0" w:color="auto"/>
            </w:tcBorders>
          </w:tcPr>
          <w:p w14:paraId="039423D5"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2F5D58" w14:textId="77777777" w:rsidR="00C27615" w:rsidRPr="00A1115A" w:rsidRDefault="00C27615" w:rsidP="00393E61">
            <w:pPr>
              <w:pStyle w:val="TAC"/>
              <w:rPr>
                <w:szCs w:val="18"/>
                <w:lang w:eastAsia="zh-CN"/>
              </w:rPr>
            </w:pPr>
            <w:r w:rsidRPr="00C32FB5">
              <w:t>10</w:t>
            </w:r>
          </w:p>
        </w:tc>
        <w:tc>
          <w:tcPr>
            <w:tcW w:w="672" w:type="dxa"/>
            <w:tcBorders>
              <w:top w:val="single" w:sz="4" w:space="0" w:color="auto"/>
              <w:left w:val="single" w:sz="4" w:space="0" w:color="auto"/>
              <w:bottom w:val="single" w:sz="4" w:space="0" w:color="auto"/>
              <w:right w:val="single" w:sz="4" w:space="0" w:color="auto"/>
            </w:tcBorders>
          </w:tcPr>
          <w:p w14:paraId="651CF74C" w14:textId="77777777" w:rsidR="00C27615" w:rsidRPr="00A1115A" w:rsidRDefault="00C27615" w:rsidP="00393E61">
            <w:pPr>
              <w:pStyle w:val="TAC"/>
              <w:rPr>
                <w:szCs w:val="18"/>
                <w:lang w:eastAsia="zh-CN"/>
              </w:rPr>
            </w:pPr>
            <w:r w:rsidRPr="00C32FB5">
              <w:t>15</w:t>
            </w:r>
          </w:p>
        </w:tc>
        <w:tc>
          <w:tcPr>
            <w:tcW w:w="672" w:type="dxa"/>
            <w:tcBorders>
              <w:top w:val="single" w:sz="4" w:space="0" w:color="auto"/>
              <w:left w:val="single" w:sz="4" w:space="0" w:color="auto"/>
              <w:bottom w:val="single" w:sz="4" w:space="0" w:color="auto"/>
              <w:right w:val="single" w:sz="4" w:space="0" w:color="auto"/>
            </w:tcBorders>
          </w:tcPr>
          <w:p w14:paraId="234801E4" w14:textId="77777777" w:rsidR="00C27615" w:rsidRPr="00A1115A" w:rsidRDefault="00C27615" w:rsidP="00393E61">
            <w:pPr>
              <w:pStyle w:val="TAC"/>
              <w:rPr>
                <w:szCs w:val="18"/>
                <w:lang w:eastAsia="zh-CN"/>
              </w:rPr>
            </w:pPr>
            <w:r w:rsidRPr="00C32FB5">
              <w:t>20</w:t>
            </w:r>
          </w:p>
        </w:tc>
        <w:tc>
          <w:tcPr>
            <w:tcW w:w="672" w:type="dxa"/>
            <w:tcBorders>
              <w:top w:val="single" w:sz="4" w:space="0" w:color="auto"/>
              <w:left w:val="single" w:sz="4" w:space="0" w:color="auto"/>
              <w:bottom w:val="single" w:sz="4" w:space="0" w:color="auto"/>
              <w:right w:val="single" w:sz="4" w:space="0" w:color="auto"/>
            </w:tcBorders>
          </w:tcPr>
          <w:p w14:paraId="1C7D552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38A465" w14:textId="77777777" w:rsidR="00C27615" w:rsidRPr="00A1115A" w:rsidRDefault="00C27615" w:rsidP="00393E61">
            <w:pPr>
              <w:pStyle w:val="TAC"/>
              <w:rPr>
                <w:szCs w:val="18"/>
                <w:lang w:val="en-US" w:eastAsia="zh-CN"/>
              </w:rPr>
            </w:pPr>
            <w:r w:rsidRPr="00C32FB5">
              <w:t>30</w:t>
            </w:r>
          </w:p>
        </w:tc>
        <w:tc>
          <w:tcPr>
            <w:tcW w:w="671" w:type="dxa"/>
            <w:tcBorders>
              <w:top w:val="single" w:sz="4" w:space="0" w:color="auto"/>
              <w:left w:val="single" w:sz="4" w:space="0" w:color="auto"/>
              <w:bottom w:val="single" w:sz="4" w:space="0" w:color="auto"/>
              <w:right w:val="single" w:sz="4" w:space="0" w:color="auto"/>
            </w:tcBorders>
          </w:tcPr>
          <w:p w14:paraId="0B076766" w14:textId="77777777" w:rsidR="00C27615" w:rsidRPr="00A1115A" w:rsidRDefault="00C27615" w:rsidP="00393E61">
            <w:pPr>
              <w:pStyle w:val="TAC"/>
              <w:rPr>
                <w:szCs w:val="18"/>
                <w:lang w:eastAsia="zh-CN"/>
              </w:rPr>
            </w:pPr>
            <w:r w:rsidRPr="00C32FB5">
              <w:t>40</w:t>
            </w:r>
          </w:p>
        </w:tc>
        <w:tc>
          <w:tcPr>
            <w:tcW w:w="672" w:type="dxa"/>
            <w:tcBorders>
              <w:top w:val="single" w:sz="4" w:space="0" w:color="auto"/>
              <w:left w:val="single" w:sz="4" w:space="0" w:color="auto"/>
              <w:bottom w:val="single" w:sz="4" w:space="0" w:color="auto"/>
              <w:right w:val="single" w:sz="4" w:space="0" w:color="auto"/>
            </w:tcBorders>
          </w:tcPr>
          <w:p w14:paraId="36166A14" w14:textId="77777777" w:rsidR="00C27615" w:rsidRPr="00A1115A" w:rsidRDefault="00C27615" w:rsidP="00393E61">
            <w:pPr>
              <w:pStyle w:val="TAC"/>
              <w:rPr>
                <w:rFonts w:eastAsia="Yu Mincho"/>
                <w:szCs w:val="18"/>
              </w:rPr>
            </w:pPr>
            <w:r w:rsidRPr="00C32FB5">
              <w:t>50</w:t>
            </w:r>
          </w:p>
        </w:tc>
        <w:tc>
          <w:tcPr>
            <w:tcW w:w="672" w:type="dxa"/>
            <w:tcBorders>
              <w:top w:val="single" w:sz="4" w:space="0" w:color="auto"/>
              <w:left w:val="single" w:sz="4" w:space="0" w:color="auto"/>
              <w:bottom w:val="single" w:sz="4" w:space="0" w:color="auto"/>
              <w:right w:val="single" w:sz="4" w:space="0" w:color="auto"/>
            </w:tcBorders>
          </w:tcPr>
          <w:p w14:paraId="14F059AF" w14:textId="77777777" w:rsidR="00C27615" w:rsidRPr="00A1115A" w:rsidRDefault="00C27615" w:rsidP="00393E61">
            <w:pPr>
              <w:pStyle w:val="TAC"/>
              <w:rPr>
                <w:rFonts w:eastAsia="Yu Mincho"/>
                <w:szCs w:val="18"/>
              </w:rPr>
            </w:pPr>
            <w:r w:rsidRPr="00C32FB5">
              <w:t>60</w:t>
            </w:r>
          </w:p>
        </w:tc>
        <w:tc>
          <w:tcPr>
            <w:tcW w:w="672" w:type="dxa"/>
            <w:tcBorders>
              <w:top w:val="single" w:sz="4" w:space="0" w:color="auto"/>
              <w:left w:val="single" w:sz="4" w:space="0" w:color="auto"/>
              <w:bottom w:val="single" w:sz="4" w:space="0" w:color="auto"/>
              <w:right w:val="single" w:sz="4" w:space="0" w:color="auto"/>
            </w:tcBorders>
          </w:tcPr>
          <w:p w14:paraId="63AD4EF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BA2827" w14:textId="77777777" w:rsidR="00C27615" w:rsidRPr="00A1115A" w:rsidRDefault="00C27615" w:rsidP="00393E61">
            <w:pPr>
              <w:pStyle w:val="TAC"/>
              <w:rPr>
                <w:rFonts w:eastAsia="Yu Mincho"/>
                <w:szCs w:val="18"/>
              </w:rPr>
            </w:pPr>
            <w:r w:rsidRPr="00C32FB5">
              <w:t>80</w:t>
            </w:r>
          </w:p>
        </w:tc>
        <w:tc>
          <w:tcPr>
            <w:tcW w:w="672" w:type="dxa"/>
            <w:tcBorders>
              <w:top w:val="single" w:sz="4" w:space="0" w:color="auto"/>
              <w:left w:val="single" w:sz="4" w:space="0" w:color="auto"/>
              <w:bottom w:val="single" w:sz="4" w:space="0" w:color="auto"/>
              <w:right w:val="single" w:sz="4" w:space="0" w:color="auto"/>
            </w:tcBorders>
          </w:tcPr>
          <w:p w14:paraId="22A32747" w14:textId="77777777" w:rsidR="00C27615" w:rsidRPr="00A1115A" w:rsidRDefault="00C27615" w:rsidP="00393E61">
            <w:pPr>
              <w:pStyle w:val="TAC"/>
              <w:rPr>
                <w:rFonts w:eastAsia="Yu Mincho"/>
                <w:szCs w:val="18"/>
              </w:rPr>
            </w:pPr>
            <w:r w:rsidRPr="00C32FB5">
              <w:t>90</w:t>
            </w:r>
          </w:p>
        </w:tc>
        <w:tc>
          <w:tcPr>
            <w:tcW w:w="672" w:type="dxa"/>
            <w:tcBorders>
              <w:top w:val="single" w:sz="4" w:space="0" w:color="auto"/>
              <w:left w:val="single" w:sz="4" w:space="0" w:color="auto"/>
              <w:bottom w:val="single" w:sz="4" w:space="0" w:color="auto"/>
              <w:right w:val="single" w:sz="4" w:space="0" w:color="auto"/>
            </w:tcBorders>
          </w:tcPr>
          <w:p w14:paraId="682690BA" w14:textId="77777777" w:rsidR="00C27615" w:rsidRPr="00A1115A" w:rsidRDefault="00C27615" w:rsidP="00393E61">
            <w:pPr>
              <w:pStyle w:val="TAC"/>
              <w:rPr>
                <w:rFonts w:eastAsia="Yu Mincho"/>
                <w:szCs w:val="18"/>
              </w:rPr>
            </w:pPr>
            <w:r w:rsidRPr="00C32FB5">
              <w:t>100</w:t>
            </w:r>
          </w:p>
        </w:tc>
        <w:tc>
          <w:tcPr>
            <w:tcW w:w="1487" w:type="dxa"/>
            <w:tcBorders>
              <w:top w:val="nil"/>
              <w:left w:val="single" w:sz="4" w:space="0" w:color="auto"/>
              <w:bottom w:val="nil"/>
              <w:right w:val="single" w:sz="4" w:space="0" w:color="auto"/>
            </w:tcBorders>
            <w:shd w:val="clear" w:color="auto" w:fill="auto"/>
          </w:tcPr>
          <w:p w14:paraId="2A8B29C8" w14:textId="77777777" w:rsidR="00C27615" w:rsidRPr="00A1115A" w:rsidRDefault="00C27615" w:rsidP="00393E61">
            <w:pPr>
              <w:pStyle w:val="TAC"/>
              <w:rPr>
                <w:rFonts w:eastAsia="Yu Mincho"/>
                <w:szCs w:val="18"/>
              </w:rPr>
            </w:pPr>
            <w:r>
              <w:rPr>
                <w:rFonts w:eastAsia="Yu Mincho"/>
                <w:szCs w:val="18"/>
              </w:rPr>
              <w:t>1</w:t>
            </w:r>
          </w:p>
        </w:tc>
      </w:tr>
      <w:tr w:rsidR="00C27615" w:rsidRPr="00A1115A" w14:paraId="6F3328CC"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C1B2616"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90CA40"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35ABABD4" w14:textId="77777777" w:rsidR="00C27615" w:rsidRPr="00A1115A" w:rsidRDefault="00C27615" w:rsidP="00393E61">
            <w:pPr>
              <w:pStyle w:val="TAC"/>
              <w:rPr>
                <w:rFonts w:eastAsia="Yu Mincho" w:cs="Arial"/>
                <w:szCs w:val="18"/>
                <w:lang w:eastAsia="ko-KR"/>
              </w:rPr>
            </w:pPr>
            <w:r w:rsidRPr="00FF56E1">
              <w:t>n66</w:t>
            </w:r>
          </w:p>
        </w:tc>
        <w:tc>
          <w:tcPr>
            <w:tcW w:w="8734" w:type="dxa"/>
            <w:gridSpan w:val="13"/>
            <w:tcBorders>
              <w:top w:val="single" w:sz="4" w:space="0" w:color="auto"/>
              <w:left w:val="single" w:sz="4" w:space="0" w:color="auto"/>
              <w:bottom w:val="single" w:sz="4" w:space="0" w:color="auto"/>
              <w:right w:val="single" w:sz="4" w:space="0" w:color="auto"/>
            </w:tcBorders>
          </w:tcPr>
          <w:p w14:paraId="15EBAECC" w14:textId="77777777" w:rsidR="00C27615" w:rsidRPr="00A1115A" w:rsidRDefault="00C27615" w:rsidP="00393E61">
            <w:pPr>
              <w:pStyle w:val="TAC"/>
              <w:rPr>
                <w:rFonts w:eastAsia="Yu Mincho"/>
                <w:szCs w:val="18"/>
              </w:rPr>
            </w:pPr>
            <w:r w:rsidRPr="00C47A87">
              <w:rPr>
                <w:rFonts w:eastAsia="Yu Mincho"/>
                <w:szCs w:val="18"/>
              </w:rPr>
              <w:t xml:space="preserve">See CA_n66(2A) Bandwidth Combination Set 1 in </w:t>
            </w:r>
            <w:proofErr w:type="spellStart"/>
            <w:r w:rsidRPr="00C47A87">
              <w:rPr>
                <w:rFonts w:eastAsia="Yu Mincho"/>
                <w:szCs w:val="18"/>
              </w:rPr>
              <w:t>inTable</w:t>
            </w:r>
            <w:proofErr w:type="spellEnd"/>
            <w:r w:rsidRPr="00C47A87">
              <w:rPr>
                <w:rFonts w:eastAsia="Yu Mincho"/>
                <w:szCs w:val="18"/>
              </w:rPr>
              <w:t xml:space="preserve"> 5.5A.2-1</w:t>
            </w:r>
          </w:p>
        </w:tc>
        <w:tc>
          <w:tcPr>
            <w:tcW w:w="1487" w:type="dxa"/>
            <w:tcBorders>
              <w:top w:val="nil"/>
              <w:left w:val="single" w:sz="4" w:space="0" w:color="auto"/>
              <w:bottom w:val="single" w:sz="4" w:space="0" w:color="auto"/>
              <w:right w:val="single" w:sz="4" w:space="0" w:color="auto"/>
            </w:tcBorders>
            <w:shd w:val="clear" w:color="auto" w:fill="auto"/>
          </w:tcPr>
          <w:p w14:paraId="0D9D863A" w14:textId="77777777" w:rsidR="00C27615" w:rsidRPr="00A1115A" w:rsidRDefault="00C27615" w:rsidP="00393E61">
            <w:pPr>
              <w:pStyle w:val="TAC"/>
              <w:rPr>
                <w:rFonts w:eastAsia="Yu Mincho"/>
                <w:szCs w:val="18"/>
              </w:rPr>
            </w:pPr>
          </w:p>
        </w:tc>
      </w:tr>
      <w:tr w:rsidR="00C27615" w:rsidRPr="00A1115A" w14:paraId="0B515D2A" w14:textId="77777777" w:rsidTr="00393E61">
        <w:trPr>
          <w:trHeight w:val="187"/>
        </w:trPr>
        <w:tc>
          <w:tcPr>
            <w:tcW w:w="1644" w:type="dxa"/>
            <w:tcBorders>
              <w:left w:val="single" w:sz="4" w:space="0" w:color="auto"/>
              <w:bottom w:val="nil"/>
              <w:right w:val="single" w:sz="4" w:space="0" w:color="auto"/>
            </w:tcBorders>
            <w:shd w:val="clear" w:color="auto" w:fill="auto"/>
          </w:tcPr>
          <w:p w14:paraId="18B11020" w14:textId="77777777" w:rsidR="00C27615" w:rsidRPr="00A1115A" w:rsidRDefault="00C27615" w:rsidP="00393E61">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5BC45265" w14:textId="77777777" w:rsidR="00C27615" w:rsidRPr="00A1115A" w:rsidRDefault="00C27615" w:rsidP="00393E61">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1599E46E" w14:textId="77777777" w:rsidR="00C27615" w:rsidRPr="00A1115A" w:rsidRDefault="00C27615" w:rsidP="00393E61">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4BDD0D7A" w14:textId="77777777" w:rsidR="00C27615" w:rsidRPr="00A1115A" w:rsidRDefault="00C27615" w:rsidP="00393E61">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7A5AE007"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4C4967B5"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B6FC808"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59C874"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016BD30D" w14:textId="77777777" w:rsidR="00C27615" w:rsidRPr="00A1115A" w:rsidRDefault="00C27615" w:rsidP="00393E61">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08C4316"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F660A9"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E7052D"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BE8655"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3455CD"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CC7B07"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8A869"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81C16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E6410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5A4A0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D6616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649AF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99E60D"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C1B3EEA" w14:textId="77777777" w:rsidR="00C27615" w:rsidRPr="00A1115A" w:rsidRDefault="00C27615" w:rsidP="00393E61">
            <w:pPr>
              <w:pStyle w:val="TAC"/>
              <w:rPr>
                <w:rFonts w:eastAsia="Yu Mincho"/>
                <w:szCs w:val="18"/>
              </w:rPr>
            </w:pPr>
          </w:p>
        </w:tc>
      </w:tr>
      <w:tr w:rsidR="00C27615" w:rsidRPr="00A1115A" w14:paraId="2DD0FD97"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71C5648"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526E597" w14:textId="77777777" w:rsidR="00C27615" w:rsidRPr="00A1115A" w:rsidRDefault="00C27615" w:rsidP="00393E61">
            <w:pPr>
              <w:pStyle w:val="TAC"/>
              <w:rPr>
                <w:lang w:val="en-US" w:eastAsia="zh-CN"/>
              </w:rPr>
            </w:pPr>
            <w:r w:rsidRPr="00A1115A">
              <w:t>CA_n41C</w:t>
            </w:r>
          </w:p>
          <w:p w14:paraId="5042BF1A" w14:textId="77777777" w:rsidR="00C27615" w:rsidRPr="00A1115A" w:rsidRDefault="00C27615" w:rsidP="00393E61">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14:paraId="2BAA1BD8" w14:textId="77777777" w:rsidR="00C27615" w:rsidRPr="00A1115A" w:rsidRDefault="00C27615" w:rsidP="00393E61">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37FAE750" w14:textId="77777777" w:rsidR="00C27615" w:rsidRPr="00A1115A" w:rsidRDefault="00C27615" w:rsidP="00393E61">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2F88CA98" w14:textId="77777777" w:rsidR="00C27615" w:rsidRPr="00A1115A" w:rsidRDefault="00C27615" w:rsidP="00393E61">
            <w:pPr>
              <w:pStyle w:val="TAC"/>
              <w:rPr>
                <w:rFonts w:eastAsia="Yu Mincho"/>
              </w:rPr>
            </w:pPr>
            <w:r>
              <w:rPr>
                <w:lang w:val="en-US" w:eastAsia="zh-CN"/>
              </w:rPr>
              <w:t>1</w:t>
            </w:r>
          </w:p>
        </w:tc>
      </w:tr>
      <w:tr w:rsidR="00C27615" w:rsidRPr="00A1115A" w14:paraId="5A9E63CF"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59D5190"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4ED4A2"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4E402417" w14:textId="77777777" w:rsidR="00C27615" w:rsidRPr="00A1115A" w:rsidRDefault="00C27615" w:rsidP="00393E61">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0DB56D03" w14:textId="77777777" w:rsidR="00C27615" w:rsidRPr="00A1115A" w:rsidRDefault="00C27615" w:rsidP="00393E61">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23B9BA" w14:textId="77777777" w:rsidR="00C27615" w:rsidRPr="00A1115A" w:rsidRDefault="00C27615" w:rsidP="00393E61">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98B96F" w14:textId="77777777" w:rsidR="00C27615" w:rsidRPr="00A1115A" w:rsidRDefault="00C27615" w:rsidP="00393E61">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0EBF40" w14:textId="77777777" w:rsidR="00C27615" w:rsidRPr="00A1115A" w:rsidRDefault="00C27615" w:rsidP="00393E61">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CBD19F" w14:textId="77777777" w:rsidR="00C27615" w:rsidRPr="00A1115A" w:rsidRDefault="00C27615" w:rsidP="00393E6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1356C4C" w14:textId="77777777" w:rsidR="00C27615" w:rsidRPr="00A1115A" w:rsidRDefault="00C27615" w:rsidP="00393E61">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88678A" w14:textId="77777777" w:rsidR="00C27615" w:rsidRPr="00A1115A" w:rsidRDefault="00C27615" w:rsidP="00393E61">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9015C"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B5F34C"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439262"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53A965"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9661D4"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33EF90" w14:textId="77777777" w:rsidR="00C27615" w:rsidRPr="00A1115A" w:rsidRDefault="00C27615" w:rsidP="00393E61">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07A305E" w14:textId="77777777" w:rsidR="00C27615" w:rsidRPr="00A1115A" w:rsidRDefault="00C27615" w:rsidP="00393E61">
            <w:pPr>
              <w:pStyle w:val="TAC"/>
              <w:rPr>
                <w:rFonts w:eastAsia="Yu Mincho"/>
              </w:rPr>
            </w:pPr>
          </w:p>
        </w:tc>
      </w:tr>
      <w:tr w:rsidR="00C27615" w:rsidRPr="00A1115A" w14:paraId="5B42561F"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0967D7FD" w14:textId="77777777" w:rsidR="00C27615" w:rsidRPr="00A1115A" w:rsidRDefault="00C27615" w:rsidP="00393E61">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6FD5CBF1" w14:textId="77777777" w:rsidR="00C27615" w:rsidRPr="00A1115A" w:rsidRDefault="00C27615" w:rsidP="00393E61">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77FDBDE1" w14:textId="77777777" w:rsidR="00C27615" w:rsidRPr="00A1115A" w:rsidRDefault="00C27615" w:rsidP="00393E61">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C6A5F24"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D0D266"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248998"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BF4D7C" w14:textId="77777777" w:rsidR="00C27615" w:rsidRPr="00A1115A" w:rsidRDefault="00C27615" w:rsidP="00393E6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0C498A"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6E1584"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3C2F76"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F598C8"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2F32578"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F14D4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D763B"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1D7113" w14:textId="77777777" w:rsidR="00C27615" w:rsidRPr="00A1115A" w:rsidRDefault="00C27615" w:rsidP="00393E6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87D638"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53206F9"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5426B5E3"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AEED109"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D5FDB7"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733F34" w14:textId="77777777" w:rsidR="00C27615" w:rsidRPr="00A1115A" w:rsidRDefault="00C27615" w:rsidP="00393E61">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24C930B"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B1EF14"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2DA32F"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DA48DF"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2A642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5147E0"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3EFAE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2B141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AE36A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736C5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11723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56C16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467326"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EBC2D68" w14:textId="77777777" w:rsidR="00C27615" w:rsidRPr="00A1115A" w:rsidRDefault="00C27615" w:rsidP="00393E61">
            <w:pPr>
              <w:pStyle w:val="TAC"/>
              <w:rPr>
                <w:rFonts w:eastAsia="Yu Mincho"/>
                <w:szCs w:val="18"/>
              </w:rPr>
            </w:pPr>
          </w:p>
        </w:tc>
      </w:tr>
      <w:tr w:rsidR="00C27615" w:rsidRPr="00A1115A" w14:paraId="2472F8A2" w14:textId="77777777" w:rsidTr="00393E61">
        <w:trPr>
          <w:trHeight w:val="187"/>
        </w:trPr>
        <w:tc>
          <w:tcPr>
            <w:tcW w:w="1644" w:type="dxa"/>
            <w:tcBorders>
              <w:left w:val="single" w:sz="4" w:space="0" w:color="auto"/>
              <w:bottom w:val="nil"/>
              <w:right w:val="single" w:sz="4" w:space="0" w:color="auto"/>
            </w:tcBorders>
            <w:shd w:val="clear" w:color="auto" w:fill="auto"/>
          </w:tcPr>
          <w:p w14:paraId="6C1CADC3" w14:textId="77777777" w:rsidR="00C27615" w:rsidRPr="00A1115A" w:rsidRDefault="00C27615" w:rsidP="00393E61">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23430C0D" w14:textId="77777777" w:rsidR="00C27615" w:rsidRPr="00A1115A" w:rsidRDefault="00C27615" w:rsidP="00393E61">
            <w:pPr>
              <w:pStyle w:val="TAC"/>
              <w:rPr>
                <w:szCs w:val="18"/>
                <w:lang w:val="en-US"/>
              </w:rPr>
            </w:pPr>
            <w:r w:rsidRPr="00C47A87">
              <w:rPr>
                <w:rFonts w:cs="Arial"/>
                <w:szCs w:val="18"/>
              </w:rPr>
              <w:t>CA_n41A-n71A</w:t>
            </w:r>
          </w:p>
        </w:tc>
        <w:tc>
          <w:tcPr>
            <w:tcW w:w="671" w:type="dxa"/>
            <w:tcBorders>
              <w:left w:val="single" w:sz="4" w:space="0" w:color="auto"/>
              <w:bottom w:val="single" w:sz="4" w:space="0" w:color="auto"/>
              <w:right w:val="single" w:sz="4" w:space="0" w:color="auto"/>
            </w:tcBorders>
          </w:tcPr>
          <w:p w14:paraId="5E320C16" w14:textId="77777777" w:rsidR="00C27615" w:rsidRPr="00A1115A" w:rsidRDefault="00C27615" w:rsidP="00393E61">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41069F21"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13877C" w14:textId="77777777" w:rsidR="00C27615" w:rsidRPr="00A1115A" w:rsidRDefault="00C27615" w:rsidP="00393E6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41795D" w14:textId="77777777" w:rsidR="00C27615" w:rsidRPr="00A1115A" w:rsidRDefault="00C27615" w:rsidP="00393E6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D9AC0B" w14:textId="77777777" w:rsidR="00C27615" w:rsidRPr="00A1115A" w:rsidRDefault="00C27615" w:rsidP="00393E6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A9F1DF"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B0C39D" w14:textId="77777777" w:rsidR="00C27615" w:rsidRPr="00A1115A" w:rsidRDefault="00C27615" w:rsidP="00393E61">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4D4270" w14:textId="77777777" w:rsidR="00C27615" w:rsidRPr="00A1115A" w:rsidRDefault="00C27615" w:rsidP="00393E61">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FAABCF" w14:textId="77777777" w:rsidR="00C27615" w:rsidRPr="00A1115A" w:rsidRDefault="00C27615" w:rsidP="00393E61">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49E1E68" w14:textId="77777777" w:rsidR="00C27615" w:rsidRPr="00A1115A" w:rsidRDefault="00C27615" w:rsidP="00393E61">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1015F6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B715A4" w14:textId="77777777" w:rsidR="00C27615" w:rsidRPr="00A1115A" w:rsidRDefault="00C27615" w:rsidP="00393E61">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6C61934" w14:textId="77777777" w:rsidR="00C27615" w:rsidRPr="00A1115A" w:rsidRDefault="00C27615" w:rsidP="00393E61">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C1DDEC" w14:textId="77777777" w:rsidR="00C27615" w:rsidRPr="00A1115A" w:rsidRDefault="00C27615" w:rsidP="00393E61">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306B6E4B"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3744AF1E"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9B919F8"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D2624FE"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6625AD" w14:textId="77777777" w:rsidR="00C27615" w:rsidRPr="00A1115A" w:rsidRDefault="00C27615" w:rsidP="00393E61">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58C02BFF" w14:textId="77777777" w:rsidR="00C27615" w:rsidRPr="00A1115A" w:rsidRDefault="00C27615" w:rsidP="00393E61">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F64C0C8" w14:textId="77777777" w:rsidR="00C27615" w:rsidRPr="00A1115A" w:rsidRDefault="00C27615" w:rsidP="00393E61">
            <w:pPr>
              <w:pStyle w:val="TAC"/>
              <w:rPr>
                <w:rFonts w:eastAsia="Yu Mincho"/>
                <w:szCs w:val="18"/>
              </w:rPr>
            </w:pPr>
          </w:p>
        </w:tc>
      </w:tr>
      <w:tr w:rsidR="00C27615" w:rsidRPr="00A1115A" w14:paraId="2E2308BE"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0FEF268" w14:textId="77777777" w:rsidR="00C27615" w:rsidRPr="00A1115A" w:rsidRDefault="00C27615" w:rsidP="00393E61">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FA657D3"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3FD8A" w14:textId="77777777" w:rsidR="00C27615" w:rsidRPr="00A1115A" w:rsidRDefault="00C27615" w:rsidP="00393E61">
            <w:pPr>
              <w:pStyle w:val="TAC"/>
              <w:rPr>
                <w:szCs w:val="18"/>
                <w:lang w:val="en-US" w:eastAsia="zh-CN"/>
              </w:rPr>
            </w:pPr>
            <w:r w:rsidRPr="008652EE">
              <w:t>n41</w:t>
            </w:r>
          </w:p>
        </w:tc>
        <w:tc>
          <w:tcPr>
            <w:tcW w:w="671" w:type="dxa"/>
            <w:tcBorders>
              <w:top w:val="single" w:sz="4" w:space="0" w:color="auto"/>
              <w:left w:val="single" w:sz="4" w:space="0" w:color="auto"/>
              <w:bottom w:val="single" w:sz="4" w:space="0" w:color="auto"/>
              <w:right w:val="single" w:sz="4" w:space="0" w:color="auto"/>
            </w:tcBorders>
          </w:tcPr>
          <w:p w14:paraId="31A2605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56AED7" w14:textId="77777777" w:rsidR="00C27615" w:rsidRPr="00A1115A" w:rsidRDefault="00C27615" w:rsidP="00393E61">
            <w:pPr>
              <w:pStyle w:val="TAC"/>
              <w:rPr>
                <w:rFonts w:eastAsia="Yu Mincho"/>
                <w:szCs w:val="18"/>
              </w:rPr>
            </w:pPr>
            <w:r w:rsidRPr="004A0F8E">
              <w:t>10</w:t>
            </w:r>
          </w:p>
        </w:tc>
        <w:tc>
          <w:tcPr>
            <w:tcW w:w="672" w:type="dxa"/>
            <w:tcBorders>
              <w:top w:val="single" w:sz="4" w:space="0" w:color="auto"/>
              <w:left w:val="single" w:sz="4" w:space="0" w:color="auto"/>
              <w:bottom w:val="single" w:sz="4" w:space="0" w:color="auto"/>
              <w:right w:val="single" w:sz="4" w:space="0" w:color="auto"/>
            </w:tcBorders>
          </w:tcPr>
          <w:p w14:paraId="417E41A7" w14:textId="77777777" w:rsidR="00C27615" w:rsidRPr="00A1115A" w:rsidRDefault="00C27615" w:rsidP="00393E61">
            <w:pPr>
              <w:pStyle w:val="TAC"/>
              <w:rPr>
                <w:rFonts w:eastAsia="Yu Mincho"/>
                <w:szCs w:val="18"/>
              </w:rPr>
            </w:pPr>
            <w:r w:rsidRPr="004A0F8E">
              <w:t>15</w:t>
            </w:r>
          </w:p>
        </w:tc>
        <w:tc>
          <w:tcPr>
            <w:tcW w:w="672" w:type="dxa"/>
            <w:tcBorders>
              <w:top w:val="single" w:sz="4" w:space="0" w:color="auto"/>
              <w:left w:val="single" w:sz="4" w:space="0" w:color="auto"/>
              <w:bottom w:val="single" w:sz="4" w:space="0" w:color="auto"/>
              <w:right w:val="single" w:sz="4" w:space="0" w:color="auto"/>
            </w:tcBorders>
          </w:tcPr>
          <w:p w14:paraId="23A96B74" w14:textId="77777777" w:rsidR="00C27615" w:rsidRPr="00A1115A" w:rsidRDefault="00C27615" w:rsidP="00393E61">
            <w:pPr>
              <w:pStyle w:val="TAC"/>
              <w:rPr>
                <w:rFonts w:eastAsia="Yu Mincho"/>
                <w:szCs w:val="18"/>
              </w:rPr>
            </w:pPr>
            <w:r w:rsidRPr="004A0F8E">
              <w:t>20</w:t>
            </w:r>
          </w:p>
        </w:tc>
        <w:tc>
          <w:tcPr>
            <w:tcW w:w="672" w:type="dxa"/>
            <w:tcBorders>
              <w:top w:val="single" w:sz="4" w:space="0" w:color="auto"/>
              <w:left w:val="single" w:sz="4" w:space="0" w:color="auto"/>
              <w:bottom w:val="single" w:sz="4" w:space="0" w:color="auto"/>
              <w:right w:val="single" w:sz="4" w:space="0" w:color="auto"/>
            </w:tcBorders>
          </w:tcPr>
          <w:p w14:paraId="358BF51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45624B" w14:textId="77777777" w:rsidR="00C27615" w:rsidRPr="00A1115A" w:rsidRDefault="00C27615" w:rsidP="00393E61">
            <w:pPr>
              <w:pStyle w:val="TAC"/>
              <w:rPr>
                <w:rFonts w:eastAsia="Yu Mincho"/>
                <w:szCs w:val="18"/>
              </w:rPr>
            </w:pPr>
            <w:r w:rsidRPr="004A0F8E">
              <w:t>30</w:t>
            </w:r>
          </w:p>
        </w:tc>
        <w:tc>
          <w:tcPr>
            <w:tcW w:w="671" w:type="dxa"/>
            <w:tcBorders>
              <w:top w:val="single" w:sz="4" w:space="0" w:color="auto"/>
              <w:left w:val="single" w:sz="4" w:space="0" w:color="auto"/>
              <w:bottom w:val="single" w:sz="4" w:space="0" w:color="auto"/>
              <w:right w:val="single" w:sz="4" w:space="0" w:color="auto"/>
            </w:tcBorders>
          </w:tcPr>
          <w:p w14:paraId="61D8BE45" w14:textId="77777777" w:rsidR="00C27615" w:rsidRPr="00A1115A" w:rsidRDefault="00C27615" w:rsidP="00393E61">
            <w:pPr>
              <w:pStyle w:val="TAC"/>
              <w:rPr>
                <w:rFonts w:eastAsia="Yu Mincho"/>
                <w:szCs w:val="18"/>
              </w:rPr>
            </w:pPr>
            <w:r w:rsidRPr="004A0F8E">
              <w:t>40</w:t>
            </w:r>
          </w:p>
        </w:tc>
        <w:tc>
          <w:tcPr>
            <w:tcW w:w="672" w:type="dxa"/>
            <w:tcBorders>
              <w:top w:val="single" w:sz="4" w:space="0" w:color="auto"/>
              <w:left w:val="single" w:sz="4" w:space="0" w:color="auto"/>
              <w:bottom w:val="single" w:sz="4" w:space="0" w:color="auto"/>
              <w:right w:val="single" w:sz="4" w:space="0" w:color="auto"/>
            </w:tcBorders>
          </w:tcPr>
          <w:p w14:paraId="530853E7" w14:textId="77777777" w:rsidR="00C27615" w:rsidRPr="00A1115A" w:rsidRDefault="00C27615" w:rsidP="00393E61">
            <w:pPr>
              <w:pStyle w:val="TAC"/>
              <w:rPr>
                <w:rFonts w:eastAsia="Yu Mincho"/>
                <w:szCs w:val="18"/>
              </w:rPr>
            </w:pPr>
            <w:r w:rsidRPr="004A0F8E">
              <w:t>50</w:t>
            </w:r>
          </w:p>
        </w:tc>
        <w:tc>
          <w:tcPr>
            <w:tcW w:w="672" w:type="dxa"/>
            <w:tcBorders>
              <w:top w:val="single" w:sz="4" w:space="0" w:color="auto"/>
              <w:left w:val="single" w:sz="4" w:space="0" w:color="auto"/>
              <w:bottom w:val="single" w:sz="4" w:space="0" w:color="auto"/>
              <w:right w:val="single" w:sz="4" w:space="0" w:color="auto"/>
            </w:tcBorders>
          </w:tcPr>
          <w:p w14:paraId="0187A1E8" w14:textId="77777777" w:rsidR="00C27615" w:rsidRPr="00A1115A" w:rsidRDefault="00C27615" w:rsidP="00393E61">
            <w:pPr>
              <w:pStyle w:val="TAC"/>
              <w:rPr>
                <w:rFonts w:eastAsia="Yu Mincho"/>
                <w:szCs w:val="18"/>
              </w:rPr>
            </w:pPr>
            <w:r w:rsidRPr="004A0F8E">
              <w:t>60</w:t>
            </w:r>
          </w:p>
        </w:tc>
        <w:tc>
          <w:tcPr>
            <w:tcW w:w="672" w:type="dxa"/>
            <w:tcBorders>
              <w:top w:val="single" w:sz="4" w:space="0" w:color="auto"/>
              <w:left w:val="single" w:sz="4" w:space="0" w:color="auto"/>
              <w:bottom w:val="single" w:sz="4" w:space="0" w:color="auto"/>
              <w:right w:val="single" w:sz="4" w:space="0" w:color="auto"/>
            </w:tcBorders>
          </w:tcPr>
          <w:p w14:paraId="4B5B04B7" w14:textId="77777777" w:rsidR="00C27615" w:rsidRPr="00A1115A" w:rsidRDefault="00C27615" w:rsidP="00393E61">
            <w:pPr>
              <w:pStyle w:val="TAC"/>
              <w:rPr>
                <w:rFonts w:eastAsia="Yu Mincho"/>
                <w:szCs w:val="18"/>
              </w:rPr>
            </w:pPr>
            <w:r w:rsidRPr="004A0F8E">
              <w:t>70</w:t>
            </w:r>
          </w:p>
        </w:tc>
        <w:tc>
          <w:tcPr>
            <w:tcW w:w="672" w:type="dxa"/>
            <w:tcBorders>
              <w:top w:val="single" w:sz="4" w:space="0" w:color="auto"/>
              <w:left w:val="single" w:sz="4" w:space="0" w:color="auto"/>
              <w:bottom w:val="single" w:sz="4" w:space="0" w:color="auto"/>
              <w:right w:val="single" w:sz="4" w:space="0" w:color="auto"/>
            </w:tcBorders>
          </w:tcPr>
          <w:p w14:paraId="7DD0CC9A" w14:textId="77777777" w:rsidR="00C27615" w:rsidRPr="00A1115A" w:rsidRDefault="00C27615" w:rsidP="00393E61">
            <w:pPr>
              <w:pStyle w:val="TAC"/>
              <w:rPr>
                <w:rFonts w:eastAsia="Yu Mincho"/>
                <w:szCs w:val="18"/>
              </w:rPr>
            </w:pPr>
            <w:r w:rsidRPr="004A0F8E">
              <w:t>80</w:t>
            </w:r>
          </w:p>
        </w:tc>
        <w:tc>
          <w:tcPr>
            <w:tcW w:w="672" w:type="dxa"/>
            <w:tcBorders>
              <w:top w:val="single" w:sz="4" w:space="0" w:color="auto"/>
              <w:left w:val="single" w:sz="4" w:space="0" w:color="auto"/>
              <w:bottom w:val="single" w:sz="4" w:space="0" w:color="auto"/>
              <w:right w:val="single" w:sz="4" w:space="0" w:color="auto"/>
            </w:tcBorders>
          </w:tcPr>
          <w:p w14:paraId="4E46195E" w14:textId="77777777" w:rsidR="00C27615" w:rsidRPr="00A1115A" w:rsidRDefault="00C27615" w:rsidP="00393E61">
            <w:pPr>
              <w:pStyle w:val="TAC"/>
              <w:rPr>
                <w:rFonts w:eastAsia="Yu Mincho"/>
                <w:szCs w:val="18"/>
              </w:rPr>
            </w:pPr>
            <w:r w:rsidRPr="004A0F8E">
              <w:t>90</w:t>
            </w:r>
          </w:p>
        </w:tc>
        <w:tc>
          <w:tcPr>
            <w:tcW w:w="672" w:type="dxa"/>
            <w:tcBorders>
              <w:top w:val="single" w:sz="4" w:space="0" w:color="auto"/>
              <w:left w:val="single" w:sz="4" w:space="0" w:color="auto"/>
              <w:bottom w:val="single" w:sz="4" w:space="0" w:color="auto"/>
              <w:right w:val="single" w:sz="4" w:space="0" w:color="auto"/>
            </w:tcBorders>
          </w:tcPr>
          <w:p w14:paraId="72481ADD" w14:textId="77777777" w:rsidR="00C27615" w:rsidRPr="00A1115A" w:rsidRDefault="00C27615" w:rsidP="00393E61">
            <w:pPr>
              <w:pStyle w:val="TAC"/>
              <w:rPr>
                <w:rFonts w:eastAsia="Yu Mincho"/>
                <w:szCs w:val="18"/>
              </w:rPr>
            </w:pPr>
            <w:r w:rsidRPr="004A0F8E">
              <w:t>100</w:t>
            </w:r>
          </w:p>
        </w:tc>
        <w:tc>
          <w:tcPr>
            <w:tcW w:w="1487" w:type="dxa"/>
            <w:tcBorders>
              <w:top w:val="nil"/>
              <w:left w:val="single" w:sz="4" w:space="0" w:color="auto"/>
              <w:bottom w:val="nil"/>
              <w:right w:val="single" w:sz="4" w:space="0" w:color="auto"/>
            </w:tcBorders>
            <w:shd w:val="clear" w:color="auto" w:fill="auto"/>
          </w:tcPr>
          <w:p w14:paraId="533B89D1" w14:textId="77777777" w:rsidR="00C27615" w:rsidRPr="00A1115A" w:rsidRDefault="00C27615" w:rsidP="00393E61">
            <w:pPr>
              <w:pStyle w:val="TAC"/>
              <w:rPr>
                <w:szCs w:val="18"/>
                <w:lang w:val="en-US" w:eastAsia="zh-CN"/>
              </w:rPr>
            </w:pPr>
            <w:r>
              <w:rPr>
                <w:szCs w:val="18"/>
                <w:lang w:val="en-US" w:eastAsia="zh-CN"/>
              </w:rPr>
              <w:t>1</w:t>
            </w:r>
          </w:p>
        </w:tc>
      </w:tr>
      <w:tr w:rsidR="00C27615" w:rsidRPr="00A1115A" w14:paraId="309FFCF7"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113377E"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44A7C7"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55050" w14:textId="77777777" w:rsidR="00C27615" w:rsidRPr="00A1115A" w:rsidRDefault="00C27615" w:rsidP="00393E61">
            <w:pPr>
              <w:pStyle w:val="TAC"/>
              <w:rPr>
                <w:szCs w:val="18"/>
                <w:lang w:val="en-US" w:eastAsia="zh-CN"/>
              </w:rPr>
            </w:pPr>
            <w:r w:rsidRPr="008652EE">
              <w:t>n71</w:t>
            </w:r>
          </w:p>
        </w:tc>
        <w:tc>
          <w:tcPr>
            <w:tcW w:w="8734" w:type="dxa"/>
            <w:gridSpan w:val="13"/>
            <w:tcBorders>
              <w:top w:val="single" w:sz="4" w:space="0" w:color="auto"/>
              <w:left w:val="single" w:sz="4" w:space="0" w:color="auto"/>
              <w:bottom w:val="single" w:sz="4" w:space="0" w:color="auto"/>
              <w:right w:val="single" w:sz="4" w:space="0" w:color="auto"/>
            </w:tcBorders>
          </w:tcPr>
          <w:p w14:paraId="7D46F0CA" w14:textId="77777777" w:rsidR="00C27615" w:rsidRPr="00A1115A" w:rsidRDefault="00C27615" w:rsidP="00393E61">
            <w:pPr>
              <w:pStyle w:val="TAC"/>
              <w:rPr>
                <w:rFonts w:eastAsia="Yu Mincho"/>
                <w:szCs w:val="18"/>
              </w:rPr>
            </w:pPr>
            <w:r w:rsidRPr="00C47A87">
              <w:rPr>
                <w:rFonts w:eastAsia="Yu Mincho"/>
                <w:szCs w:val="18"/>
              </w:rPr>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25906C85" w14:textId="77777777" w:rsidR="00C27615" w:rsidRPr="00A1115A" w:rsidRDefault="00C27615" w:rsidP="00393E61">
            <w:pPr>
              <w:pStyle w:val="TAC"/>
              <w:rPr>
                <w:szCs w:val="18"/>
                <w:lang w:val="en-US" w:eastAsia="zh-CN"/>
              </w:rPr>
            </w:pPr>
          </w:p>
        </w:tc>
      </w:tr>
      <w:tr w:rsidR="00C27615" w:rsidRPr="00A1115A" w14:paraId="69C3ACB0"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04B8509F" w14:textId="77777777" w:rsidR="00C27615" w:rsidRPr="00A1115A" w:rsidRDefault="00C27615" w:rsidP="00393E61">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2DF9A2C7" w14:textId="77777777" w:rsidR="00C27615" w:rsidRPr="00A1115A" w:rsidRDefault="00C27615" w:rsidP="00393E61">
            <w:pPr>
              <w:pStyle w:val="TAC"/>
              <w:rPr>
                <w:szCs w:val="18"/>
                <w:lang w:val="en-US"/>
              </w:rPr>
            </w:pPr>
            <w:r w:rsidRPr="00C47A87">
              <w:rPr>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CE67CEA" w14:textId="77777777" w:rsidR="00C27615" w:rsidRPr="00A1115A" w:rsidRDefault="00C27615" w:rsidP="00393E61">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15307E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641705" w14:textId="77777777" w:rsidR="00C27615" w:rsidRPr="00A1115A" w:rsidRDefault="00C27615" w:rsidP="00393E61">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4FD3E153" w14:textId="77777777" w:rsidR="00C27615" w:rsidRPr="00A1115A" w:rsidRDefault="00C27615" w:rsidP="00393E61">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0E780413" w14:textId="77777777" w:rsidR="00C27615" w:rsidRPr="00A1115A" w:rsidRDefault="00C27615" w:rsidP="00393E61">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2D40F4F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036E92" w14:textId="77777777" w:rsidR="00C27615" w:rsidRPr="00A1115A" w:rsidRDefault="00C27615" w:rsidP="00393E6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B596A8" w14:textId="77777777" w:rsidR="00C27615" w:rsidRPr="00A1115A" w:rsidRDefault="00C27615" w:rsidP="00393E61">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676166AC" w14:textId="77777777" w:rsidR="00C27615" w:rsidRPr="00A1115A" w:rsidRDefault="00C27615" w:rsidP="00393E61">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1EACC4CE" w14:textId="77777777" w:rsidR="00C27615" w:rsidRPr="00A1115A" w:rsidRDefault="00C27615" w:rsidP="00393E61">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506D10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8DCA3D" w14:textId="77777777" w:rsidR="00C27615" w:rsidRPr="00A1115A" w:rsidRDefault="00C27615" w:rsidP="00393E61">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4794780D" w14:textId="77777777" w:rsidR="00C27615" w:rsidRPr="00A1115A" w:rsidRDefault="00C27615" w:rsidP="00393E61">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25CE6829" w14:textId="77777777" w:rsidR="00C27615" w:rsidRPr="00A1115A" w:rsidRDefault="00C27615" w:rsidP="00393E61">
            <w:pPr>
              <w:pStyle w:val="TAC"/>
              <w:rPr>
                <w:rFonts w:eastAsia="Yu Mincho"/>
                <w:szCs w:val="18"/>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7A7EB3C6" w14:textId="77777777" w:rsidR="00C27615" w:rsidRPr="00A1115A" w:rsidRDefault="00C27615" w:rsidP="00393E61">
            <w:pPr>
              <w:pStyle w:val="TAC"/>
              <w:rPr>
                <w:rFonts w:eastAsia="Yu Mincho"/>
                <w:szCs w:val="18"/>
              </w:rPr>
            </w:pPr>
            <w:r w:rsidRPr="00A1115A">
              <w:rPr>
                <w:rFonts w:hint="eastAsia"/>
                <w:szCs w:val="18"/>
                <w:lang w:val="en-US" w:eastAsia="zh-CN"/>
              </w:rPr>
              <w:t>0</w:t>
            </w:r>
          </w:p>
        </w:tc>
      </w:tr>
      <w:tr w:rsidR="00C27615" w:rsidRPr="00A1115A" w14:paraId="1992DC31"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12C4BC39"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07599D8"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A9BC3B7" w14:textId="77777777" w:rsidR="00C27615" w:rsidRPr="00A1115A" w:rsidRDefault="00C27615" w:rsidP="00393E61">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24B031ED" w14:textId="77777777" w:rsidR="00C27615" w:rsidRPr="00A1115A" w:rsidRDefault="00C27615" w:rsidP="00393E61">
            <w:pPr>
              <w:pStyle w:val="TAC"/>
              <w:rPr>
                <w:rFonts w:eastAsia="Yu Mincho"/>
                <w:szCs w:val="18"/>
              </w:rPr>
            </w:pPr>
            <w:r w:rsidRPr="00A1115A">
              <w:rPr>
                <w:rFonts w:eastAsia="Yu Mincho"/>
                <w:bCs/>
                <w:szCs w:val="18"/>
                <w:lang w:eastAsia="ko-KR"/>
              </w:rPr>
              <w:t xml:space="preserve">See CA_n71(2A) Bandwidth Combination Set </w:t>
            </w:r>
            <w:r>
              <w:rPr>
                <w:rFonts w:eastAsia="Yu Mincho"/>
                <w:bCs/>
                <w:szCs w:val="18"/>
                <w:lang w:eastAsia="ko-KR"/>
              </w:rPr>
              <w:t>0</w:t>
            </w:r>
            <w:r w:rsidRPr="00A1115A">
              <w:rPr>
                <w:rFonts w:eastAsia="Yu Mincho"/>
                <w:bCs/>
                <w:szCs w:val="18"/>
                <w:lang w:eastAsia="ko-KR"/>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67820E6" w14:textId="77777777" w:rsidR="00C27615" w:rsidRPr="00A1115A" w:rsidRDefault="00C27615" w:rsidP="00393E61">
            <w:pPr>
              <w:pStyle w:val="TAC"/>
              <w:rPr>
                <w:rFonts w:eastAsia="Yu Mincho"/>
                <w:szCs w:val="18"/>
              </w:rPr>
            </w:pPr>
          </w:p>
        </w:tc>
      </w:tr>
      <w:tr w:rsidR="00C27615" w:rsidRPr="00A1115A" w14:paraId="2201D67A"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21605F7"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1EF971F"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F853131" w14:textId="77777777" w:rsidR="00C27615" w:rsidRPr="00A1115A" w:rsidRDefault="00C27615" w:rsidP="00393E61">
            <w:pPr>
              <w:pStyle w:val="TAC"/>
              <w:rPr>
                <w:szCs w:val="18"/>
                <w:lang w:val="en-US" w:eastAsia="zh-CN"/>
              </w:rPr>
            </w:pPr>
            <w:r w:rsidRPr="007124AD">
              <w:t>n41</w:t>
            </w:r>
          </w:p>
        </w:tc>
        <w:tc>
          <w:tcPr>
            <w:tcW w:w="671" w:type="dxa"/>
            <w:tcBorders>
              <w:top w:val="single" w:sz="4" w:space="0" w:color="auto"/>
              <w:left w:val="single" w:sz="4" w:space="0" w:color="auto"/>
              <w:bottom w:val="single" w:sz="4" w:space="0" w:color="auto"/>
              <w:right w:val="single" w:sz="4" w:space="0" w:color="auto"/>
            </w:tcBorders>
          </w:tcPr>
          <w:p w14:paraId="23BCEFBB" w14:textId="77777777" w:rsidR="00C27615" w:rsidRPr="00A1115A" w:rsidRDefault="00C27615" w:rsidP="00393E61">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14:paraId="2245A4FD" w14:textId="77777777" w:rsidR="00C27615" w:rsidRPr="00A1115A" w:rsidRDefault="00C27615" w:rsidP="00393E61">
            <w:pPr>
              <w:pStyle w:val="TAC"/>
              <w:rPr>
                <w:rFonts w:eastAsia="Yu Mincho"/>
                <w:bCs/>
                <w:szCs w:val="18"/>
                <w:lang w:eastAsia="ko-KR"/>
              </w:rPr>
            </w:pPr>
            <w:r w:rsidRPr="0089011A">
              <w:t>10</w:t>
            </w:r>
          </w:p>
        </w:tc>
        <w:tc>
          <w:tcPr>
            <w:tcW w:w="672" w:type="dxa"/>
            <w:tcBorders>
              <w:top w:val="single" w:sz="4" w:space="0" w:color="auto"/>
              <w:left w:val="single" w:sz="4" w:space="0" w:color="auto"/>
              <w:bottom w:val="single" w:sz="4" w:space="0" w:color="auto"/>
              <w:right w:val="single" w:sz="4" w:space="0" w:color="auto"/>
            </w:tcBorders>
          </w:tcPr>
          <w:p w14:paraId="64D73F65" w14:textId="77777777" w:rsidR="00C27615" w:rsidRPr="00A1115A" w:rsidRDefault="00C27615" w:rsidP="00393E61">
            <w:pPr>
              <w:pStyle w:val="TAC"/>
              <w:rPr>
                <w:rFonts w:eastAsia="Yu Mincho"/>
                <w:bCs/>
                <w:szCs w:val="18"/>
                <w:lang w:eastAsia="ko-KR"/>
              </w:rPr>
            </w:pPr>
            <w:r w:rsidRPr="0089011A">
              <w:t>15</w:t>
            </w:r>
          </w:p>
        </w:tc>
        <w:tc>
          <w:tcPr>
            <w:tcW w:w="672" w:type="dxa"/>
            <w:tcBorders>
              <w:top w:val="single" w:sz="4" w:space="0" w:color="auto"/>
              <w:left w:val="single" w:sz="4" w:space="0" w:color="auto"/>
              <w:bottom w:val="single" w:sz="4" w:space="0" w:color="auto"/>
              <w:right w:val="single" w:sz="4" w:space="0" w:color="auto"/>
            </w:tcBorders>
          </w:tcPr>
          <w:p w14:paraId="30A7FC74" w14:textId="77777777" w:rsidR="00C27615" w:rsidRPr="00A1115A" w:rsidRDefault="00C27615" w:rsidP="00393E61">
            <w:pPr>
              <w:pStyle w:val="TAC"/>
              <w:rPr>
                <w:rFonts w:eastAsia="Yu Mincho"/>
                <w:bCs/>
                <w:szCs w:val="18"/>
                <w:lang w:eastAsia="ko-KR"/>
              </w:rPr>
            </w:pPr>
            <w:r w:rsidRPr="0089011A">
              <w:t>20</w:t>
            </w:r>
          </w:p>
        </w:tc>
        <w:tc>
          <w:tcPr>
            <w:tcW w:w="672" w:type="dxa"/>
            <w:tcBorders>
              <w:top w:val="single" w:sz="4" w:space="0" w:color="auto"/>
              <w:left w:val="single" w:sz="4" w:space="0" w:color="auto"/>
              <w:bottom w:val="single" w:sz="4" w:space="0" w:color="auto"/>
              <w:right w:val="single" w:sz="4" w:space="0" w:color="auto"/>
            </w:tcBorders>
          </w:tcPr>
          <w:p w14:paraId="378CC429" w14:textId="77777777" w:rsidR="00C27615" w:rsidRPr="00A1115A" w:rsidRDefault="00C27615" w:rsidP="00393E61">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14:paraId="2E4E2074" w14:textId="77777777" w:rsidR="00C27615" w:rsidRPr="00A1115A" w:rsidRDefault="00C27615" w:rsidP="00393E61">
            <w:pPr>
              <w:pStyle w:val="TAC"/>
              <w:rPr>
                <w:rFonts w:eastAsia="Yu Mincho"/>
                <w:bCs/>
                <w:szCs w:val="18"/>
                <w:lang w:eastAsia="ko-KR"/>
              </w:rPr>
            </w:pPr>
            <w:r w:rsidRPr="0089011A">
              <w:t>30</w:t>
            </w:r>
          </w:p>
        </w:tc>
        <w:tc>
          <w:tcPr>
            <w:tcW w:w="671" w:type="dxa"/>
            <w:tcBorders>
              <w:top w:val="single" w:sz="4" w:space="0" w:color="auto"/>
              <w:left w:val="single" w:sz="4" w:space="0" w:color="auto"/>
              <w:bottom w:val="single" w:sz="4" w:space="0" w:color="auto"/>
              <w:right w:val="single" w:sz="4" w:space="0" w:color="auto"/>
            </w:tcBorders>
          </w:tcPr>
          <w:p w14:paraId="063FC787" w14:textId="77777777" w:rsidR="00C27615" w:rsidRPr="00A1115A" w:rsidRDefault="00C27615" w:rsidP="00393E61">
            <w:pPr>
              <w:pStyle w:val="TAC"/>
              <w:rPr>
                <w:rFonts w:eastAsia="Yu Mincho"/>
                <w:bCs/>
                <w:szCs w:val="18"/>
                <w:lang w:eastAsia="ko-KR"/>
              </w:rPr>
            </w:pPr>
            <w:r w:rsidRPr="0089011A">
              <w:t>40</w:t>
            </w:r>
          </w:p>
        </w:tc>
        <w:tc>
          <w:tcPr>
            <w:tcW w:w="672" w:type="dxa"/>
            <w:tcBorders>
              <w:top w:val="single" w:sz="4" w:space="0" w:color="auto"/>
              <w:left w:val="single" w:sz="4" w:space="0" w:color="auto"/>
              <w:bottom w:val="single" w:sz="4" w:space="0" w:color="auto"/>
              <w:right w:val="single" w:sz="4" w:space="0" w:color="auto"/>
            </w:tcBorders>
          </w:tcPr>
          <w:p w14:paraId="57D64129" w14:textId="77777777" w:rsidR="00C27615" w:rsidRPr="00A1115A" w:rsidRDefault="00C27615" w:rsidP="00393E61">
            <w:pPr>
              <w:pStyle w:val="TAC"/>
              <w:rPr>
                <w:rFonts w:eastAsia="Yu Mincho"/>
                <w:bCs/>
                <w:szCs w:val="18"/>
                <w:lang w:eastAsia="ko-KR"/>
              </w:rPr>
            </w:pPr>
            <w:r w:rsidRPr="0089011A">
              <w:t>50</w:t>
            </w:r>
          </w:p>
        </w:tc>
        <w:tc>
          <w:tcPr>
            <w:tcW w:w="672" w:type="dxa"/>
            <w:tcBorders>
              <w:top w:val="single" w:sz="4" w:space="0" w:color="auto"/>
              <w:left w:val="single" w:sz="4" w:space="0" w:color="auto"/>
              <w:bottom w:val="single" w:sz="4" w:space="0" w:color="auto"/>
              <w:right w:val="single" w:sz="4" w:space="0" w:color="auto"/>
            </w:tcBorders>
          </w:tcPr>
          <w:p w14:paraId="518EA7CC" w14:textId="77777777" w:rsidR="00C27615" w:rsidRPr="00A1115A" w:rsidRDefault="00C27615" w:rsidP="00393E61">
            <w:pPr>
              <w:pStyle w:val="TAC"/>
              <w:rPr>
                <w:rFonts w:eastAsia="Yu Mincho"/>
                <w:bCs/>
                <w:szCs w:val="18"/>
                <w:lang w:eastAsia="ko-KR"/>
              </w:rPr>
            </w:pPr>
            <w:r w:rsidRPr="0089011A">
              <w:t>60</w:t>
            </w:r>
          </w:p>
        </w:tc>
        <w:tc>
          <w:tcPr>
            <w:tcW w:w="672" w:type="dxa"/>
            <w:tcBorders>
              <w:top w:val="single" w:sz="4" w:space="0" w:color="auto"/>
              <w:left w:val="single" w:sz="4" w:space="0" w:color="auto"/>
              <w:bottom w:val="single" w:sz="4" w:space="0" w:color="auto"/>
              <w:right w:val="single" w:sz="4" w:space="0" w:color="auto"/>
            </w:tcBorders>
          </w:tcPr>
          <w:p w14:paraId="68C81825" w14:textId="77777777" w:rsidR="00C27615" w:rsidRPr="00A1115A" w:rsidRDefault="00C27615" w:rsidP="00393E61">
            <w:pPr>
              <w:pStyle w:val="TAC"/>
              <w:rPr>
                <w:rFonts w:eastAsia="Yu Mincho"/>
                <w:bCs/>
                <w:szCs w:val="18"/>
                <w:lang w:eastAsia="ko-KR"/>
              </w:rPr>
            </w:pPr>
            <w:r w:rsidRPr="0089011A">
              <w:t>70</w:t>
            </w:r>
          </w:p>
        </w:tc>
        <w:tc>
          <w:tcPr>
            <w:tcW w:w="672" w:type="dxa"/>
            <w:tcBorders>
              <w:top w:val="single" w:sz="4" w:space="0" w:color="auto"/>
              <w:left w:val="single" w:sz="4" w:space="0" w:color="auto"/>
              <w:bottom w:val="single" w:sz="4" w:space="0" w:color="auto"/>
              <w:right w:val="single" w:sz="4" w:space="0" w:color="auto"/>
            </w:tcBorders>
          </w:tcPr>
          <w:p w14:paraId="5F5337E1" w14:textId="77777777" w:rsidR="00C27615" w:rsidRPr="00A1115A" w:rsidRDefault="00C27615" w:rsidP="00393E61">
            <w:pPr>
              <w:pStyle w:val="TAC"/>
              <w:rPr>
                <w:rFonts w:eastAsia="Yu Mincho"/>
                <w:bCs/>
                <w:szCs w:val="18"/>
                <w:lang w:eastAsia="ko-KR"/>
              </w:rPr>
            </w:pPr>
            <w:r w:rsidRPr="0089011A">
              <w:t>80</w:t>
            </w:r>
          </w:p>
        </w:tc>
        <w:tc>
          <w:tcPr>
            <w:tcW w:w="672" w:type="dxa"/>
            <w:tcBorders>
              <w:top w:val="single" w:sz="4" w:space="0" w:color="auto"/>
              <w:left w:val="single" w:sz="4" w:space="0" w:color="auto"/>
              <w:bottom w:val="single" w:sz="4" w:space="0" w:color="auto"/>
              <w:right w:val="single" w:sz="4" w:space="0" w:color="auto"/>
            </w:tcBorders>
          </w:tcPr>
          <w:p w14:paraId="169396EC" w14:textId="77777777" w:rsidR="00C27615" w:rsidRPr="00A1115A" w:rsidRDefault="00C27615" w:rsidP="00393E61">
            <w:pPr>
              <w:pStyle w:val="TAC"/>
              <w:rPr>
                <w:rFonts w:eastAsia="Yu Mincho"/>
                <w:bCs/>
                <w:szCs w:val="18"/>
                <w:lang w:eastAsia="ko-KR"/>
              </w:rPr>
            </w:pPr>
            <w:r w:rsidRPr="0089011A">
              <w:t>90</w:t>
            </w:r>
          </w:p>
        </w:tc>
        <w:tc>
          <w:tcPr>
            <w:tcW w:w="672" w:type="dxa"/>
            <w:tcBorders>
              <w:top w:val="single" w:sz="4" w:space="0" w:color="auto"/>
              <w:left w:val="single" w:sz="4" w:space="0" w:color="auto"/>
              <w:bottom w:val="single" w:sz="4" w:space="0" w:color="auto"/>
              <w:right w:val="single" w:sz="4" w:space="0" w:color="auto"/>
            </w:tcBorders>
          </w:tcPr>
          <w:p w14:paraId="37118997" w14:textId="77777777" w:rsidR="00C27615" w:rsidRPr="00A1115A" w:rsidRDefault="00C27615" w:rsidP="00393E61">
            <w:pPr>
              <w:pStyle w:val="TAC"/>
              <w:rPr>
                <w:rFonts w:eastAsia="Yu Mincho"/>
                <w:bCs/>
                <w:szCs w:val="18"/>
                <w:lang w:eastAsia="ko-KR"/>
              </w:rPr>
            </w:pPr>
            <w:r w:rsidRPr="0089011A">
              <w:t>100</w:t>
            </w:r>
          </w:p>
        </w:tc>
        <w:tc>
          <w:tcPr>
            <w:tcW w:w="1487" w:type="dxa"/>
            <w:tcBorders>
              <w:top w:val="nil"/>
              <w:left w:val="single" w:sz="4" w:space="0" w:color="auto"/>
              <w:bottom w:val="single" w:sz="4" w:space="0" w:color="auto"/>
              <w:right w:val="single" w:sz="4" w:space="0" w:color="auto"/>
            </w:tcBorders>
            <w:shd w:val="clear" w:color="auto" w:fill="auto"/>
          </w:tcPr>
          <w:p w14:paraId="36D845FD" w14:textId="77777777" w:rsidR="00C27615" w:rsidRPr="00A1115A" w:rsidRDefault="00C27615" w:rsidP="00393E61">
            <w:pPr>
              <w:pStyle w:val="TAC"/>
              <w:rPr>
                <w:rFonts w:eastAsia="Yu Mincho"/>
                <w:szCs w:val="18"/>
              </w:rPr>
            </w:pPr>
            <w:r>
              <w:rPr>
                <w:rFonts w:eastAsia="Yu Mincho"/>
                <w:szCs w:val="18"/>
              </w:rPr>
              <w:t>1</w:t>
            </w:r>
          </w:p>
        </w:tc>
      </w:tr>
      <w:tr w:rsidR="00C27615" w:rsidRPr="00A1115A" w14:paraId="117A128D"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B8DB873"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E9DB1C"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879804" w14:textId="77777777" w:rsidR="00C27615" w:rsidRPr="00A1115A" w:rsidRDefault="00C27615" w:rsidP="00393E61">
            <w:pPr>
              <w:pStyle w:val="TAC"/>
              <w:rPr>
                <w:szCs w:val="18"/>
                <w:lang w:val="en-US" w:eastAsia="zh-CN"/>
              </w:rPr>
            </w:pPr>
            <w:r w:rsidRPr="007124AD">
              <w:t>n71</w:t>
            </w:r>
          </w:p>
        </w:tc>
        <w:tc>
          <w:tcPr>
            <w:tcW w:w="8734" w:type="dxa"/>
            <w:gridSpan w:val="13"/>
            <w:tcBorders>
              <w:top w:val="single" w:sz="4" w:space="0" w:color="auto"/>
              <w:left w:val="single" w:sz="4" w:space="0" w:color="auto"/>
              <w:bottom w:val="single" w:sz="4" w:space="0" w:color="auto"/>
              <w:right w:val="single" w:sz="4" w:space="0" w:color="auto"/>
            </w:tcBorders>
          </w:tcPr>
          <w:p w14:paraId="30DF98F0" w14:textId="77777777" w:rsidR="00C27615" w:rsidRPr="00A1115A" w:rsidRDefault="00C27615" w:rsidP="00393E61">
            <w:pPr>
              <w:pStyle w:val="TAC"/>
              <w:rPr>
                <w:rFonts w:eastAsia="Yu Mincho"/>
                <w:bCs/>
                <w:szCs w:val="18"/>
                <w:lang w:eastAsia="ko-KR"/>
              </w:rPr>
            </w:pPr>
            <w:r w:rsidRPr="00C47A87">
              <w:rPr>
                <w:rFonts w:eastAsia="Yu Mincho"/>
                <w:bCs/>
                <w:szCs w:val="18"/>
                <w:lang w:eastAsia="ko-KR"/>
              </w:rPr>
              <w:t>See CA_n71(2A)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CFAED9B" w14:textId="77777777" w:rsidR="00C27615" w:rsidRPr="00A1115A" w:rsidRDefault="00C27615" w:rsidP="00393E61">
            <w:pPr>
              <w:pStyle w:val="TAC"/>
              <w:rPr>
                <w:rFonts w:eastAsia="Yu Mincho"/>
                <w:szCs w:val="18"/>
              </w:rPr>
            </w:pPr>
          </w:p>
        </w:tc>
      </w:tr>
      <w:tr w:rsidR="00C27615" w:rsidRPr="00A1115A" w14:paraId="0F27CFD3" w14:textId="77777777" w:rsidTr="00393E61">
        <w:trPr>
          <w:trHeight w:val="187"/>
        </w:trPr>
        <w:tc>
          <w:tcPr>
            <w:tcW w:w="1644" w:type="dxa"/>
            <w:tcBorders>
              <w:left w:val="single" w:sz="4" w:space="0" w:color="auto"/>
              <w:bottom w:val="nil"/>
              <w:right w:val="single" w:sz="4" w:space="0" w:color="auto"/>
            </w:tcBorders>
            <w:shd w:val="clear" w:color="auto" w:fill="auto"/>
          </w:tcPr>
          <w:p w14:paraId="13266A64" w14:textId="77777777" w:rsidR="00C27615" w:rsidRPr="00A1115A" w:rsidRDefault="00C27615" w:rsidP="00393E61">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43CC3686" w14:textId="77777777" w:rsidR="00C27615" w:rsidRPr="00A1115A" w:rsidRDefault="00C27615" w:rsidP="00393E61">
            <w:pPr>
              <w:pStyle w:val="TAC"/>
              <w:keepNext w:val="0"/>
              <w:rPr>
                <w:lang w:val="en-US"/>
              </w:rPr>
            </w:pPr>
            <w:r w:rsidRPr="00A1115A">
              <w:rPr>
                <w:rFonts w:cs="Arial"/>
                <w:szCs w:val="18"/>
              </w:rPr>
              <w:t>CA_n41C</w:t>
            </w:r>
          </w:p>
          <w:p w14:paraId="0C54955D" w14:textId="77777777" w:rsidR="00C27615" w:rsidRPr="00A1115A" w:rsidRDefault="00C27615" w:rsidP="00393E61">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23F2CCBB" w14:textId="77777777" w:rsidR="00C27615" w:rsidRPr="00A1115A" w:rsidRDefault="00C27615" w:rsidP="00393E61">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4A4E166" w14:textId="77777777" w:rsidR="00C27615" w:rsidRPr="00A1115A" w:rsidRDefault="00C27615" w:rsidP="00393E61">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467DA20"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1DAFA645"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055C8F19"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AEA6376"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1CF6743F" w14:textId="77777777" w:rsidR="00C27615" w:rsidRPr="00A1115A" w:rsidRDefault="00C27615" w:rsidP="00393E61">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5D64837"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9D29B6"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56331D"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F3AD16"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43FEC2"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91232E"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FF793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DA4D8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DE363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D3094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183AE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9822F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81DA95"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AAB6E33" w14:textId="77777777" w:rsidR="00C27615" w:rsidRPr="00A1115A" w:rsidRDefault="00C27615" w:rsidP="00393E61">
            <w:pPr>
              <w:pStyle w:val="TAC"/>
              <w:rPr>
                <w:rFonts w:eastAsia="Yu Mincho"/>
                <w:szCs w:val="18"/>
              </w:rPr>
            </w:pPr>
          </w:p>
        </w:tc>
      </w:tr>
      <w:tr w:rsidR="00C27615" w:rsidRPr="00A1115A" w14:paraId="79B9EF32"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768A75C3"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8D4ABBB"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51CD025E" w14:textId="77777777" w:rsidR="00C27615" w:rsidRPr="00A1115A" w:rsidRDefault="00C27615" w:rsidP="00393E61">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0E0BD65" w14:textId="77777777" w:rsidR="00C27615" w:rsidRPr="00A1115A" w:rsidRDefault="00C27615" w:rsidP="00393E61">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08CE9F17" w14:textId="77777777" w:rsidR="00C27615" w:rsidRPr="00A1115A" w:rsidRDefault="00C27615" w:rsidP="00393E61">
            <w:pPr>
              <w:pStyle w:val="TAC"/>
              <w:rPr>
                <w:rFonts w:eastAsia="Yu Mincho"/>
                <w:szCs w:val="18"/>
              </w:rPr>
            </w:pPr>
            <w:r w:rsidRPr="00A1115A">
              <w:rPr>
                <w:szCs w:val="18"/>
                <w:lang w:val="en-US" w:eastAsia="zh-CN"/>
              </w:rPr>
              <w:t>1</w:t>
            </w:r>
          </w:p>
        </w:tc>
      </w:tr>
      <w:tr w:rsidR="00C27615" w:rsidRPr="00A1115A" w14:paraId="4407EA68"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D1A5A0E"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FDC5E5"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709DB0F0" w14:textId="77777777" w:rsidR="00C27615" w:rsidRPr="00A1115A" w:rsidRDefault="00C27615" w:rsidP="00393E61">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C99E3B7" w14:textId="77777777" w:rsidR="00C27615" w:rsidRPr="00A1115A" w:rsidRDefault="00C27615" w:rsidP="00393E61">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6C1DF7C" w14:textId="77777777" w:rsidR="00C27615" w:rsidRPr="00A1115A" w:rsidRDefault="00C27615" w:rsidP="00393E6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A78990" w14:textId="77777777" w:rsidR="00C27615" w:rsidRPr="00A1115A" w:rsidRDefault="00C27615" w:rsidP="00393E6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553A45" w14:textId="77777777" w:rsidR="00C27615" w:rsidRPr="00A1115A" w:rsidRDefault="00C27615" w:rsidP="00393E6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A9448D"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B7CD1C"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476A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87AE9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41C83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B05B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07944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D11ED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9837C0"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D9FBC4F" w14:textId="77777777" w:rsidR="00C27615" w:rsidRPr="00A1115A" w:rsidRDefault="00C27615" w:rsidP="00393E61">
            <w:pPr>
              <w:pStyle w:val="TAC"/>
              <w:rPr>
                <w:rFonts w:eastAsia="Yu Mincho"/>
                <w:szCs w:val="18"/>
              </w:rPr>
            </w:pPr>
          </w:p>
        </w:tc>
      </w:tr>
      <w:tr w:rsidR="00C27615" w:rsidRPr="00A1115A" w14:paraId="232B7C8C" w14:textId="77777777" w:rsidTr="00393E61">
        <w:trPr>
          <w:trHeight w:val="187"/>
        </w:trPr>
        <w:tc>
          <w:tcPr>
            <w:tcW w:w="1644" w:type="dxa"/>
            <w:tcBorders>
              <w:left w:val="single" w:sz="4" w:space="0" w:color="auto"/>
              <w:bottom w:val="nil"/>
              <w:right w:val="single" w:sz="4" w:space="0" w:color="auto"/>
            </w:tcBorders>
            <w:shd w:val="clear" w:color="auto" w:fill="auto"/>
          </w:tcPr>
          <w:p w14:paraId="7EB86B19" w14:textId="77777777" w:rsidR="00C27615" w:rsidRPr="00A1115A" w:rsidRDefault="00C27615" w:rsidP="00393E61">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03F19DB0" w14:textId="77777777" w:rsidR="00C27615" w:rsidRPr="00A1115A" w:rsidRDefault="00C27615" w:rsidP="00393E61">
            <w:pPr>
              <w:pStyle w:val="TAC"/>
              <w:rPr>
                <w:szCs w:val="18"/>
                <w:lang w:val="en-US"/>
              </w:rPr>
            </w:pPr>
            <w:r w:rsidRPr="00C47A87">
              <w:rPr>
                <w:szCs w:val="18"/>
                <w:lang w:val="en-US" w:eastAsia="zh-CN"/>
              </w:rPr>
              <w:t>CA_n41A-n71A</w:t>
            </w:r>
          </w:p>
        </w:tc>
        <w:tc>
          <w:tcPr>
            <w:tcW w:w="671" w:type="dxa"/>
            <w:tcBorders>
              <w:left w:val="single" w:sz="4" w:space="0" w:color="auto"/>
              <w:bottom w:val="single" w:sz="4" w:space="0" w:color="auto"/>
              <w:right w:val="single" w:sz="4" w:space="0" w:color="auto"/>
            </w:tcBorders>
          </w:tcPr>
          <w:p w14:paraId="673B294D" w14:textId="77777777" w:rsidR="00C27615" w:rsidRPr="00A1115A" w:rsidRDefault="00C27615" w:rsidP="00393E61">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3AC49EF" w14:textId="77777777" w:rsidR="00C27615" w:rsidRPr="00A1115A" w:rsidRDefault="00C27615" w:rsidP="00393E61">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639D434B"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40074E02"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655DAB4"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B40F0C"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34B2092A" w14:textId="77777777" w:rsidR="00C27615" w:rsidRPr="00A1115A" w:rsidRDefault="00C27615" w:rsidP="00393E61">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D1666E0"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757850"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958634"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4A5D5E"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ECCF3D"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D74D2C"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86E1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656CA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566B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42F2A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636E3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74E3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D0EDCC"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03F8613" w14:textId="77777777" w:rsidR="00C27615" w:rsidRPr="00A1115A" w:rsidRDefault="00C27615" w:rsidP="00393E61">
            <w:pPr>
              <w:pStyle w:val="TAC"/>
              <w:rPr>
                <w:rFonts w:eastAsia="Yu Mincho"/>
                <w:szCs w:val="18"/>
              </w:rPr>
            </w:pPr>
          </w:p>
        </w:tc>
      </w:tr>
      <w:tr w:rsidR="00C27615" w:rsidRPr="00A1115A" w14:paraId="66E48463" w14:textId="77777777" w:rsidTr="00393E61">
        <w:trPr>
          <w:trHeight w:val="187"/>
        </w:trPr>
        <w:tc>
          <w:tcPr>
            <w:tcW w:w="1644" w:type="dxa"/>
            <w:tcBorders>
              <w:left w:val="single" w:sz="4" w:space="0" w:color="auto"/>
              <w:bottom w:val="nil"/>
              <w:right w:val="single" w:sz="4" w:space="0" w:color="auto"/>
            </w:tcBorders>
            <w:shd w:val="clear" w:color="auto" w:fill="auto"/>
          </w:tcPr>
          <w:p w14:paraId="73488B06" w14:textId="77777777" w:rsidR="00C27615" w:rsidRPr="00A1115A" w:rsidRDefault="00C27615" w:rsidP="00393E61">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410A5F63" w14:textId="77777777" w:rsidR="00C27615" w:rsidRPr="00A1115A" w:rsidRDefault="00C27615" w:rsidP="00393E61">
            <w:pPr>
              <w:pStyle w:val="TAC"/>
              <w:rPr>
                <w:szCs w:val="18"/>
                <w:lang w:val="en-US"/>
              </w:rPr>
            </w:pPr>
            <w:r w:rsidRPr="00C47A87">
              <w:rPr>
                <w:rFonts w:eastAsia="Yu Mincho"/>
                <w:szCs w:val="18"/>
                <w:lang w:eastAsia="ko-KR"/>
              </w:rPr>
              <w:t>CA_n41A-n71A</w:t>
            </w:r>
          </w:p>
        </w:tc>
        <w:tc>
          <w:tcPr>
            <w:tcW w:w="671" w:type="dxa"/>
            <w:tcBorders>
              <w:left w:val="single" w:sz="4" w:space="0" w:color="auto"/>
              <w:bottom w:val="single" w:sz="4" w:space="0" w:color="auto"/>
              <w:right w:val="single" w:sz="4" w:space="0" w:color="auto"/>
            </w:tcBorders>
          </w:tcPr>
          <w:p w14:paraId="45FA3CB2" w14:textId="77777777" w:rsidR="00C27615" w:rsidRPr="00A1115A" w:rsidRDefault="00C27615" w:rsidP="00393E61">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BF74970" w14:textId="77777777" w:rsidR="00C27615" w:rsidRPr="00A1115A" w:rsidRDefault="00C27615" w:rsidP="00393E61">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48C9202F"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0C22E205"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7B7B795"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E0AC55E"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4E4272C0" w14:textId="77777777" w:rsidR="00C27615" w:rsidRPr="00A1115A" w:rsidRDefault="00C27615" w:rsidP="00393E61">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66391427" w14:textId="77777777" w:rsidR="00C27615" w:rsidRPr="00A1115A" w:rsidRDefault="00C27615" w:rsidP="00393E61">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6C7054B" w14:textId="77777777" w:rsidR="00C27615" w:rsidRPr="00A1115A" w:rsidRDefault="00C27615" w:rsidP="00393E61">
            <w:pPr>
              <w:pStyle w:val="TAC"/>
              <w:rPr>
                <w:rFonts w:eastAsia="Yu Mincho"/>
                <w:szCs w:val="18"/>
              </w:rPr>
            </w:pPr>
          </w:p>
        </w:tc>
      </w:tr>
      <w:tr w:rsidR="00C27615" w:rsidRPr="00A1115A" w14:paraId="61AAC5E2"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1459024" w14:textId="77777777" w:rsidR="00C27615" w:rsidRPr="00A1115A" w:rsidRDefault="00C27615" w:rsidP="00393E61">
            <w:pPr>
              <w:pStyle w:val="TAC"/>
              <w:rPr>
                <w:rFonts w:eastAsia="Yu Mincho"/>
                <w:szCs w:val="18"/>
                <w:lang w:eastAsia="ko-KR"/>
              </w:rPr>
            </w:pPr>
          </w:p>
        </w:tc>
        <w:tc>
          <w:tcPr>
            <w:tcW w:w="1382" w:type="dxa"/>
            <w:tcBorders>
              <w:top w:val="nil"/>
              <w:left w:val="single" w:sz="4" w:space="0" w:color="auto"/>
              <w:bottom w:val="nil"/>
              <w:right w:val="single" w:sz="4" w:space="0" w:color="auto"/>
            </w:tcBorders>
            <w:shd w:val="clear" w:color="auto" w:fill="auto"/>
          </w:tcPr>
          <w:p w14:paraId="54B78301" w14:textId="77777777" w:rsidR="00C27615" w:rsidRPr="00C47A87" w:rsidRDefault="00C27615" w:rsidP="00393E61">
            <w:pPr>
              <w:pStyle w:val="TAC"/>
              <w:rPr>
                <w:rFonts w:eastAsia="Yu Mincho"/>
                <w:szCs w:val="18"/>
                <w:lang w:eastAsia="ko-KR"/>
              </w:rPr>
            </w:pPr>
          </w:p>
        </w:tc>
        <w:tc>
          <w:tcPr>
            <w:tcW w:w="671" w:type="dxa"/>
            <w:tcBorders>
              <w:left w:val="single" w:sz="4" w:space="0" w:color="auto"/>
              <w:bottom w:val="single" w:sz="4" w:space="0" w:color="auto"/>
              <w:right w:val="single" w:sz="4" w:space="0" w:color="auto"/>
            </w:tcBorders>
          </w:tcPr>
          <w:p w14:paraId="1F29939C" w14:textId="77777777" w:rsidR="00C27615" w:rsidRPr="00A1115A" w:rsidRDefault="00C27615" w:rsidP="00393E61">
            <w:pPr>
              <w:pStyle w:val="TAC"/>
              <w:rPr>
                <w:rFonts w:eastAsia="Yu Mincho"/>
                <w:szCs w:val="18"/>
                <w:lang w:eastAsia="ko-KR"/>
              </w:rPr>
            </w:pPr>
            <w:r w:rsidRPr="00503B3E">
              <w:t>n41</w:t>
            </w:r>
          </w:p>
        </w:tc>
        <w:tc>
          <w:tcPr>
            <w:tcW w:w="8734" w:type="dxa"/>
            <w:gridSpan w:val="13"/>
            <w:tcBorders>
              <w:top w:val="single" w:sz="4" w:space="0" w:color="auto"/>
              <w:left w:val="single" w:sz="4" w:space="0" w:color="auto"/>
              <w:bottom w:val="single" w:sz="4" w:space="0" w:color="auto"/>
              <w:right w:val="single" w:sz="4" w:space="0" w:color="auto"/>
            </w:tcBorders>
          </w:tcPr>
          <w:p w14:paraId="19107DC6" w14:textId="77777777" w:rsidR="00C27615" w:rsidRPr="00A1115A" w:rsidRDefault="00C27615" w:rsidP="00393E61">
            <w:pPr>
              <w:pStyle w:val="TAC"/>
              <w:rPr>
                <w:rFonts w:eastAsia="Yu Mincho"/>
                <w:szCs w:val="18"/>
                <w:lang w:eastAsia="ko-KR"/>
              </w:rPr>
            </w:pPr>
            <w:r w:rsidRPr="00272565">
              <w:t>See CA_n41(2A) Bandwidth Combination Set 1 in  Table 5.5A.2-1</w:t>
            </w:r>
          </w:p>
        </w:tc>
        <w:tc>
          <w:tcPr>
            <w:tcW w:w="1487" w:type="dxa"/>
            <w:tcBorders>
              <w:left w:val="single" w:sz="4" w:space="0" w:color="auto"/>
              <w:bottom w:val="nil"/>
              <w:right w:val="single" w:sz="4" w:space="0" w:color="auto"/>
            </w:tcBorders>
            <w:shd w:val="clear" w:color="auto" w:fill="auto"/>
          </w:tcPr>
          <w:p w14:paraId="28B5CDF4" w14:textId="77777777" w:rsidR="00C27615" w:rsidRPr="00A1115A" w:rsidRDefault="00C27615" w:rsidP="00393E61">
            <w:pPr>
              <w:pStyle w:val="TAC"/>
              <w:rPr>
                <w:szCs w:val="18"/>
                <w:lang w:val="en-US" w:eastAsia="zh-CN"/>
              </w:rPr>
            </w:pPr>
            <w:r>
              <w:rPr>
                <w:szCs w:val="18"/>
                <w:lang w:val="en-US" w:eastAsia="zh-CN"/>
              </w:rPr>
              <w:t>1</w:t>
            </w:r>
          </w:p>
        </w:tc>
      </w:tr>
      <w:tr w:rsidR="00C27615" w:rsidRPr="00A1115A" w14:paraId="5ED81264"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F764A70" w14:textId="77777777" w:rsidR="00C27615" w:rsidRPr="00A1115A" w:rsidRDefault="00C27615" w:rsidP="00393E61">
            <w:pPr>
              <w:pStyle w:val="TAC"/>
              <w:rPr>
                <w:rFonts w:eastAsia="Yu Mincho"/>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81294A3" w14:textId="77777777" w:rsidR="00C27615" w:rsidRPr="00C47A87" w:rsidRDefault="00C27615" w:rsidP="00393E61">
            <w:pPr>
              <w:pStyle w:val="TAC"/>
              <w:rPr>
                <w:rFonts w:eastAsia="Yu Mincho"/>
                <w:szCs w:val="18"/>
                <w:lang w:eastAsia="ko-KR"/>
              </w:rPr>
            </w:pPr>
          </w:p>
        </w:tc>
        <w:tc>
          <w:tcPr>
            <w:tcW w:w="671" w:type="dxa"/>
            <w:tcBorders>
              <w:left w:val="single" w:sz="4" w:space="0" w:color="auto"/>
              <w:bottom w:val="single" w:sz="4" w:space="0" w:color="auto"/>
              <w:right w:val="single" w:sz="4" w:space="0" w:color="auto"/>
            </w:tcBorders>
          </w:tcPr>
          <w:p w14:paraId="6BDD050F" w14:textId="77777777" w:rsidR="00C27615" w:rsidRPr="00A1115A" w:rsidRDefault="00C27615" w:rsidP="00393E61">
            <w:pPr>
              <w:pStyle w:val="TAC"/>
              <w:rPr>
                <w:rFonts w:eastAsia="Yu Mincho"/>
                <w:szCs w:val="18"/>
                <w:lang w:eastAsia="ko-KR"/>
              </w:rPr>
            </w:pPr>
            <w:r w:rsidRPr="00503B3E">
              <w:t>n71</w:t>
            </w:r>
          </w:p>
        </w:tc>
        <w:tc>
          <w:tcPr>
            <w:tcW w:w="8734" w:type="dxa"/>
            <w:gridSpan w:val="13"/>
            <w:tcBorders>
              <w:top w:val="single" w:sz="4" w:space="0" w:color="auto"/>
              <w:left w:val="single" w:sz="4" w:space="0" w:color="auto"/>
              <w:bottom w:val="single" w:sz="4" w:space="0" w:color="auto"/>
              <w:right w:val="single" w:sz="4" w:space="0" w:color="auto"/>
            </w:tcBorders>
          </w:tcPr>
          <w:p w14:paraId="1917F41B" w14:textId="77777777" w:rsidR="00C27615" w:rsidRPr="00A1115A" w:rsidRDefault="00C27615" w:rsidP="00393E61">
            <w:pPr>
              <w:pStyle w:val="TAC"/>
              <w:rPr>
                <w:rFonts w:eastAsia="Yu Mincho"/>
                <w:szCs w:val="18"/>
                <w:lang w:eastAsia="ko-KR"/>
              </w:rPr>
            </w:pPr>
            <w:r w:rsidRPr="00272565">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46FC79C3" w14:textId="77777777" w:rsidR="00C27615" w:rsidRPr="00A1115A" w:rsidRDefault="00C27615" w:rsidP="00393E61">
            <w:pPr>
              <w:pStyle w:val="TAC"/>
              <w:rPr>
                <w:szCs w:val="18"/>
                <w:lang w:val="en-US" w:eastAsia="zh-CN"/>
              </w:rPr>
            </w:pPr>
          </w:p>
        </w:tc>
      </w:tr>
      <w:tr w:rsidR="00C27615" w:rsidRPr="00A1115A" w14:paraId="5B267E53"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22467D64" w14:textId="77777777" w:rsidR="00C27615" w:rsidRPr="00A1115A" w:rsidRDefault="00C27615" w:rsidP="00393E61">
            <w:pPr>
              <w:pStyle w:val="TAC"/>
              <w:rPr>
                <w:szCs w:val="18"/>
                <w:lang w:eastAsia="zh-CN"/>
              </w:rPr>
            </w:pPr>
            <w:r w:rsidRPr="00A1115A">
              <w:rPr>
                <w:rFonts w:eastAsia="Yu Mincho"/>
                <w:szCs w:val="18"/>
                <w:lang w:eastAsia="ko-KR"/>
              </w:rPr>
              <w:t>CA_n41C-n71B</w:t>
            </w:r>
          </w:p>
        </w:tc>
        <w:tc>
          <w:tcPr>
            <w:tcW w:w="1382" w:type="dxa"/>
            <w:tcBorders>
              <w:top w:val="single" w:sz="4" w:space="0" w:color="auto"/>
              <w:left w:val="single" w:sz="4" w:space="0" w:color="auto"/>
              <w:bottom w:val="nil"/>
              <w:right w:val="single" w:sz="4" w:space="0" w:color="auto"/>
            </w:tcBorders>
            <w:shd w:val="clear" w:color="auto" w:fill="auto"/>
          </w:tcPr>
          <w:p w14:paraId="054530DC" w14:textId="77777777" w:rsidR="00C27615" w:rsidRPr="00A1115A" w:rsidRDefault="00C27615" w:rsidP="00393E61">
            <w:pPr>
              <w:pStyle w:val="TAC"/>
              <w:rPr>
                <w:szCs w:val="18"/>
                <w:lang w:val="en-US"/>
              </w:rPr>
            </w:pPr>
            <w:r w:rsidRPr="00C47A87">
              <w:rPr>
                <w:rFonts w:eastAsia="Yu Mincho"/>
                <w:szCs w:val="18"/>
                <w:lang w:eastAsia="ko-KR"/>
              </w:rPr>
              <w:t>CA_n41A-n71A</w:t>
            </w:r>
          </w:p>
        </w:tc>
        <w:tc>
          <w:tcPr>
            <w:tcW w:w="671" w:type="dxa"/>
            <w:tcBorders>
              <w:left w:val="single" w:sz="4" w:space="0" w:color="auto"/>
              <w:bottom w:val="single" w:sz="4" w:space="0" w:color="auto"/>
              <w:right w:val="single" w:sz="4" w:space="0" w:color="auto"/>
            </w:tcBorders>
          </w:tcPr>
          <w:p w14:paraId="4A701EFE" w14:textId="77777777" w:rsidR="00C27615" w:rsidRPr="00A1115A" w:rsidRDefault="00C27615" w:rsidP="00393E61">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4A61E385" w14:textId="77777777" w:rsidR="00C27615" w:rsidRPr="00A1115A" w:rsidRDefault="00C27615" w:rsidP="00393E61">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single" w:sz="4" w:space="0" w:color="auto"/>
              <w:right w:val="single" w:sz="4" w:space="0" w:color="auto"/>
            </w:tcBorders>
            <w:shd w:val="clear" w:color="auto" w:fill="auto"/>
          </w:tcPr>
          <w:p w14:paraId="286238B7"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46D13CB5"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EC918AE"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3C4C5F2"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1EEA9CC6" w14:textId="77777777" w:rsidR="00C27615" w:rsidRPr="00A1115A" w:rsidRDefault="00C27615" w:rsidP="00393E61">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298D12D3" w14:textId="77777777" w:rsidR="00C27615" w:rsidRPr="00A1115A" w:rsidRDefault="00C27615" w:rsidP="00393E61">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2417F9A7" w14:textId="77777777" w:rsidR="00C27615" w:rsidRPr="00A1115A" w:rsidRDefault="00C27615" w:rsidP="00393E61">
            <w:pPr>
              <w:pStyle w:val="TAC"/>
              <w:rPr>
                <w:rFonts w:eastAsia="Yu Mincho"/>
                <w:szCs w:val="18"/>
              </w:rPr>
            </w:pPr>
          </w:p>
        </w:tc>
      </w:tr>
      <w:tr w:rsidR="00C27615" w:rsidRPr="00A1115A" w14:paraId="0C738ED2"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412B8B4"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D44C023"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118BC407" w14:textId="77777777" w:rsidR="00C27615" w:rsidRPr="00A1115A" w:rsidRDefault="00C27615" w:rsidP="00393E61">
            <w:pPr>
              <w:pStyle w:val="TAC"/>
              <w:rPr>
                <w:rFonts w:eastAsia="Yu Mincho"/>
                <w:szCs w:val="18"/>
                <w:lang w:eastAsia="ko-KR"/>
              </w:rPr>
            </w:pPr>
            <w:r w:rsidRPr="00EE628E">
              <w:t>n41</w:t>
            </w:r>
          </w:p>
        </w:tc>
        <w:tc>
          <w:tcPr>
            <w:tcW w:w="8734" w:type="dxa"/>
            <w:gridSpan w:val="13"/>
            <w:tcBorders>
              <w:top w:val="single" w:sz="4" w:space="0" w:color="auto"/>
              <w:left w:val="single" w:sz="4" w:space="0" w:color="auto"/>
              <w:bottom w:val="single" w:sz="4" w:space="0" w:color="auto"/>
              <w:right w:val="single" w:sz="4" w:space="0" w:color="auto"/>
            </w:tcBorders>
          </w:tcPr>
          <w:p w14:paraId="39EBF4B2" w14:textId="77777777" w:rsidR="00C27615" w:rsidRPr="00A1115A" w:rsidRDefault="00C27615" w:rsidP="00393E61">
            <w:pPr>
              <w:pStyle w:val="TAC"/>
              <w:rPr>
                <w:rFonts w:eastAsia="Yu Mincho"/>
                <w:szCs w:val="18"/>
                <w:lang w:eastAsia="ko-KR"/>
              </w:rPr>
            </w:pPr>
            <w:r w:rsidRPr="00A902C2">
              <w:t>See CA_n41C Bandwidth Combination Set 1 in  Table 5.5A.1-1</w:t>
            </w:r>
          </w:p>
        </w:tc>
        <w:tc>
          <w:tcPr>
            <w:tcW w:w="1487" w:type="dxa"/>
            <w:tcBorders>
              <w:top w:val="nil"/>
              <w:left w:val="single" w:sz="4" w:space="0" w:color="auto"/>
              <w:bottom w:val="nil"/>
              <w:right w:val="single" w:sz="4" w:space="0" w:color="auto"/>
            </w:tcBorders>
            <w:shd w:val="clear" w:color="auto" w:fill="auto"/>
          </w:tcPr>
          <w:p w14:paraId="2C171453" w14:textId="77777777" w:rsidR="00C27615" w:rsidRPr="00A1115A" w:rsidRDefault="00C27615" w:rsidP="00393E61">
            <w:pPr>
              <w:pStyle w:val="TAC"/>
              <w:rPr>
                <w:rFonts w:eastAsia="Yu Mincho"/>
                <w:szCs w:val="18"/>
              </w:rPr>
            </w:pPr>
            <w:r>
              <w:rPr>
                <w:rFonts w:eastAsia="Yu Mincho"/>
                <w:szCs w:val="18"/>
              </w:rPr>
              <w:t>1</w:t>
            </w:r>
          </w:p>
        </w:tc>
      </w:tr>
      <w:tr w:rsidR="00C27615" w:rsidRPr="00A1115A" w14:paraId="3D5A477E"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83AB986"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EC1C1B"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6FFEE3CA" w14:textId="77777777" w:rsidR="00C27615" w:rsidRPr="00A1115A" w:rsidRDefault="00C27615" w:rsidP="00393E61">
            <w:pPr>
              <w:pStyle w:val="TAC"/>
              <w:rPr>
                <w:rFonts w:eastAsia="Yu Mincho"/>
                <w:szCs w:val="18"/>
                <w:lang w:eastAsia="ko-KR"/>
              </w:rPr>
            </w:pPr>
            <w:r w:rsidRPr="00EE628E">
              <w:t>n71</w:t>
            </w:r>
          </w:p>
        </w:tc>
        <w:tc>
          <w:tcPr>
            <w:tcW w:w="8734" w:type="dxa"/>
            <w:gridSpan w:val="13"/>
            <w:tcBorders>
              <w:top w:val="single" w:sz="4" w:space="0" w:color="auto"/>
              <w:left w:val="single" w:sz="4" w:space="0" w:color="auto"/>
              <w:bottom w:val="single" w:sz="4" w:space="0" w:color="auto"/>
              <w:right w:val="single" w:sz="4" w:space="0" w:color="auto"/>
            </w:tcBorders>
          </w:tcPr>
          <w:p w14:paraId="2075AE20" w14:textId="77777777" w:rsidR="00C27615" w:rsidRPr="00A1115A" w:rsidRDefault="00C27615" w:rsidP="00393E61">
            <w:pPr>
              <w:pStyle w:val="TAC"/>
              <w:rPr>
                <w:rFonts w:eastAsia="Yu Mincho"/>
                <w:szCs w:val="18"/>
                <w:lang w:eastAsia="ko-KR"/>
              </w:rPr>
            </w:pPr>
            <w:r w:rsidRPr="00A902C2">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5DA5D146" w14:textId="77777777" w:rsidR="00C27615" w:rsidRPr="00A1115A" w:rsidRDefault="00C27615" w:rsidP="00393E61">
            <w:pPr>
              <w:pStyle w:val="TAC"/>
              <w:rPr>
                <w:rFonts w:eastAsia="Yu Mincho"/>
                <w:szCs w:val="18"/>
              </w:rPr>
            </w:pPr>
          </w:p>
        </w:tc>
      </w:tr>
      <w:tr w:rsidR="00C27615" w:rsidRPr="00A1115A" w14:paraId="02B58496"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4B75772D" w14:textId="77777777" w:rsidR="00C27615" w:rsidRPr="00A1115A" w:rsidRDefault="00C27615" w:rsidP="00393E61">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14:paraId="7469E158" w14:textId="77777777" w:rsidR="00C27615" w:rsidRPr="00A1115A" w:rsidRDefault="00C27615" w:rsidP="00393E61">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1CF6F1AB" w14:textId="77777777" w:rsidR="00C27615" w:rsidRPr="00A1115A" w:rsidRDefault="00C27615" w:rsidP="00393E61">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8A1FAF9"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0925F1BC" w14:textId="77777777" w:rsidR="00C27615" w:rsidRPr="00A1115A" w:rsidRDefault="00C27615" w:rsidP="00393E61">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B77385" w14:textId="77777777" w:rsidR="00C27615" w:rsidRPr="00A1115A" w:rsidRDefault="00C27615" w:rsidP="00393E61">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D76DF7" w14:textId="77777777" w:rsidR="00C27615" w:rsidRPr="00A1115A" w:rsidRDefault="00C27615" w:rsidP="00393E61">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A25C7E"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C33DB8" w14:textId="77777777" w:rsidR="00C27615" w:rsidRPr="00A1115A" w:rsidRDefault="00C27615" w:rsidP="00393E61">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237D8F" w14:textId="77777777" w:rsidR="00C27615" w:rsidRPr="00A1115A" w:rsidRDefault="00C27615" w:rsidP="00393E61">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9495E4" w14:textId="77777777" w:rsidR="00C27615" w:rsidRPr="00A1115A" w:rsidRDefault="00C27615" w:rsidP="00393E61">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47157B" w14:textId="77777777" w:rsidR="00C27615" w:rsidRPr="00A1115A" w:rsidRDefault="00C27615" w:rsidP="00393E61">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B0FFEBA"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AC06C0" w14:textId="77777777" w:rsidR="00C27615" w:rsidRPr="00A1115A" w:rsidRDefault="00C27615" w:rsidP="00393E61">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58BE425" w14:textId="77777777" w:rsidR="00C27615" w:rsidRPr="00A1115A" w:rsidRDefault="00C27615" w:rsidP="00393E61">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2BC2499" w14:textId="77777777" w:rsidR="00C27615" w:rsidRPr="00A1115A" w:rsidRDefault="00C27615" w:rsidP="00393E61">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6D4F486" w14:textId="77777777" w:rsidR="00C27615" w:rsidRPr="00A1115A" w:rsidRDefault="00C27615" w:rsidP="00393E61">
            <w:pPr>
              <w:pStyle w:val="TAC"/>
              <w:rPr>
                <w:lang w:eastAsia="zh-CN"/>
              </w:rPr>
            </w:pPr>
            <w:r w:rsidRPr="00A1115A">
              <w:rPr>
                <w:rFonts w:hint="eastAsia"/>
                <w:lang w:val="en-US" w:eastAsia="zh-CN"/>
              </w:rPr>
              <w:t>0</w:t>
            </w:r>
          </w:p>
        </w:tc>
      </w:tr>
      <w:tr w:rsidR="00C27615" w:rsidRPr="00A1115A" w14:paraId="342068EA"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08AC220C"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EA2D8A3" w14:textId="77777777" w:rsidR="00C27615" w:rsidRPr="00A1115A" w:rsidRDefault="00C27615" w:rsidP="00393E6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5DD17A" w14:textId="77777777" w:rsidR="00C27615" w:rsidRPr="00A1115A" w:rsidRDefault="00C27615" w:rsidP="00393E61">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23A11EF"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28CEC4C8" w14:textId="77777777" w:rsidR="00C27615" w:rsidRPr="00A1115A" w:rsidRDefault="00C27615" w:rsidP="00393E61">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600706" w14:textId="77777777" w:rsidR="00C27615" w:rsidRPr="00A1115A" w:rsidRDefault="00C27615" w:rsidP="00393E61">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FA26E7" w14:textId="77777777" w:rsidR="00C27615" w:rsidRPr="00A1115A" w:rsidRDefault="00C27615" w:rsidP="00393E61">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B34ED3" w14:textId="77777777" w:rsidR="00C27615" w:rsidRPr="00A1115A" w:rsidRDefault="00C27615" w:rsidP="00393E6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E3C580" w14:textId="77777777" w:rsidR="00C27615" w:rsidRPr="00A1115A" w:rsidRDefault="00C27615" w:rsidP="00393E61">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1C98F8" w14:textId="77777777" w:rsidR="00C27615" w:rsidRPr="00A1115A" w:rsidRDefault="00C27615" w:rsidP="00393E61">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510ED" w14:textId="77777777" w:rsidR="00C27615" w:rsidRPr="00A1115A" w:rsidRDefault="00C27615" w:rsidP="00393E61">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3071BBB" w14:textId="77777777" w:rsidR="00C27615" w:rsidRPr="00A1115A" w:rsidRDefault="00C27615" w:rsidP="00393E61">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2BFA149" w14:textId="77777777" w:rsidR="00C27615" w:rsidRPr="00A1115A" w:rsidRDefault="00C27615" w:rsidP="00393E61">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C9B4AE0" w14:textId="77777777" w:rsidR="00C27615" w:rsidRPr="00A1115A" w:rsidRDefault="00C27615" w:rsidP="00393E61">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948003" w14:textId="77777777" w:rsidR="00C27615" w:rsidRPr="00A1115A" w:rsidRDefault="00C27615" w:rsidP="00393E61">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7FFF10C" w14:textId="77777777" w:rsidR="00C27615" w:rsidRPr="00A1115A" w:rsidRDefault="00C27615" w:rsidP="00393E61">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0CF19DF" w14:textId="77777777" w:rsidR="00C27615" w:rsidRPr="00A1115A" w:rsidRDefault="00C27615" w:rsidP="00393E61">
            <w:pPr>
              <w:pStyle w:val="TAC"/>
              <w:rPr>
                <w:lang w:eastAsia="zh-CN"/>
              </w:rPr>
            </w:pPr>
          </w:p>
        </w:tc>
      </w:tr>
      <w:tr w:rsidR="00C27615" w:rsidRPr="00A1115A" w14:paraId="06135A3D"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5A6597DF"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6802F11" w14:textId="77777777" w:rsidR="00C27615" w:rsidRPr="00A1115A" w:rsidRDefault="00C27615" w:rsidP="00393E6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9A459C" w14:textId="77777777" w:rsidR="00C27615" w:rsidRPr="00A1115A" w:rsidRDefault="00C27615" w:rsidP="00393E61">
            <w:pPr>
              <w:pStyle w:val="TAC"/>
              <w:rPr>
                <w:lang w:val="en-US" w:eastAsia="zh-CN"/>
              </w:rPr>
            </w:pPr>
            <w:r w:rsidRPr="00054965">
              <w:t>n41</w:t>
            </w:r>
          </w:p>
        </w:tc>
        <w:tc>
          <w:tcPr>
            <w:tcW w:w="671" w:type="dxa"/>
            <w:tcBorders>
              <w:top w:val="single" w:sz="4" w:space="0" w:color="auto"/>
              <w:left w:val="single" w:sz="4" w:space="0" w:color="auto"/>
              <w:bottom w:val="single" w:sz="4" w:space="0" w:color="auto"/>
              <w:right w:val="single" w:sz="4" w:space="0" w:color="auto"/>
            </w:tcBorders>
          </w:tcPr>
          <w:p w14:paraId="7F6D78D7"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25C1C405" w14:textId="77777777" w:rsidR="00C27615" w:rsidRPr="00A1115A" w:rsidRDefault="00C27615" w:rsidP="00393E61">
            <w:pPr>
              <w:pStyle w:val="TAC"/>
              <w:rPr>
                <w:lang w:eastAsia="zh-CN"/>
              </w:rPr>
            </w:pPr>
            <w:r w:rsidRPr="00F73E57">
              <w:t>10</w:t>
            </w:r>
          </w:p>
        </w:tc>
        <w:tc>
          <w:tcPr>
            <w:tcW w:w="672" w:type="dxa"/>
            <w:tcBorders>
              <w:top w:val="single" w:sz="4" w:space="0" w:color="auto"/>
              <w:left w:val="single" w:sz="4" w:space="0" w:color="auto"/>
              <w:bottom w:val="single" w:sz="4" w:space="0" w:color="auto"/>
              <w:right w:val="single" w:sz="4" w:space="0" w:color="auto"/>
            </w:tcBorders>
          </w:tcPr>
          <w:p w14:paraId="1589CDA9" w14:textId="77777777" w:rsidR="00C27615" w:rsidRPr="00A1115A" w:rsidRDefault="00C27615" w:rsidP="00393E61">
            <w:pPr>
              <w:pStyle w:val="TAC"/>
              <w:rPr>
                <w:lang w:eastAsia="zh-CN"/>
              </w:rPr>
            </w:pPr>
            <w:r w:rsidRPr="00F73E57">
              <w:t>15</w:t>
            </w:r>
          </w:p>
        </w:tc>
        <w:tc>
          <w:tcPr>
            <w:tcW w:w="672" w:type="dxa"/>
            <w:tcBorders>
              <w:top w:val="single" w:sz="4" w:space="0" w:color="auto"/>
              <w:left w:val="single" w:sz="4" w:space="0" w:color="auto"/>
              <w:bottom w:val="single" w:sz="4" w:space="0" w:color="auto"/>
              <w:right w:val="single" w:sz="4" w:space="0" w:color="auto"/>
            </w:tcBorders>
          </w:tcPr>
          <w:p w14:paraId="62A377B4" w14:textId="77777777" w:rsidR="00C27615" w:rsidRPr="00A1115A" w:rsidRDefault="00C27615" w:rsidP="00393E61">
            <w:pPr>
              <w:pStyle w:val="TAC"/>
              <w:rPr>
                <w:lang w:eastAsia="zh-CN"/>
              </w:rPr>
            </w:pPr>
            <w:r w:rsidRPr="00F73E57">
              <w:t>20</w:t>
            </w:r>
          </w:p>
        </w:tc>
        <w:tc>
          <w:tcPr>
            <w:tcW w:w="672" w:type="dxa"/>
            <w:tcBorders>
              <w:top w:val="single" w:sz="4" w:space="0" w:color="auto"/>
              <w:left w:val="single" w:sz="4" w:space="0" w:color="auto"/>
              <w:bottom w:val="single" w:sz="4" w:space="0" w:color="auto"/>
              <w:right w:val="single" w:sz="4" w:space="0" w:color="auto"/>
            </w:tcBorders>
          </w:tcPr>
          <w:p w14:paraId="34340DC8"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017FE2" w14:textId="77777777" w:rsidR="00C27615" w:rsidRPr="00A1115A" w:rsidRDefault="00C27615" w:rsidP="00393E61">
            <w:pPr>
              <w:pStyle w:val="TAC"/>
              <w:rPr>
                <w:lang w:val="en-US" w:eastAsia="zh-CN"/>
              </w:rPr>
            </w:pPr>
            <w:r w:rsidRPr="00F73E57">
              <w:t>30</w:t>
            </w:r>
          </w:p>
        </w:tc>
        <w:tc>
          <w:tcPr>
            <w:tcW w:w="671" w:type="dxa"/>
            <w:tcBorders>
              <w:top w:val="single" w:sz="4" w:space="0" w:color="auto"/>
              <w:left w:val="single" w:sz="4" w:space="0" w:color="auto"/>
              <w:bottom w:val="single" w:sz="4" w:space="0" w:color="auto"/>
              <w:right w:val="single" w:sz="4" w:space="0" w:color="auto"/>
            </w:tcBorders>
          </w:tcPr>
          <w:p w14:paraId="7093CCDA" w14:textId="77777777" w:rsidR="00C27615" w:rsidRPr="00A1115A" w:rsidRDefault="00C27615" w:rsidP="00393E61">
            <w:pPr>
              <w:pStyle w:val="TAC"/>
              <w:rPr>
                <w:lang w:eastAsia="zh-CN"/>
              </w:rPr>
            </w:pPr>
            <w:r w:rsidRPr="00F73E57">
              <w:t>40</w:t>
            </w:r>
          </w:p>
        </w:tc>
        <w:tc>
          <w:tcPr>
            <w:tcW w:w="672" w:type="dxa"/>
            <w:tcBorders>
              <w:top w:val="single" w:sz="4" w:space="0" w:color="auto"/>
              <w:left w:val="single" w:sz="4" w:space="0" w:color="auto"/>
              <w:bottom w:val="single" w:sz="4" w:space="0" w:color="auto"/>
              <w:right w:val="single" w:sz="4" w:space="0" w:color="auto"/>
            </w:tcBorders>
          </w:tcPr>
          <w:p w14:paraId="7126B989" w14:textId="77777777" w:rsidR="00C27615" w:rsidRPr="00A1115A" w:rsidRDefault="00C27615" w:rsidP="00393E61">
            <w:pPr>
              <w:pStyle w:val="TAC"/>
              <w:rPr>
                <w:lang w:eastAsia="zh-CN"/>
              </w:rPr>
            </w:pPr>
            <w:r w:rsidRPr="00F73E57">
              <w:t>50</w:t>
            </w:r>
          </w:p>
        </w:tc>
        <w:tc>
          <w:tcPr>
            <w:tcW w:w="672" w:type="dxa"/>
            <w:tcBorders>
              <w:top w:val="single" w:sz="4" w:space="0" w:color="auto"/>
              <w:left w:val="single" w:sz="4" w:space="0" w:color="auto"/>
              <w:bottom w:val="single" w:sz="4" w:space="0" w:color="auto"/>
              <w:right w:val="single" w:sz="4" w:space="0" w:color="auto"/>
            </w:tcBorders>
          </w:tcPr>
          <w:p w14:paraId="75A89DCC" w14:textId="77777777" w:rsidR="00C27615" w:rsidRPr="00A1115A" w:rsidRDefault="00C27615" w:rsidP="00393E61">
            <w:pPr>
              <w:pStyle w:val="TAC"/>
              <w:rPr>
                <w:lang w:eastAsia="zh-CN"/>
              </w:rPr>
            </w:pPr>
            <w:r w:rsidRPr="00F73E57">
              <w:t>60</w:t>
            </w:r>
          </w:p>
        </w:tc>
        <w:tc>
          <w:tcPr>
            <w:tcW w:w="672" w:type="dxa"/>
            <w:tcBorders>
              <w:top w:val="single" w:sz="4" w:space="0" w:color="auto"/>
              <w:left w:val="single" w:sz="4" w:space="0" w:color="auto"/>
              <w:bottom w:val="single" w:sz="4" w:space="0" w:color="auto"/>
              <w:right w:val="single" w:sz="4" w:space="0" w:color="auto"/>
            </w:tcBorders>
          </w:tcPr>
          <w:p w14:paraId="60BAA400" w14:textId="77777777" w:rsidR="00C27615" w:rsidRPr="00A1115A" w:rsidRDefault="00C27615" w:rsidP="00393E61">
            <w:pPr>
              <w:pStyle w:val="TAC"/>
              <w:rPr>
                <w:rFonts w:eastAsia="Yu Mincho"/>
              </w:rPr>
            </w:pPr>
            <w:r w:rsidRPr="00F73E57">
              <w:t>70</w:t>
            </w:r>
          </w:p>
        </w:tc>
        <w:tc>
          <w:tcPr>
            <w:tcW w:w="672" w:type="dxa"/>
            <w:tcBorders>
              <w:top w:val="single" w:sz="4" w:space="0" w:color="auto"/>
              <w:left w:val="single" w:sz="4" w:space="0" w:color="auto"/>
              <w:bottom w:val="single" w:sz="4" w:space="0" w:color="auto"/>
              <w:right w:val="single" w:sz="4" w:space="0" w:color="auto"/>
            </w:tcBorders>
          </w:tcPr>
          <w:p w14:paraId="73328ECE" w14:textId="77777777" w:rsidR="00C27615" w:rsidRPr="00A1115A" w:rsidRDefault="00C27615" w:rsidP="00393E61">
            <w:pPr>
              <w:pStyle w:val="TAC"/>
              <w:rPr>
                <w:lang w:eastAsia="zh-CN"/>
              </w:rPr>
            </w:pPr>
            <w:r w:rsidRPr="00F73E57">
              <w:t>80</w:t>
            </w:r>
          </w:p>
        </w:tc>
        <w:tc>
          <w:tcPr>
            <w:tcW w:w="672" w:type="dxa"/>
            <w:tcBorders>
              <w:top w:val="single" w:sz="4" w:space="0" w:color="auto"/>
              <w:left w:val="single" w:sz="4" w:space="0" w:color="auto"/>
              <w:bottom w:val="single" w:sz="4" w:space="0" w:color="auto"/>
              <w:right w:val="single" w:sz="4" w:space="0" w:color="auto"/>
            </w:tcBorders>
          </w:tcPr>
          <w:p w14:paraId="759D69DF" w14:textId="77777777" w:rsidR="00C27615" w:rsidRPr="00A1115A" w:rsidRDefault="00C27615" w:rsidP="00393E61">
            <w:pPr>
              <w:pStyle w:val="TAC"/>
              <w:rPr>
                <w:rFonts w:eastAsia="Yu Mincho"/>
              </w:rPr>
            </w:pPr>
            <w:r w:rsidRPr="00F73E57">
              <w:t>90</w:t>
            </w:r>
          </w:p>
        </w:tc>
        <w:tc>
          <w:tcPr>
            <w:tcW w:w="672" w:type="dxa"/>
            <w:tcBorders>
              <w:top w:val="single" w:sz="4" w:space="0" w:color="auto"/>
              <w:left w:val="single" w:sz="4" w:space="0" w:color="auto"/>
              <w:bottom w:val="single" w:sz="4" w:space="0" w:color="auto"/>
              <w:right w:val="single" w:sz="4" w:space="0" w:color="auto"/>
            </w:tcBorders>
          </w:tcPr>
          <w:p w14:paraId="32F385BA" w14:textId="77777777" w:rsidR="00C27615" w:rsidRPr="00A1115A" w:rsidRDefault="00C27615" w:rsidP="00393E61">
            <w:pPr>
              <w:pStyle w:val="TAC"/>
              <w:rPr>
                <w:lang w:eastAsia="zh-CN"/>
              </w:rPr>
            </w:pPr>
            <w:r w:rsidRPr="00F73E57">
              <w:t>100</w:t>
            </w:r>
          </w:p>
        </w:tc>
        <w:tc>
          <w:tcPr>
            <w:tcW w:w="1487" w:type="dxa"/>
            <w:tcBorders>
              <w:top w:val="nil"/>
              <w:left w:val="single" w:sz="4" w:space="0" w:color="auto"/>
              <w:bottom w:val="nil"/>
              <w:right w:val="single" w:sz="4" w:space="0" w:color="auto"/>
            </w:tcBorders>
            <w:shd w:val="clear" w:color="auto" w:fill="auto"/>
          </w:tcPr>
          <w:p w14:paraId="435DF1D5" w14:textId="77777777" w:rsidR="00C27615" w:rsidRPr="00A1115A" w:rsidRDefault="00C27615" w:rsidP="00393E61">
            <w:pPr>
              <w:pStyle w:val="TAC"/>
              <w:rPr>
                <w:lang w:eastAsia="zh-CN"/>
              </w:rPr>
            </w:pPr>
            <w:r>
              <w:rPr>
                <w:lang w:eastAsia="zh-CN"/>
              </w:rPr>
              <w:t>1</w:t>
            </w:r>
          </w:p>
        </w:tc>
      </w:tr>
      <w:tr w:rsidR="00C27615" w:rsidRPr="00A1115A" w14:paraId="398B235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F79922E"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E9B524" w14:textId="77777777" w:rsidR="00C27615" w:rsidRPr="00A1115A" w:rsidRDefault="00C27615" w:rsidP="00393E6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D71C64" w14:textId="77777777" w:rsidR="00C27615" w:rsidRPr="00A1115A" w:rsidRDefault="00C27615" w:rsidP="00393E61">
            <w:pPr>
              <w:pStyle w:val="TAC"/>
              <w:rPr>
                <w:lang w:val="en-US" w:eastAsia="zh-CN"/>
              </w:rPr>
            </w:pPr>
            <w:r w:rsidRPr="00054965">
              <w:t>n77</w:t>
            </w:r>
          </w:p>
        </w:tc>
        <w:tc>
          <w:tcPr>
            <w:tcW w:w="671" w:type="dxa"/>
            <w:tcBorders>
              <w:top w:val="single" w:sz="4" w:space="0" w:color="auto"/>
              <w:left w:val="single" w:sz="4" w:space="0" w:color="auto"/>
              <w:bottom w:val="single" w:sz="4" w:space="0" w:color="auto"/>
              <w:right w:val="single" w:sz="4" w:space="0" w:color="auto"/>
            </w:tcBorders>
          </w:tcPr>
          <w:p w14:paraId="4468FAE6"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0A6E29D7" w14:textId="77777777" w:rsidR="00C27615" w:rsidRPr="00A1115A" w:rsidRDefault="00C27615" w:rsidP="00393E61">
            <w:pPr>
              <w:pStyle w:val="TAC"/>
              <w:rPr>
                <w:lang w:eastAsia="zh-CN"/>
              </w:rPr>
            </w:pPr>
            <w:r w:rsidRPr="00F73E57">
              <w:t>10</w:t>
            </w:r>
          </w:p>
        </w:tc>
        <w:tc>
          <w:tcPr>
            <w:tcW w:w="672" w:type="dxa"/>
            <w:tcBorders>
              <w:top w:val="single" w:sz="4" w:space="0" w:color="auto"/>
              <w:left w:val="single" w:sz="4" w:space="0" w:color="auto"/>
              <w:bottom w:val="single" w:sz="4" w:space="0" w:color="auto"/>
              <w:right w:val="single" w:sz="4" w:space="0" w:color="auto"/>
            </w:tcBorders>
          </w:tcPr>
          <w:p w14:paraId="3F47E03E" w14:textId="77777777" w:rsidR="00C27615" w:rsidRPr="00A1115A" w:rsidRDefault="00C27615" w:rsidP="00393E61">
            <w:pPr>
              <w:pStyle w:val="TAC"/>
              <w:rPr>
                <w:lang w:eastAsia="zh-CN"/>
              </w:rPr>
            </w:pPr>
            <w:r w:rsidRPr="00F73E57">
              <w:t>15</w:t>
            </w:r>
          </w:p>
        </w:tc>
        <w:tc>
          <w:tcPr>
            <w:tcW w:w="672" w:type="dxa"/>
            <w:tcBorders>
              <w:top w:val="single" w:sz="4" w:space="0" w:color="auto"/>
              <w:left w:val="single" w:sz="4" w:space="0" w:color="auto"/>
              <w:bottom w:val="single" w:sz="4" w:space="0" w:color="auto"/>
              <w:right w:val="single" w:sz="4" w:space="0" w:color="auto"/>
            </w:tcBorders>
          </w:tcPr>
          <w:p w14:paraId="43727AC6" w14:textId="77777777" w:rsidR="00C27615" w:rsidRPr="00A1115A" w:rsidRDefault="00C27615" w:rsidP="00393E61">
            <w:pPr>
              <w:pStyle w:val="TAC"/>
              <w:rPr>
                <w:lang w:eastAsia="zh-CN"/>
              </w:rPr>
            </w:pPr>
            <w:r w:rsidRPr="00F73E57">
              <w:t>20</w:t>
            </w:r>
          </w:p>
        </w:tc>
        <w:tc>
          <w:tcPr>
            <w:tcW w:w="672" w:type="dxa"/>
            <w:tcBorders>
              <w:top w:val="single" w:sz="4" w:space="0" w:color="auto"/>
              <w:left w:val="single" w:sz="4" w:space="0" w:color="auto"/>
              <w:bottom w:val="single" w:sz="4" w:space="0" w:color="auto"/>
              <w:right w:val="single" w:sz="4" w:space="0" w:color="auto"/>
            </w:tcBorders>
          </w:tcPr>
          <w:p w14:paraId="19DCC603" w14:textId="77777777" w:rsidR="00C27615" w:rsidRPr="00A1115A" w:rsidRDefault="00C27615" w:rsidP="00393E61">
            <w:pPr>
              <w:pStyle w:val="TAC"/>
              <w:rPr>
                <w:lang w:val="en-US" w:eastAsia="zh-CN"/>
              </w:rPr>
            </w:pPr>
            <w:r w:rsidRPr="00F73E57">
              <w:t>25</w:t>
            </w:r>
          </w:p>
        </w:tc>
        <w:tc>
          <w:tcPr>
            <w:tcW w:w="672" w:type="dxa"/>
            <w:tcBorders>
              <w:top w:val="single" w:sz="4" w:space="0" w:color="auto"/>
              <w:left w:val="single" w:sz="4" w:space="0" w:color="auto"/>
              <w:bottom w:val="single" w:sz="4" w:space="0" w:color="auto"/>
              <w:right w:val="single" w:sz="4" w:space="0" w:color="auto"/>
            </w:tcBorders>
          </w:tcPr>
          <w:p w14:paraId="45A530E3" w14:textId="77777777" w:rsidR="00C27615" w:rsidRPr="00A1115A" w:rsidRDefault="00C27615" w:rsidP="00393E61">
            <w:pPr>
              <w:pStyle w:val="TAC"/>
              <w:rPr>
                <w:lang w:val="en-US" w:eastAsia="zh-CN"/>
              </w:rPr>
            </w:pPr>
            <w:r w:rsidRPr="00F73E57">
              <w:t>30</w:t>
            </w:r>
          </w:p>
        </w:tc>
        <w:tc>
          <w:tcPr>
            <w:tcW w:w="671" w:type="dxa"/>
            <w:tcBorders>
              <w:top w:val="single" w:sz="4" w:space="0" w:color="auto"/>
              <w:left w:val="single" w:sz="4" w:space="0" w:color="auto"/>
              <w:bottom w:val="single" w:sz="4" w:space="0" w:color="auto"/>
              <w:right w:val="single" w:sz="4" w:space="0" w:color="auto"/>
            </w:tcBorders>
          </w:tcPr>
          <w:p w14:paraId="6D515F76" w14:textId="77777777" w:rsidR="00C27615" w:rsidRPr="00A1115A" w:rsidRDefault="00C27615" w:rsidP="00393E61">
            <w:pPr>
              <w:pStyle w:val="TAC"/>
              <w:rPr>
                <w:lang w:eastAsia="zh-CN"/>
              </w:rPr>
            </w:pPr>
            <w:r w:rsidRPr="00F73E57">
              <w:t>40</w:t>
            </w:r>
          </w:p>
        </w:tc>
        <w:tc>
          <w:tcPr>
            <w:tcW w:w="672" w:type="dxa"/>
            <w:tcBorders>
              <w:top w:val="single" w:sz="4" w:space="0" w:color="auto"/>
              <w:left w:val="single" w:sz="4" w:space="0" w:color="auto"/>
              <w:bottom w:val="single" w:sz="4" w:space="0" w:color="auto"/>
              <w:right w:val="single" w:sz="4" w:space="0" w:color="auto"/>
            </w:tcBorders>
          </w:tcPr>
          <w:p w14:paraId="65C81A64" w14:textId="77777777" w:rsidR="00C27615" w:rsidRPr="00A1115A" w:rsidRDefault="00C27615" w:rsidP="00393E61">
            <w:pPr>
              <w:pStyle w:val="TAC"/>
              <w:rPr>
                <w:lang w:eastAsia="zh-CN"/>
              </w:rPr>
            </w:pPr>
            <w:r w:rsidRPr="00F73E57">
              <w:t>50</w:t>
            </w:r>
          </w:p>
        </w:tc>
        <w:tc>
          <w:tcPr>
            <w:tcW w:w="672" w:type="dxa"/>
            <w:tcBorders>
              <w:top w:val="single" w:sz="4" w:space="0" w:color="auto"/>
              <w:left w:val="single" w:sz="4" w:space="0" w:color="auto"/>
              <w:bottom w:val="single" w:sz="4" w:space="0" w:color="auto"/>
              <w:right w:val="single" w:sz="4" w:space="0" w:color="auto"/>
            </w:tcBorders>
          </w:tcPr>
          <w:p w14:paraId="48A95727" w14:textId="77777777" w:rsidR="00C27615" w:rsidRPr="00A1115A" w:rsidRDefault="00C27615" w:rsidP="00393E61">
            <w:pPr>
              <w:pStyle w:val="TAC"/>
              <w:rPr>
                <w:lang w:eastAsia="zh-CN"/>
              </w:rPr>
            </w:pPr>
            <w:r w:rsidRPr="00F73E57">
              <w:t>60</w:t>
            </w:r>
          </w:p>
        </w:tc>
        <w:tc>
          <w:tcPr>
            <w:tcW w:w="672" w:type="dxa"/>
            <w:tcBorders>
              <w:top w:val="single" w:sz="4" w:space="0" w:color="auto"/>
              <w:left w:val="single" w:sz="4" w:space="0" w:color="auto"/>
              <w:bottom w:val="single" w:sz="4" w:space="0" w:color="auto"/>
              <w:right w:val="single" w:sz="4" w:space="0" w:color="auto"/>
            </w:tcBorders>
          </w:tcPr>
          <w:p w14:paraId="2381516E" w14:textId="77777777" w:rsidR="00C27615" w:rsidRPr="00A1115A" w:rsidRDefault="00C27615" w:rsidP="00393E61">
            <w:pPr>
              <w:pStyle w:val="TAC"/>
              <w:rPr>
                <w:rFonts w:eastAsia="Yu Mincho"/>
              </w:rPr>
            </w:pPr>
            <w:r w:rsidRPr="00F73E57">
              <w:t>70</w:t>
            </w:r>
          </w:p>
        </w:tc>
        <w:tc>
          <w:tcPr>
            <w:tcW w:w="672" w:type="dxa"/>
            <w:tcBorders>
              <w:top w:val="single" w:sz="4" w:space="0" w:color="auto"/>
              <w:left w:val="single" w:sz="4" w:space="0" w:color="auto"/>
              <w:bottom w:val="single" w:sz="4" w:space="0" w:color="auto"/>
              <w:right w:val="single" w:sz="4" w:space="0" w:color="auto"/>
            </w:tcBorders>
          </w:tcPr>
          <w:p w14:paraId="331DAFC5" w14:textId="77777777" w:rsidR="00C27615" w:rsidRPr="00A1115A" w:rsidRDefault="00C27615" w:rsidP="00393E61">
            <w:pPr>
              <w:pStyle w:val="TAC"/>
              <w:rPr>
                <w:lang w:eastAsia="zh-CN"/>
              </w:rPr>
            </w:pPr>
            <w:r w:rsidRPr="00F73E57">
              <w:t>80</w:t>
            </w:r>
          </w:p>
        </w:tc>
        <w:tc>
          <w:tcPr>
            <w:tcW w:w="672" w:type="dxa"/>
            <w:tcBorders>
              <w:top w:val="single" w:sz="4" w:space="0" w:color="auto"/>
              <w:left w:val="single" w:sz="4" w:space="0" w:color="auto"/>
              <w:bottom w:val="single" w:sz="4" w:space="0" w:color="auto"/>
              <w:right w:val="single" w:sz="4" w:space="0" w:color="auto"/>
            </w:tcBorders>
          </w:tcPr>
          <w:p w14:paraId="14ECE4FF" w14:textId="77777777" w:rsidR="00C27615" w:rsidRPr="00A1115A" w:rsidRDefault="00C27615" w:rsidP="00393E61">
            <w:pPr>
              <w:pStyle w:val="TAC"/>
              <w:rPr>
                <w:rFonts w:eastAsia="Yu Mincho"/>
              </w:rPr>
            </w:pPr>
            <w:r w:rsidRPr="00F73E57">
              <w:t>90</w:t>
            </w:r>
          </w:p>
        </w:tc>
        <w:tc>
          <w:tcPr>
            <w:tcW w:w="672" w:type="dxa"/>
            <w:tcBorders>
              <w:top w:val="single" w:sz="4" w:space="0" w:color="auto"/>
              <w:left w:val="single" w:sz="4" w:space="0" w:color="auto"/>
              <w:bottom w:val="single" w:sz="4" w:space="0" w:color="auto"/>
              <w:right w:val="single" w:sz="4" w:space="0" w:color="auto"/>
            </w:tcBorders>
          </w:tcPr>
          <w:p w14:paraId="5F19C89A" w14:textId="77777777" w:rsidR="00C27615" w:rsidRPr="00A1115A" w:rsidRDefault="00C27615" w:rsidP="00393E61">
            <w:pPr>
              <w:pStyle w:val="TAC"/>
              <w:rPr>
                <w:lang w:eastAsia="zh-CN"/>
              </w:rPr>
            </w:pPr>
            <w:r w:rsidRPr="00F73E57">
              <w:t>100</w:t>
            </w:r>
          </w:p>
        </w:tc>
        <w:tc>
          <w:tcPr>
            <w:tcW w:w="1487" w:type="dxa"/>
            <w:tcBorders>
              <w:top w:val="nil"/>
              <w:left w:val="single" w:sz="4" w:space="0" w:color="auto"/>
              <w:bottom w:val="single" w:sz="4" w:space="0" w:color="auto"/>
              <w:right w:val="single" w:sz="4" w:space="0" w:color="auto"/>
            </w:tcBorders>
            <w:shd w:val="clear" w:color="auto" w:fill="auto"/>
          </w:tcPr>
          <w:p w14:paraId="7B319E19" w14:textId="77777777" w:rsidR="00C27615" w:rsidRPr="00A1115A" w:rsidRDefault="00C27615" w:rsidP="00393E61">
            <w:pPr>
              <w:pStyle w:val="TAC"/>
              <w:rPr>
                <w:lang w:eastAsia="zh-CN"/>
              </w:rPr>
            </w:pPr>
          </w:p>
        </w:tc>
      </w:tr>
      <w:tr w:rsidR="00C27615" w:rsidRPr="00A1115A" w14:paraId="2BECBB44"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29D776A1" w14:textId="77777777" w:rsidR="00C27615" w:rsidRPr="00A1115A" w:rsidRDefault="00C27615" w:rsidP="00393E61">
            <w:pPr>
              <w:pStyle w:val="TAC"/>
              <w:rPr>
                <w:lang w:eastAsia="zh-CN"/>
              </w:rPr>
            </w:pPr>
            <w:r w:rsidRPr="00A1115A">
              <w:lastRenderedPageBreak/>
              <w:t>CA_n41(2A)-n77A</w:t>
            </w:r>
          </w:p>
        </w:tc>
        <w:tc>
          <w:tcPr>
            <w:tcW w:w="1382" w:type="dxa"/>
            <w:tcBorders>
              <w:top w:val="single" w:sz="4" w:space="0" w:color="auto"/>
              <w:left w:val="single" w:sz="4" w:space="0" w:color="auto"/>
              <w:bottom w:val="nil"/>
              <w:right w:val="single" w:sz="4" w:space="0" w:color="auto"/>
            </w:tcBorders>
            <w:shd w:val="clear" w:color="auto" w:fill="auto"/>
          </w:tcPr>
          <w:p w14:paraId="49EED6E7" w14:textId="77777777" w:rsidR="00C27615" w:rsidRPr="00A1115A" w:rsidRDefault="00C27615" w:rsidP="00393E61">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6AB742A4" w14:textId="77777777" w:rsidR="00C27615" w:rsidRPr="00A1115A" w:rsidRDefault="00C27615" w:rsidP="00393E61">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3848EE8" w14:textId="77777777" w:rsidR="00C27615" w:rsidRPr="00A1115A" w:rsidRDefault="00C27615" w:rsidP="00393E61">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5F6B2163" w14:textId="77777777" w:rsidR="00C27615" w:rsidRPr="00A1115A" w:rsidRDefault="00C27615" w:rsidP="00393E61">
            <w:pPr>
              <w:pStyle w:val="TAC"/>
              <w:rPr>
                <w:lang w:eastAsia="zh-CN"/>
              </w:rPr>
            </w:pPr>
            <w:r w:rsidRPr="00A1115A">
              <w:rPr>
                <w:rFonts w:hint="eastAsia"/>
                <w:lang w:val="en-US" w:eastAsia="zh-CN"/>
              </w:rPr>
              <w:t>0</w:t>
            </w:r>
          </w:p>
        </w:tc>
      </w:tr>
      <w:tr w:rsidR="00C27615" w:rsidRPr="00A1115A" w14:paraId="53EB1DC0"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3D8F38D"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042584" w14:textId="77777777" w:rsidR="00C27615" w:rsidRPr="00A1115A" w:rsidRDefault="00C27615" w:rsidP="00393E6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2002C2" w14:textId="77777777" w:rsidR="00C27615" w:rsidRPr="00A1115A" w:rsidRDefault="00C27615" w:rsidP="00393E61">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616A319"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2D7BA8A9" w14:textId="77777777" w:rsidR="00C27615" w:rsidRPr="00A1115A" w:rsidRDefault="00C27615" w:rsidP="00393E61">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2262B" w14:textId="77777777" w:rsidR="00C27615" w:rsidRPr="00A1115A" w:rsidRDefault="00C27615" w:rsidP="00393E61">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7F4A76" w14:textId="77777777" w:rsidR="00C27615" w:rsidRPr="00A1115A" w:rsidRDefault="00C27615" w:rsidP="00393E61">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588109" w14:textId="77777777" w:rsidR="00C27615" w:rsidRPr="00A1115A" w:rsidRDefault="00C27615" w:rsidP="00393E6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55B0CF7" w14:textId="77777777" w:rsidR="00C27615" w:rsidRPr="00A1115A" w:rsidRDefault="00C27615" w:rsidP="00393E61">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0D1946" w14:textId="77777777" w:rsidR="00C27615" w:rsidRPr="00A1115A" w:rsidRDefault="00C27615" w:rsidP="00393E61">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8F7F73" w14:textId="77777777" w:rsidR="00C27615" w:rsidRPr="00A1115A" w:rsidRDefault="00C27615" w:rsidP="00393E61">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1943A1" w14:textId="77777777" w:rsidR="00C27615" w:rsidRPr="00A1115A" w:rsidRDefault="00C27615" w:rsidP="00393E61">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44640F" w14:textId="77777777" w:rsidR="00C27615" w:rsidRPr="00A1115A" w:rsidRDefault="00C27615" w:rsidP="00393E61">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0BF74EF" w14:textId="77777777" w:rsidR="00C27615" w:rsidRPr="00A1115A" w:rsidRDefault="00C27615" w:rsidP="00393E61">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F5B45D" w14:textId="77777777" w:rsidR="00C27615" w:rsidRPr="00A1115A" w:rsidRDefault="00C27615" w:rsidP="00393E61">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C152ED2" w14:textId="77777777" w:rsidR="00C27615" w:rsidRPr="00A1115A" w:rsidRDefault="00C27615" w:rsidP="00393E61">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3B222BB" w14:textId="77777777" w:rsidR="00C27615" w:rsidRPr="00A1115A" w:rsidRDefault="00C27615" w:rsidP="00393E61">
            <w:pPr>
              <w:pStyle w:val="TAC"/>
              <w:rPr>
                <w:lang w:eastAsia="zh-CN"/>
              </w:rPr>
            </w:pPr>
          </w:p>
        </w:tc>
      </w:tr>
      <w:tr w:rsidR="00C27615" w:rsidRPr="00A1115A" w14:paraId="49CA3AC7"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7DE122F7" w14:textId="77777777" w:rsidR="00C27615" w:rsidRPr="00A1115A" w:rsidRDefault="00C27615" w:rsidP="00393E61">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4107643A" w14:textId="77777777" w:rsidR="00C27615" w:rsidRPr="00A1115A" w:rsidRDefault="00C27615" w:rsidP="00393E61">
            <w:pPr>
              <w:pStyle w:val="TAC"/>
            </w:pPr>
            <w:r w:rsidRPr="00A1115A">
              <w:t>CA_n41A-n77A</w:t>
            </w:r>
          </w:p>
          <w:p w14:paraId="539CE0B5" w14:textId="77777777" w:rsidR="00C27615" w:rsidRPr="00A1115A" w:rsidRDefault="00C27615" w:rsidP="00393E61">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44655F36" w14:textId="77777777" w:rsidR="00C27615" w:rsidRPr="00A1115A" w:rsidRDefault="00C27615" w:rsidP="00393E61">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0028432" w14:textId="77777777" w:rsidR="00C27615" w:rsidRPr="00A1115A" w:rsidRDefault="00C27615" w:rsidP="00393E61">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7B962304" w14:textId="77777777" w:rsidR="00C27615" w:rsidRPr="00A1115A" w:rsidRDefault="00C27615" w:rsidP="00393E61">
            <w:pPr>
              <w:pStyle w:val="TAC"/>
              <w:rPr>
                <w:lang w:eastAsia="zh-CN"/>
              </w:rPr>
            </w:pPr>
            <w:r w:rsidRPr="00A1115A">
              <w:rPr>
                <w:rFonts w:hint="eastAsia"/>
                <w:lang w:val="en-US" w:eastAsia="zh-CN"/>
              </w:rPr>
              <w:t>0</w:t>
            </w:r>
          </w:p>
        </w:tc>
      </w:tr>
      <w:tr w:rsidR="00C27615" w:rsidRPr="00A1115A" w14:paraId="0B5866D5"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E3DC253"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254E8C8" w14:textId="77777777" w:rsidR="00C27615" w:rsidRPr="00A1115A" w:rsidRDefault="00C27615" w:rsidP="00393E6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31999" w14:textId="77777777" w:rsidR="00C27615" w:rsidRPr="00A1115A" w:rsidRDefault="00C27615" w:rsidP="00393E61">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40A9CD5C"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4D3826E6" w14:textId="77777777" w:rsidR="00C27615" w:rsidRPr="00A1115A" w:rsidRDefault="00C27615" w:rsidP="00393E61">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3935A5" w14:textId="77777777" w:rsidR="00C27615" w:rsidRPr="00A1115A" w:rsidRDefault="00C27615" w:rsidP="00393E61">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CBF0F3" w14:textId="77777777" w:rsidR="00C27615" w:rsidRPr="00A1115A" w:rsidRDefault="00C27615" w:rsidP="00393E61">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E79DC6" w14:textId="77777777" w:rsidR="00C27615" w:rsidRPr="00A1115A" w:rsidRDefault="00C27615" w:rsidP="00393E6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9CACBD" w14:textId="77777777" w:rsidR="00C27615" w:rsidRPr="00A1115A" w:rsidRDefault="00C27615" w:rsidP="00393E61">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9BB995" w14:textId="77777777" w:rsidR="00C27615" w:rsidRPr="00A1115A" w:rsidRDefault="00C27615" w:rsidP="00393E61">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2B6AB0" w14:textId="77777777" w:rsidR="00C27615" w:rsidRPr="00A1115A" w:rsidRDefault="00C27615" w:rsidP="00393E61">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A8A871" w14:textId="77777777" w:rsidR="00C27615" w:rsidRPr="00A1115A" w:rsidRDefault="00C27615" w:rsidP="00393E61">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C52F455" w14:textId="77777777" w:rsidR="00C27615" w:rsidRPr="00A1115A" w:rsidRDefault="00C27615" w:rsidP="00393E61">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5742F54" w14:textId="77777777" w:rsidR="00C27615" w:rsidRPr="00A1115A" w:rsidRDefault="00C27615" w:rsidP="00393E61">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5488A2C" w14:textId="77777777" w:rsidR="00C27615" w:rsidRPr="00A1115A" w:rsidRDefault="00C27615" w:rsidP="00393E61">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AE99FF7" w14:textId="77777777" w:rsidR="00C27615" w:rsidRPr="00A1115A" w:rsidRDefault="00C27615" w:rsidP="00393E61">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FAA8260" w14:textId="77777777" w:rsidR="00C27615" w:rsidRPr="00A1115A" w:rsidRDefault="00C27615" w:rsidP="00393E61">
            <w:pPr>
              <w:pStyle w:val="TAC"/>
              <w:rPr>
                <w:lang w:eastAsia="zh-CN"/>
              </w:rPr>
            </w:pPr>
          </w:p>
        </w:tc>
      </w:tr>
      <w:tr w:rsidR="00C27615" w:rsidRPr="00A1115A" w14:paraId="33C893D9"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596DB791" w14:textId="77777777" w:rsidR="00C27615" w:rsidRPr="00A1115A" w:rsidRDefault="00C27615" w:rsidP="00393E61">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14:paraId="61282CBC" w14:textId="77777777" w:rsidR="00C27615" w:rsidRPr="00A1115A" w:rsidRDefault="00C27615" w:rsidP="00393E61">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5D491A30" w14:textId="77777777" w:rsidR="00C27615" w:rsidRPr="00A1115A" w:rsidRDefault="00C27615" w:rsidP="00393E61">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87E80DF"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0822D843" w14:textId="77777777" w:rsidR="00C27615" w:rsidRPr="00A1115A" w:rsidRDefault="00C27615" w:rsidP="00393E61">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F2F5F" w14:textId="77777777" w:rsidR="00C27615" w:rsidRPr="00A1115A" w:rsidRDefault="00C27615" w:rsidP="00393E61">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592FB9" w14:textId="77777777" w:rsidR="00C27615" w:rsidRPr="00A1115A" w:rsidRDefault="00C27615" w:rsidP="00393E61">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88885F" w14:textId="77777777" w:rsidR="00C27615" w:rsidRPr="00A1115A" w:rsidRDefault="00C27615" w:rsidP="00393E6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EE49F3E" w14:textId="77777777" w:rsidR="00C27615" w:rsidRPr="00A1115A" w:rsidRDefault="00C27615" w:rsidP="00393E61">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BDFBBE" w14:textId="77777777" w:rsidR="00C27615" w:rsidRPr="00A1115A" w:rsidRDefault="00C27615" w:rsidP="00393E61">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6F895B" w14:textId="77777777" w:rsidR="00C27615" w:rsidRPr="00A1115A" w:rsidRDefault="00C27615" w:rsidP="00393E61">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3F54006" w14:textId="77777777" w:rsidR="00C27615" w:rsidRPr="00A1115A" w:rsidRDefault="00C27615" w:rsidP="00393E61">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A60975" w14:textId="77777777" w:rsidR="00C27615" w:rsidRPr="00A1115A" w:rsidRDefault="00C27615" w:rsidP="00393E61">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46C5C131" w14:textId="77777777" w:rsidR="00C27615" w:rsidRPr="00A1115A" w:rsidRDefault="00C27615" w:rsidP="00393E61">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916006" w14:textId="77777777" w:rsidR="00C27615" w:rsidRPr="00A1115A" w:rsidRDefault="00C27615" w:rsidP="00393E61">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31D9D40" w14:textId="77777777" w:rsidR="00C27615" w:rsidRPr="00A1115A" w:rsidRDefault="00C27615" w:rsidP="00393E61">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2265647" w14:textId="77777777" w:rsidR="00C27615" w:rsidRPr="00A1115A" w:rsidRDefault="00C27615" w:rsidP="00393E61">
            <w:pPr>
              <w:pStyle w:val="TAC"/>
              <w:rPr>
                <w:lang w:eastAsia="zh-CN"/>
              </w:rPr>
            </w:pPr>
            <w:r w:rsidRPr="00A1115A">
              <w:rPr>
                <w:rFonts w:hint="eastAsia"/>
                <w:lang w:val="en-US" w:eastAsia="zh-CN"/>
              </w:rPr>
              <w:t>0</w:t>
            </w:r>
          </w:p>
        </w:tc>
      </w:tr>
      <w:tr w:rsidR="00C27615" w:rsidRPr="00A1115A" w14:paraId="6CA2A553"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0DCC333"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394D6D" w14:textId="77777777" w:rsidR="00C27615" w:rsidRPr="00A1115A" w:rsidRDefault="00C27615" w:rsidP="00393E6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C1687" w14:textId="77777777" w:rsidR="00C27615" w:rsidRPr="00A1115A" w:rsidRDefault="00C27615" w:rsidP="00393E61">
            <w:pPr>
              <w:pStyle w:val="TAC"/>
              <w:rPr>
                <w:lang w:val="en-US"/>
              </w:rPr>
            </w:pPr>
            <w:r w:rsidRPr="00A1115A">
              <w:rPr>
                <w:rFonts w:hint="eastAsia"/>
                <w:lang w:val="en-US" w:eastAsia="zh-CN"/>
              </w:rPr>
              <w:t>n7</w:t>
            </w:r>
            <w:r w:rsidRPr="00A1115A">
              <w:rPr>
                <w:lang w:val="en-US" w:eastAsia="zh-CN"/>
              </w:rPr>
              <w:t>7</w:t>
            </w:r>
          </w:p>
        </w:tc>
        <w:tc>
          <w:tcPr>
            <w:tcW w:w="8734" w:type="dxa"/>
            <w:gridSpan w:val="13"/>
            <w:tcBorders>
              <w:top w:val="single" w:sz="4" w:space="0" w:color="auto"/>
              <w:left w:val="single" w:sz="4" w:space="0" w:color="auto"/>
              <w:bottom w:val="single" w:sz="4" w:space="0" w:color="auto"/>
              <w:right w:val="single" w:sz="4" w:space="0" w:color="auto"/>
            </w:tcBorders>
          </w:tcPr>
          <w:p w14:paraId="54D92144" w14:textId="77777777" w:rsidR="00C27615" w:rsidRPr="00A1115A" w:rsidRDefault="00C27615" w:rsidP="00393E61">
            <w:pPr>
              <w:pStyle w:val="TAC"/>
              <w:rPr>
                <w:lang w:eastAsia="zh-CN"/>
              </w:rPr>
            </w:pPr>
            <w:r w:rsidRPr="00C47A87">
              <w:rPr>
                <w:lang w:eastAsia="zh-CN"/>
              </w:rPr>
              <w:t>See CA_n77(2A) Bandwidth Combination Set 1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28DE20F2" w14:textId="77777777" w:rsidR="00C27615" w:rsidRPr="00A1115A" w:rsidRDefault="00C27615" w:rsidP="00393E61">
            <w:pPr>
              <w:pStyle w:val="TAC"/>
              <w:rPr>
                <w:lang w:eastAsia="zh-CN"/>
              </w:rPr>
            </w:pPr>
          </w:p>
        </w:tc>
      </w:tr>
      <w:tr w:rsidR="00C27615" w:rsidRPr="00A1115A" w14:paraId="623FE9B0"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36AD50F2" w14:textId="77777777" w:rsidR="00C27615" w:rsidRPr="00A1115A" w:rsidRDefault="00C27615" w:rsidP="00393E61">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32072E0E" w14:textId="77777777" w:rsidR="00C27615" w:rsidRPr="00A1115A" w:rsidRDefault="00C27615" w:rsidP="00393E61">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587E9644" w14:textId="77777777" w:rsidR="00C27615" w:rsidRPr="00A1115A" w:rsidRDefault="00C27615" w:rsidP="00393E61">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B579DFA"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54292E"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CADBE"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62184F"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4B50B6"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6430EF"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B5F9FF"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4475D1"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068A605"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B5F88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0BAC9B"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E9894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435F61"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78AEBAC4"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7ADCFDC4"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8F4E1C6"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58644CA"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09EDBF" w14:textId="77777777" w:rsidR="00C27615" w:rsidRPr="00A1115A" w:rsidRDefault="00C27615" w:rsidP="00393E61">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06F295AD"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64C6CC"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2B3562"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ABD00F"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59B92C"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21B224"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BCACC"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5FC508"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16A457"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AB6EA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C1D138"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6841A3F" w14:textId="77777777" w:rsidR="00C27615" w:rsidRPr="00A1115A" w:rsidRDefault="00C27615" w:rsidP="00393E6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4EFD8F9"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063AC7D" w14:textId="77777777" w:rsidR="00C27615" w:rsidRPr="00A1115A" w:rsidRDefault="00C27615" w:rsidP="00393E61">
            <w:pPr>
              <w:pStyle w:val="TAC"/>
              <w:rPr>
                <w:rFonts w:eastAsia="Yu Mincho"/>
                <w:szCs w:val="18"/>
              </w:rPr>
            </w:pPr>
          </w:p>
        </w:tc>
      </w:tr>
      <w:tr w:rsidR="00C27615" w:rsidRPr="00A1115A" w14:paraId="5F9DE139"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0B00378D"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25FCCB4"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3CDCDF" w14:textId="77777777" w:rsidR="00C27615" w:rsidRPr="00A1115A" w:rsidRDefault="00C27615" w:rsidP="00393E61">
            <w:pPr>
              <w:pStyle w:val="TAC"/>
              <w:rPr>
                <w:szCs w:val="18"/>
                <w:lang w:val="en-US"/>
              </w:rPr>
            </w:pPr>
            <w:r w:rsidRPr="004D02AC">
              <w:t>n41</w:t>
            </w:r>
          </w:p>
        </w:tc>
        <w:tc>
          <w:tcPr>
            <w:tcW w:w="671" w:type="dxa"/>
            <w:tcBorders>
              <w:top w:val="single" w:sz="4" w:space="0" w:color="auto"/>
              <w:left w:val="single" w:sz="4" w:space="0" w:color="auto"/>
              <w:bottom w:val="single" w:sz="4" w:space="0" w:color="auto"/>
              <w:right w:val="single" w:sz="4" w:space="0" w:color="auto"/>
            </w:tcBorders>
          </w:tcPr>
          <w:p w14:paraId="49F23BCA"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EC99FC" w14:textId="77777777" w:rsidR="00C27615" w:rsidRPr="00A1115A" w:rsidRDefault="00C27615" w:rsidP="00393E61">
            <w:pPr>
              <w:pStyle w:val="TAC"/>
              <w:rPr>
                <w:szCs w:val="18"/>
                <w:lang w:eastAsia="zh-CN"/>
              </w:rPr>
            </w:pPr>
            <w:r w:rsidRPr="004D02AC">
              <w:t>10</w:t>
            </w:r>
          </w:p>
        </w:tc>
        <w:tc>
          <w:tcPr>
            <w:tcW w:w="672" w:type="dxa"/>
            <w:tcBorders>
              <w:top w:val="single" w:sz="4" w:space="0" w:color="auto"/>
              <w:left w:val="single" w:sz="4" w:space="0" w:color="auto"/>
              <w:bottom w:val="single" w:sz="4" w:space="0" w:color="auto"/>
              <w:right w:val="single" w:sz="4" w:space="0" w:color="auto"/>
            </w:tcBorders>
          </w:tcPr>
          <w:p w14:paraId="4BDC3E13" w14:textId="77777777" w:rsidR="00C27615" w:rsidRPr="00A1115A" w:rsidRDefault="00C27615" w:rsidP="00393E61">
            <w:pPr>
              <w:pStyle w:val="TAC"/>
              <w:rPr>
                <w:szCs w:val="18"/>
                <w:lang w:eastAsia="zh-CN"/>
              </w:rPr>
            </w:pPr>
            <w:r w:rsidRPr="004D02AC">
              <w:t>15</w:t>
            </w:r>
          </w:p>
        </w:tc>
        <w:tc>
          <w:tcPr>
            <w:tcW w:w="672" w:type="dxa"/>
            <w:tcBorders>
              <w:top w:val="single" w:sz="4" w:space="0" w:color="auto"/>
              <w:left w:val="single" w:sz="4" w:space="0" w:color="auto"/>
              <w:bottom w:val="single" w:sz="4" w:space="0" w:color="auto"/>
              <w:right w:val="single" w:sz="4" w:space="0" w:color="auto"/>
            </w:tcBorders>
          </w:tcPr>
          <w:p w14:paraId="5B463D89" w14:textId="77777777" w:rsidR="00C27615" w:rsidRPr="00A1115A" w:rsidRDefault="00C27615" w:rsidP="00393E61">
            <w:pPr>
              <w:pStyle w:val="TAC"/>
              <w:rPr>
                <w:szCs w:val="18"/>
                <w:lang w:eastAsia="zh-CN"/>
              </w:rPr>
            </w:pPr>
            <w:r w:rsidRPr="004D02AC">
              <w:t>20</w:t>
            </w:r>
          </w:p>
        </w:tc>
        <w:tc>
          <w:tcPr>
            <w:tcW w:w="672" w:type="dxa"/>
            <w:tcBorders>
              <w:top w:val="single" w:sz="4" w:space="0" w:color="auto"/>
              <w:left w:val="single" w:sz="4" w:space="0" w:color="auto"/>
              <w:bottom w:val="single" w:sz="4" w:space="0" w:color="auto"/>
              <w:right w:val="single" w:sz="4" w:space="0" w:color="auto"/>
            </w:tcBorders>
          </w:tcPr>
          <w:p w14:paraId="30B39A6B"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37D90E" w14:textId="77777777" w:rsidR="00C27615" w:rsidRPr="00A1115A" w:rsidRDefault="00C27615" w:rsidP="00393E61">
            <w:pPr>
              <w:pStyle w:val="TAC"/>
              <w:rPr>
                <w:szCs w:val="18"/>
                <w:lang w:val="en-US" w:eastAsia="zh-CN"/>
              </w:rPr>
            </w:pPr>
            <w:r w:rsidRPr="004D02AC">
              <w:t>30</w:t>
            </w:r>
          </w:p>
        </w:tc>
        <w:tc>
          <w:tcPr>
            <w:tcW w:w="671" w:type="dxa"/>
            <w:tcBorders>
              <w:top w:val="single" w:sz="4" w:space="0" w:color="auto"/>
              <w:left w:val="single" w:sz="4" w:space="0" w:color="auto"/>
              <w:bottom w:val="single" w:sz="4" w:space="0" w:color="auto"/>
              <w:right w:val="single" w:sz="4" w:space="0" w:color="auto"/>
            </w:tcBorders>
          </w:tcPr>
          <w:p w14:paraId="7A8ED449" w14:textId="77777777" w:rsidR="00C27615" w:rsidRPr="00A1115A" w:rsidRDefault="00C27615" w:rsidP="00393E61">
            <w:pPr>
              <w:pStyle w:val="TAC"/>
              <w:rPr>
                <w:szCs w:val="18"/>
                <w:lang w:eastAsia="zh-CN"/>
              </w:rPr>
            </w:pPr>
            <w:r w:rsidRPr="004D02AC">
              <w:t>40</w:t>
            </w:r>
          </w:p>
        </w:tc>
        <w:tc>
          <w:tcPr>
            <w:tcW w:w="672" w:type="dxa"/>
            <w:tcBorders>
              <w:top w:val="single" w:sz="4" w:space="0" w:color="auto"/>
              <w:left w:val="single" w:sz="4" w:space="0" w:color="auto"/>
              <w:bottom w:val="single" w:sz="4" w:space="0" w:color="auto"/>
              <w:right w:val="single" w:sz="4" w:space="0" w:color="auto"/>
            </w:tcBorders>
          </w:tcPr>
          <w:p w14:paraId="5472EB6E" w14:textId="77777777" w:rsidR="00C27615" w:rsidRPr="00A1115A" w:rsidRDefault="00C27615" w:rsidP="00393E61">
            <w:pPr>
              <w:pStyle w:val="TAC"/>
              <w:rPr>
                <w:szCs w:val="18"/>
                <w:lang w:eastAsia="zh-CN"/>
              </w:rPr>
            </w:pPr>
            <w:r w:rsidRPr="004D02AC">
              <w:t>50</w:t>
            </w:r>
          </w:p>
        </w:tc>
        <w:tc>
          <w:tcPr>
            <w:tcW w:w="672" w:type="dxa"/>
            <w:tcBorders>
              <w:top w:val="single" w:sz="4" w:space="0" w:color="auto"/>
              <w:left w:val="single" w:sz="4" w:space="0" w:color="auto"/>
              <w:bottom w:val="single" w:sz="4" w:space="0" w:color="auto"/>
              <w:right w:val="single" w:sz="4" w:space="0" w:color="auto"/>
            </w:tcBorders>
          </w:tcPr>
          <w:p w14:paraId="57BEBEFD" w14:textId="77777777" w:rsidR="00C27615" w:rsidRPr="00A1115A" w:rsidRDefault="00C27615" w:rsidP="00393E61">
            <w:pPr>
              <w:pStyle w:val="TAC"/>
              <w:rPr>
                <w:szCs w:val="18"/>
                <w:lang w:eastAsia="zh-CN"/>
              </w:rPr>
            </w:pPr>
            <w:r w:rsidRPr="004D02AC">
              <w:t>60</w:t>
            </w:r>
          </w:p>
        </w:tc>
        <w:tc>
          <w:tcPr>
            <w:tcW w:w="672" w:type="dxa"/>
            <w:tcBorders>
              <w:top w:val="single" w:sz="4" w:space="0" w:color="auto"/>
              <w:left w:val="single" w:sz="4" w:space="0" w:color="auto"/>
              <w:bottom w:val="single" w:sz="4" w:space="0" w:color="auto"/>
              <w:right w:val="single" w:sz="4" w:space="0" w:color="auto"/>
            </w:tcBorders>
          </w:tcPr>
          <w:p w14:paraId="4BB1DC8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671BF7" w14:textId="77777777" w:rsidR="00C27615" w:rsidRPr="00A1115A" w:rsidRDefault="00C27615" w:rsidP="00393E61">
            <w:pPr>
              <w:pStyle w:val="TAC"/>
              <w:rPr>
                <w:szCs w:val="18"/>
                <w:lang w:eastAsia="zh-CN"/>
              </w:rPr>
            </w:pPr>
            <w:r w:rsidRPr="004D02AC">
              <w:t>80</w:t>
            </w:r>
          </w:p>
        </w:tc>
        <w:tc>
          <w:tcPr>
            <w:tcW w:w="672" w:type="dxa"/>
            <w:tcBorders>
              <w:top w:val="single" w:sz="4" w:space="0" w:color="auto"/>
              <w:left w:val="single" w:sz="4" w:space="0" w:color="auto"/>
              <w:bottom w:val="single" w:sz="4" w:space="0" w:color="auto"/>
              <w:right w:val="single" w:sz="4" w:space="0" w:color="auto"/>
            </w:tcBorders>
          </w:tcPr>
          <w:p w14:paraId="6BA8872E" w14:textId="77777777" w:rsidR="00C27615" w:rsidRPr="00A1115A" w:rsidRDefault="00C27615" w:rsidP="00393E61">
            <w:pPr>
              <w:pStyle w:val="TAC"/>
              <w:rPr>
                <w:szCs w:val="18"/>
                <w:lang w:eastAsia="zh-CN"/>
              </w:rPr>
            </w:pPr>
            <w:r w:rsidRPr="004D02AC">
              <w:t>90</w:t>
            </w:r>
          </w:p>
        </w:tc>
        <w:tc>
          <w:tcPr>
            <w:tcW w:w="672" w:type="dxa"/>
            <w:tcBorders>
              <w:top w:val="single" w:sz="4" w:space="0" w:color="auto"/>
              <w:left w:val="single" w:sz="4" w:space="0" w:color="auto"/>
              <w:bottom w:val="single" w:sz="4" w:space="0" w:color="auto"/>
              <w:right w:val="single" w:sz="4" w:space="0" w:color="auto"/>
            </w:tcBorders>
          </w:tcPr>
          <w:p w14:paraId="3B56CF3F" w14:textId="77777777" w:rsidR="00C27615" w:rsidRPr="00A1115A" w:rsidRDefault="00C27615" w:rsidP="00393E61">
            <w:pPr>
              <w:pStyle w:val="TAC"/>
              <w:rPr>
                <w:szCs w:val="18"/>
                <w:lang w:eastAsia="zh-CN"/>
              </w:rPr>
            </w:pPr>
            <w:r w:rsidRPr="004D02AC">
              <w:t>100</w:t>
            </w:r>
          </w:p>
        </w:tc>
        <w:tc>
          <w:tcPr>
            <w:tcW w:w="1487" w:type="dxa"/>
            <w:tcBorders>
              <w:top w:val="nil"/>
              <w:left w:val="single" w:sz="4" w:space="0" w:color="auto"/>
              <w:bottom w:val="single" w:sz="4" w:space="0" w:color="auto"/>
              <w:right w:val="single" w:sz="4" w:space="0" w:color="auto"/>
            </w:tcBorders>
            <w:shd w:val="clear" w:color="auto" w:fill="auto"/>
          </w:tcPr>
          <w:p w14:paraId="0C5979AF" w14:textId="77777777" w:rsidR="00C27615" w:rsidRPr="00A1115A" w:rsidRDefault="00C27615" w:rsidP="00393E61">
            <w:pPr>
              <w:pStyle w:val="TAC"/>
              <w:rPr>
                <w:rFonts w:eastAsia="Yu Mincho"/>
                <w:szCs w:val="18"/>
              </w:rPr>
            </w:pPr>
            <w:r>
              <w:rPr>
                <w:rFonts w:eastAsia="Yu Mincho"/>
                <w:szCs w:val="18"/>
              </w:rPr>
              <w:t>1</w:t>
            </w:r>
          </w:p>
        </w:tc>
      </w:tr>
      <w:tr w:rsidR="00C27615" w:rsidRPr="00A1115A" w14:paraId="060D3BB5"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6D63FD1"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5B1549"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4C5B9F" w14:textId="77777777" w:rsidR="00C27615" w:rsidRPr="00A1115A" w:rsidRDefault="00C27615" w:rsidP="00393E61">
            <w:pPr>
              <w:pStyle w:val="TAC"/>
              <w:rPr>
                <w:szCs w:val="18"/>
                <w:lang w:val="en-US"/>
              </w:rPr>
            </w:pPr>
            <w:r w:rsidRPr="004D02AC">
              <w:t>n78</w:t>
            </w:r>
          </w:p>
        </w:tc>
        <w:tc>
          <w:tcPr>
            <w:tcW w:w="671" w:type="dxa"/>
            <w:tcBorders>
              <w:top w:val="single" w:sz="4" w:space="0" w:color="auto"/>
              <w:left w:val="single" w:sz="4" w:space="0" w:color="auto"/>
              <w:bottom w:val="single" w:sz="4" w:space="0" w:color="auto"/>
              <w:right w:val="single" w:sz="4" w:space="0" w:color="auto"/>
            </w:tcBorders>
          </w:tcPr>
          <w:p w14:paraId="6D63D540"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F8E712" w14:textId="77777777" w:rsidR="00C27615" w:rsidRPr="00A1115A" w:rsidRDefault="00C27615" w:rsidP="00393E61">
            <w:pPr>
              <w:pStyle w:val="TAC"/>
              <w:rPr>
                <w:szCs w:val="18"/>
                <w:lang w:eastAsia="zh-CN"/>
              </w:rPr>
            </w:pPr>
            <w:r w:rsidRPr="004D02AC">
              <w:t>10</w:t>
            </w:r>
          </w:p>
        </w:tc>
        <w:tc>
          <w:tcPr>
            <w:tcW w:w="672" w:type="dxa"/>
            <w:tcBorders>
              <w:top w:val="single" w:sz="4" w:space="0" w:color="auto"/>
              <w:left w:val="single" w:sz="4" w:space="0" w:color="auto"/>
              <w:bottom w:val="single" w:sz="4" w:space="0" w:color="auto"/>
              <w:right w:val="single" w:sz="4" w:space="0" w:color="auto"/>
            </w:tcBorders>
          </w:tcPr>
          <w:p w14:paraId="4CC569E4" w14:textId="77777777" w:rsidR="00C27615" w:rsidRPr="00A1115A" w:rsidRDefault="00C27615" w:rsidP="00393E61">
            <w:pPr>
              <w:pStyle w:val="TAC"/>
              <w:rPr>
                <w:szCs w:val="18"/>
                <w:lang w:eastAsia="zh-CN"/>
              </w:rPr>
            </w:pPr>
            <w:r w:rsidRPr="004D02AC">
              <w:t>15</w:t>
            </w:r>
          </w:p>
        </w:tc>
        <w:tc>
          <w:tcPr>
            <w:tcW w:w="672" w:type="dxa"/>
            <w:tcBorders>
              <w:top w:val="single" w:sz="4" w:space="0" w:color="auto"/>
              <w:left w:val="single" w:sz="4" w:space="0" w:color="auto"/>
              <w:bottom w:val="single" w:sz="4" w:space="0" w:color="auto"/>
              <w:right w:val="single" w:sz="4" w:space="0" w:color="auto"/>
            </w:tcBorders>
          </w:tcPr>
          <w:p w14:paraId="4C7C2D30" w14:textId="77777777" w:rsidR="00C27615" w:rsidRPr="00A1115A" w:rsidRDefault="00C27615" w:rsidP="00393E61">
            <w:pPr>
              <w:pStyle w:val="TAC"/>
              <w:rPr>
                <w:szCs w:val="18"/>
                <w:lang w:eastAsia="zh-CN"/>
              </w:rPr>
            </w:pPr>
            <w:r w:rsidRPr="004D02AC">
              <w:t>20</w:t>
            </w:r>
          </w:p>
        </w:tc>
        <w:tc>
          <w:tcPr>
            <w:tcW w:w="672" w:type="dxa"/>
            <w:tcBorders>
              <w:top w:val="single" w:sz="4" w:space="0" w:color="auto"/>
              <w:left w:val="single" w:sz="4" w:space="0" w:color="auto"/>
              <w:bottom w:val="single" w:sz="4" w:space="0" w:color="auto"/>
              <w:right w:val="single" w:sz="4" w:space="0" w:color="auto"/>
            </w:tcBorders>
          </w:tcPr>
          <w:p w14:paraId="52DE70B7" w14:textId="77777777" w:rsidR="00C27615" w:rsidRPr="00A1115A" w:rsidRDefault="00C27615" w:rsidP="00393E61">
            <w:pPr>
              <w:pStyle w:val="TAC"/>
              <w:rPr>
                <w:szCs w:val="18"/>
                <w:lang w:val="en-US" w:eastAsia="zh-CN"/>
              </w:rPr>
            </w:pPr>
            <w:r w:rsidRPr="004D02AC">
              <w:t>25</w:t>
            </w:r>
          </w:p>
        </w:tc>
        <w:tc>
          <w:tcPr>
            <w:tcW w:w="672" w:type="dxa"/>
            <w:tcBorders>
              <w:top w:val="single" w:sz="4" w:space="0" w:color="auto"/>
              <w:left w:val="single" w:sz="4" w:space="0" w:color="auto"/>
              <w:bottom w:val="single" w:sz="4" w:space="0" w:color="auto"/>
              <w:right w:val="single" w:sz="4" w:space="0" w:color="auto"/>
            </w:tcBorders>
          </w:tcPr>
          <w:p w14:paraId="3A96F3FF" w14:textId="77777777" w:rsidR="00C27615" w:rsidRPr="00A1115A" w:rsidRDefault="00C27615" w:rsidP="00393E61">
            <w:pPr>
              <w:pStyle w:val="TAC"/>
              <w:rPr>
                <w:szCs w:val="18"/>
                <w:lang w:val="en-US" w:eastAsia="zh-CN"/>
              </w:rPr>
            </w:pPr>
            <w:r w:rsidRPr="004D02AC">
              <w:t>30</w:t>
            </w:r>
          </w:p>
        </w:tc>
        <w:tc>
          <w:tcPr>
            <w:tcW w:w="671" w:type="dxa"/>
            <w:tcBorders>
              <w:top w:val="single" w:sz="4" w:space="0" w:color="auto"/>
              <w:left w:val="single" w:sz="4" w:space="0" w:color="auto"/>
              <w:bottom w:val="single" w:sz="4" w:space="0" w:color="auto"/>
              <w:right w:val="single" w:sz="4" w:space="0" w:color="auto"/>
            </w:tcBorders>
          </w:tcPr>
          <w:p w14:paraId="4C1B5D78" w14:textId="77777777" w:rsidR="00C27615" w:rsidRPr="00A1115A" w:rsidRDefault="00C27615" w:rsidP="00393E61">
            <w:pPr>
              <w:pStyle w:val="TAC"/>
              <w:rPr>
                <w:szCs w:val="18"/>
                <w:lang w:eastAsia="zh-CN"/>
              </w:rPr>
            </w:pPr>
            <w:r w:rsidRPr="004D02AC">
              <w:t>40</w:t>
            </w:r>
          </w:p>
        </w:tc>
        <w:tc>
          <w:tcPr>
            <w:tcW w:w="672" w:type="dxa"/>
            <w:tcBorders>
              <w:top w:val="single" w:sz="4" w:space="0" w:color="auto"/>
              <w:left w:val="single" w:sz="4" w:space="0" w:color="auto"/>
              <w:bottom w:val="single" w:sz="4" w:space="0" w:color="auto"/>
              <w:right w:val="single" w:sz="4" w:space="0" w:color="auto"/>
            </w:tcBorders>
          </w:tcPr>
          <w:p w14:paraId="50DDAAA5" w14:textId="77777777" w:rsidR="00C27615" w:rsidRPr="00A1115A" w:rsidRDefault="00C27615" w:rsidP="00393E61">
            <w:pPr>
              <w:pStyle w:val="TAC"/>
              <w:rPr>
                <w:szCs w:val="18"/>
                <w:lang w:eastAsia="zh-CN"/>
              </w:rPr>
            </w:pPr>
            <w:r w:rsidRPr="004D02AC">
              <w:t>50</w:t>
            </w:r>
          </w:p>
        </w:tc>
        <w:tc>
          <w:tcPr>
            <w:tcW w:w="672" w:type="dxa"/>
            <w:tcBorders>
              <w:top w:val="single" w:sz="4" w:space="0" w:color="auto"/>
              <w:left w:val="single" w:sz="4" w:space="0" w:color="auto"/>
              <w:bottom w:val="single" w:sz="4" w:space="0" w:color="auto"/>
              <w:right w:val="single" w:sz="4" w:space="0" w:color="auto"/>
            </w:tcBorders>
          </w:tcPr>
          <w:p w14:paraId="62E864EA" w14:textId="77777777" w:rsidR="00C27615" w:rsidRPr="00A1115A" w:rsidRDefault="00C27615" w:rsidP="00393E61">
            <w:pPr>
              <w:pStyle w:val="TAC"/>
              <w:rPr>
                <w:szCs w:val="18"/>
                <w:lang w:eastAsia="zh-CN"/>
              </w:rPr>
            </w:pPr>
            <w:r w:rsidRPr="004D02AC">
              <w:t>60</w:t>
            </w:r>
          </w:p>
        </w:tc>
        <w:tc>
          <w:tcPr>
            <w:tcW w:w="672" w:type="dxa"/>
            <w:tcBorders>
              <w:top w:val="single" w:sz="4" w:space="0" w:color="auto"/>
              <w:left w:val="single" w:sz="4" w:space="0" w:color="auto"/>
              <w:bottom w:val="single" w:sz="4" w:space="0" w:color="auto"/>
              <w:right w:val="single" w:sz="4" w:space="0" w:color="auto"/>
            </w:tcBorders>
          </w:tcPr>
          <w:p w14:paraId="08745135" w14:textId="77777777" w:rsidR="00C27615" w:rsidRPr="00A1115A" w:rsidRDefault="00C27615" w:rsidP="00393E61">
            <w:pPr>
              <w:pStyle w:val="TAC"/>
              <w:rPr>
                <w:rFonts w:eastAsia="Yu Mincho"/>
                <w:szCs w:val="18"/>
              </w:rPr>
            </w:pPr>
            <w:r w:rsidRPr="004D02AC">
              <w:t>70</w:t>
            </w:r>
          </w:p>
        </w:tc>
        <w:tc>
          <w:tcPr>
            <w:tcW w:w="672" w:type="dxa"/>
            <w:tcBorders>
              <w:top w:val="single" w:sz="4" w:space="0" w:color="auto"/>
              <w:left w:val="single" w:sz="4" w:space="0" w:color="auto"/>
              <w:bottom w:val="single" w:sz="4" w:space="0" w:color="auto"/>
              <w:right w:val="single" w:sz="4" w:space="0" w:color="auto"/>
            </w:tcBorders>
          </w:tcPr>
          <w:p w14:paraId="715C1CD1" w14:textId="77777777" w:rsidR="00C27615" w:rsidRPr="00A1115A" w:rsidRDefault="00C27615" w:rsidP="00393E61">
            <w:pPr>
              <w:pStyle w:val="TAC"/>
              <w:rPr>
                <w:szCs w:val="18"/>
                <w:lang w:eastAsia="zh-CN"/>
              </w:rPr>
            </w:pPr>
            <w:r w:rsidRPr="004D02AC">
              <w:t>80</w:t>
            </w:r>
          </w:p>
        </w:tc>
        <w:tc>
          <w:tcPr>
            <w:tcW w:w="672" w:type="dxa"/>
            <w:tcBorders>
              <w:top w:val="single" w:sz="4" w:space="0" w:color="auto"/>
              <w:left w:val="single" w:sz="4" w:space="0" w:color="auto"/>
              <w:bottom w:val="single" w:sz="4" w:space="0" w:color="auto"/>
              <w:right w:val="single" w:sz="4" w:space="0" w:color="auto"/>
            </w:tcBorders>
          </w:tcPr>
          <w:p w14:paraId="75CA7176" w14:textId="77777777" w:rsidR="00C27615" w:rsidRPr="00A1115A" w:rsidRDefault="00C27615" w:rsidP="00393E61">
            <w:pPr>
              <w:pStyle w:val="TAC"/>
              <w:rPr>
                <w:szCs w:val="18"/>
                <w:lang w:eastAsia="zh-CN"/>
              </w:rPr>
            </w:pPr>
            <w:r w:rsidRPr="004D02AC">
              <w:t>90</w:t>
            </w:r>
          </w:p>
        </w:tc>
        <w:tc>
          <w:tcPr>
            <w:tcW w:w="672" w:type="dxa"/>
            <w:tcBorders>
              <w:top w:val="single" w:sz="4" w:space="0" w:color="auto"/>
              <w:left w:val="single" w:sz="4" w:space="0" w:color="auto"/>
              <w:bottom w:val="single" w:sz="4" w:space="0" w:color="auto"/>
              <w:right w:val="single" w:sz="4" w:space="0" w:color="auto"/>
            </w:tcBorders>
          </w:tcPr>
          <w:p w14:paraId="726FBFAA" w14:textId="77777777" w:rsidR="00C27615" w:rsidRPr="00A1115A" w:rsidRDefault="00C27615" w:rsidP="00393E61">
            <w:pPr>
              <w:pStyle w:val="TAC"/>
              <w:rPr>
                <w:szCs w:val="18"/>
                <w:lang w:eastAsia="zh-CN"/>
              </w:rPr>
            </w:pPr>
            <w:r w:rsidRPr="004D02AC">
              <w:t>100</w:t>
            </w:r>
          </w:p>
        </w:tc>
        <w:tc>
          <w:tcPr>
            <w:tcW w:w="1487" w:type="dxa"/>
            <w:tcBorders>
              <w:top w:val="nil"/>
              <w:left w:val="single" w:sz="4" w:space="0" w:color="auto"/>
              <w:bottom w:val="single" w:sz="4" w:space="0" w:color="auto"/>
              <w:right w:val="single" w:sz="4" w:space="0" w:color="auto"/>
            </w:tcBorders>
            <w:shd w:val="clear" w:color="auto" w:fill="auto"/>
          </w:tcPr>
          <w:p w14:paraId="4418CA14" w14:textId="77777777" w:rsidR="00C27615" w:rsidRPr="00A1115A" w:rsidRDefault="00C27615" w:rsidP="00393E61">
            <w:pPr>
              <w:pStyle w:val="TAC"/>
              <w:rPr>
                <w:rFonts w:eastAsia="Yu Mincho"/>
                <w:szCs w:val="18"/>
              </w:rPr>
            </w:pPr>
          </w:p>
        </w:tc>
      </w:tr>
      <w:tr w:rsidR="00C27615" w:rsidRPr="00A1115A" w14:paraId="3C5237DA"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4B84B72" w14:textId="77777777" w:rsidR="00C27615" w:rsidRPr="00A1115A" w:rsidRDefault="00C27615" w:rsidP="00393E61">
            <w:pPr>
              <w:pStyle w:val="TAC"/>
              <w:rPr>
                <w:szCs w:val="18"/>
                <w:lang w:eastAsia="zh-CN"/>
              </w:rPr>
            </w:pPr>
            <w:r w:rsidRPr="00A1115A">
              <w:rPr>
                <w:rFonts w:eastAsia="宋体"/>
                <w:lang w:eastAsia="zh-CN"/>
              </w:rPr>
              <w:t>CA</w:t>
            </w:r>
            <w:r w:rsidRPr="00A1115A">
              <w:rPr>
                <w:rFonts w:eastAsia="宋体"/>
              </w:rPr>
              <w:t>_</w:t>
            </w:r>
            <w:r w:rsidRPr="00A1115A">
              <w:rPr>
                <w:rFonts w:eastAsia="宋体"/>
                <w:lang w:val="en-US" w:eastAsia="zh-CN"/>
              </w:rPr>
              <w:t>n</w:t>
            </w:r>
            <w:r w:rsidRPr="00A1115A">
              <w:rPr>
                <w:rFonts w:eastAsia="宋体" w:hint="eastAsia"/>
                <w:lang w:val="en-US" w:eastAsia="zh-CN"/>
              </w:rPr>
              <w:t>41</w:t>
            </w:r>
            <w:r w:rsidRPr="00A1115A">
              <w:rPr>
                <w:rFonts w:eastAsia="宋体"/>
                <w:lang w:val="sv-SE" w:eastAsia="ja-JP"/>
              </w:rPr>
              <w:t>A-</w:t>
            </w:r>
            <w:r w:rsidRPr="00A1115A">
              <w:rPr>
                <w:rFonts w:eastAsia="宋体"/>
                <w:lang w:val="en-US" w:eastAsia="zh-CN"/>
              </w:rPr>
              <w:t>n78</w:t>
            </w:r>
            <w:r w:rsidRPr="00A1115A">
              <w:rPr>
                <w:rFonts w:eastAsia="宋体" w:hint="eastAsia"/>
                <w:lang w:val="en-US" w:eastAsia="zh-CN"/>
              </w:rPr>
              <w:t>(2</w:t>
            </w:r>
            <w:r w:rsidRPr="00A1115A">
              <w:rPr>
                <w:rFonts w:eastAsia="宋体"/>
                <w:lang w:val="sv-SE" w:eastAsia="ja-JP"/>
              </w:rPr>
              <w:t>A</w:t>
            </w:r>
            <w:r w:rsidRPr="00A1115A">
              <w:rPr>
                <w:rFonts w:eastAsia="宋体"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6D333332" w14:textId="77777777" w:rsidR="00C27615" w:rsidRPr="00A1115A" w:rsidRDefault="00C27615" w:rsidP="00393E61">
            <w:pPr>
              <w:pStyle w:val="TAC"/>
              <w:rPr>
                <w:szCs w:val="18"/>
                <w:lang w:val="en-US"/>
              </w:rPr>
            </w:pPr>
            <w:r w:rsidRPr="00C47A87">
              <w:rPr>
                <w:rFonts w:eastAsia="宋体"/>
                <w:lang w:val="en-US"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603FFCBF" w14:textId="77777777" w:rsidR="00C27615" w:rsidRPr="00A1115A" w:rsidRDefault="00C27615" w:rsidP="00393E61">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1D027B2"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8F9840" w14:textId="77777777" w:rsidR="00C27615" w:rsidRPr="00A1115A" w:rsidRDefault="00C27615" w:rsidP="00393E6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D0BF1F" w14:textId="77777777" w:rsidR="00C27615" w:rsidRPr="00A1115A" w:rsidRDefault="00C27615" w:rsidP="00393E6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40C315" w14:textId="77777777" w:rsidR="00C27615" w:rsidRPr="00A1115A" w:rsidRDefault="00C27615" w:rsidP="00393E61">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A88C6A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3A068D" w14:textId="77777777" w:rsidR="00C27615" w:rsidRPr="00A1115A" w:rsidRDefault="00C27615" w:rsidP="00393E61">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1A423E" w14:textId="77777777" w:rsidR="00C27615" w:rsidRPr="00A1115A" w:rsidRDefault="00C27615" w:rsidP="00393E61">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6BF11B" w14:textId="77777777" w:rsidR="00C27615" w:rsidRPr="00A1115A" w:rsidRDefault="00C27615" w:rsidP="00393E61">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0D7591" w14:textId="77777777" w:rsidR="00C27615" w:rsidRPr="00A1115A" w:rsidRDefault="00C27615" w:rsidP="00393E61">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6436E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9C4105" w14:textId="77777777" w:rsidR="00C27615" w:rsidRPr="00A1115A" w:rsidRDefault="00C27615" w:rsidP="00393E61">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7740A0" w14:textId="77777777" w:rsidR="00C27615" w:rsidRPr="00A1115A" w:rsidRDefault="00C27615" w:rsidP="00393E61">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7F6EB81" w14:textId="77777777" w:rsidR="00C27615" w:rsidRPr="00A1115A" w:rsidRDefault="00C27615" w:rsidP="00393E61">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46B5823D" w14:textId="77777777" w:rsidR="00C27615" w:rsidRPr="00A1115A" w:rsidRDefault="00C27615" w:rsidP="00393E61">
            <w:pPr>
              <w:pStyle w:val="TAC"/>
              <w:rPr>
                <w:rFonts w:eastAsia="Yu Mincho"/>
                <w:szCs w:val="18"/>
              </w:rPr>
            </w:pPr>
            <w:r w:rsidRPr="00A1115A">
              <w:rPr>
                <w:rFonts w:hint="eastAsia"/>
                <w:szCs w:val="18"/>
                <w:lang w:val="en-US" w:eastAsia="zh-CN"/>
              </w:rPr>
              <w:t>0</w:t>
            </w:r>
          </w:p>
        </w:tc>
      </w:tr>
      <w:tr w:rsidR="00C27615" w:rsidRPr="00A1115A" w14:paraId="7F30FFEF"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93569EE"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2DB117"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B331" w14:textId="77777777" w:rsidR="00C27615" w:rsidRPr="00A1115A" w:rsidRDefault="00C27615" w:rsidP="00393E61">
            <w:pPr>
              <w:pStyle w:val="TAC"/>
              <w:rPr>
                <w:szCs w:val="18"/>
                <w:lang w:val="en-US"/>
              </w:rPr>
            </w:pPr>
            <w:r w:rsidRPr="00C47A87">
              <w:rPr>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6BA57F5" w14:textId="77777777" w:rsidR="00C27615" w:rsidRPr="00A1115A" w:rsidRDefault="00C27615" w:rsidP="00393E61">
            <w:pPr>
              <w:pStyle w:val="TAC"/>
              <w:rPr>
                <w:szCs w:val="18"/>
                <w:lang w:eastAsia="zh-CN"/>
              </w:rPr>
            </w:pPr>
            <w:r w:rsidRPr="00A1115A">
              <w:rPr>
                <w:rFonts w:eastAsia="宋体"/>
              </w:rPr>
              <w:t xml:space="preserve">See CA_n78(2A) Bandwidth Combination Set </w:t>
            </w:r>
            <w:r w:rsidRPr="00A1115A">
              <w:rPr>
                <w:rFonts w:eastAsia="宋体" w:hint="eastAsia"/>
                <w:lang w:eastAsia="zh-CN"/>
              </w:rPr>
              <w:t>2</w:t>
            </w:r>
            <w:r w:rsidRPr="00A1115A">
              <w:rPr>
                <w:rFonts w:eastAsia="宋体"/>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15CD4732" w14:textId="77777777" w:rsidR="00C27615" w:rsidRPr="00A1115A" w:rsidRDefault="00C27615" w:rsidP="00393E61">
            <w:pPr>
              <w:pStyle w:val="TAC"/>
              <w:rPr>
                <w:rFonts w:eastAsia="Yu Mincho"/>
                <w:szCs w:val="18"/>
              </w:rPr>
            </w:pPr>
          </w:p>
        </w:tc>
      </w:tr>
      <w:tr w:rsidR="00C27615" w:rsidRPr="00A1115A" w14:paraId="7EE0666D" w14:textId="77777777" w:rsidTr="00393E61">
        <w:trPr>
          <w:trHeight w:val="187"/>
        </w:trPr>
        <w:tc>
          <w:tcPr>
            <w:tcW w:w="1644" w:type="dxa"/>
            <w:tcBorders>
              <w:left w:val="single" w:sz="4" w:space="0" w:color="auto"/>
              <w:bottom w:val="nil"/>
              <w:right w:val="single" w:sz="4" w:space="0" w:color="auto"/>
            </w:tcBorders>
            <w:shd w:val="clear" w:color="auto" w:fill="auto"/>
          </w:tcPr>
          <w:p w14:paraId="15D76B90" w14:textId="77777777" w:rsidR="00C27615" w:rsidRPr="00A1115A" w:rsidRDefault="00C27615" w:rsidP="00393E61">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044630FC" w14:textId="77777777" w:rsidR="00C27615" w:rsidRPr="00A1115A" w:rsidRDefault="00C27615" w:rsidP="00393E61">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3D1D378" w14:textId="77777777" w:rsidR="00C27615" w:rsidRPr="00A1115A" w:rsidRDefault="00C27615" w:rsidP="00393E61">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3AA649A"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E2691F"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E7A9CD"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69C15C"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2BE6DA"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43F98F"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BDEA"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87811E"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711DD6"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926E9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95427"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90DFF9C" w14:textId="77777777" w:rsidR="00C27615" w:rsidRPr="00A1115A" w:rsidRDefault="00C27615" w:rsidP="00393E6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913DA4B"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9AA21D3"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522738D9"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01C66E72"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487AEDB"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4BDE2D" w14:textId="77777777" w:rsidR="00C27615" w:rsidRPr="00A1115A" w:rsidRDefault="00C27615" w:rsidP="00393E61">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D975449"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8982F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71D66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3A3E3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71FBA0"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CF310C"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96004"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055E4E"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FFC2E8"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1E51FA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FD81DE"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16C274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2A70A2"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02FBB09" w14:textId="77777777" w:rsidR="00C27615" w:rsidRPr="00A1115A" w:rsidRDefault="00C27615" w:rsidP="00393E61">
            <w:pPr>
              <w:pStyle w:val="TAC"/>
              <w:rPr>
                <w:rFonts w:eastAsia="Yu Mincho"/>
                <w:szCs w:val="18"/>
              </w:rPr>
            </w:pPr>
          </w:p>
        </w:tc>
      </w:tr>
      <w:tr w:rsidR="00C27615" w:rsidRPr="00A1115A" w14:paraId="6F6B8869"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5BCC6A1"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61CFA9B"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C710A2" w14:textId="77777777" w:rsidR="00C27615" w:rsidRPr="00A1115A" w:rsidRDefault="00C27615" w:rsidP="00393E61">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D5E84C"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3D9675"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C1E13D"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EAE017"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A3A0CF"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5CDF7F"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F6CAC1"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CD09C1"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FC216E"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C9B5D8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5F61A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320F3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7DCE9A"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56BB0D3" w14:textId="77777777" w:rsidR="00C27615" w:rsidRPr="00A1115A" w:rsidRDefault="00C27615" w:rsidP="00393E61">
            <w:pPr>
              <w:pStyle w:val="TAC"/>
              <w:rPr>
                <w:szCs w:val="18"/>
                <w:lang w:eastAsia="zh-CN"/>
              </w:rPr>
            </w:pPr>
            <w:r w:rsidRPr="00A1115A">
              <w:rPr>
                <w:rFonts w:hint="eastAsia"/>
                <w:szCs w:val="18"/>
                <w:lang w:eastAsia="zh-CN"/>
              </w:rPr>
              <w:t>1</w:t>
            </w:r>
          </w:p>
        </w:tc>
      </w:tr>
      <w:tr w:rsidR="00C27615" w:rsidRPr="00A1115A" w14:paraId="6B62638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B5D045B"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7CD33B"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C02C70" w14:textId="77777777" w:rsidR="00C27615" w:rsidRPr="00A1115A" w:rsidRDefault="00C27615" w:rsidP="00393E61">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475B2C1"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578FD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373E4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5DACB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B8EBA3"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34944B"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29F769"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053BDC"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7D609B0"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3E899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305757"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93925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634AC3"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037E53F" w14:textId="77777777" w:rsidR="00C27615" w:rsidRPr="00A1115A" w:rsidRDefault="00C27615" w:rsidP="00393E61">
            <w:pPr>
              <w:pStyle w:val="TAC"/>
              <w:rPr>
                <w:rFonts w:eastAsia="Yu Mincho"/>
                <w:szCs w:val="18"/>
              </w:rPr>
            </w:pPr>
          </w:p>
        </w:tc>
      </w:tr>
      <w:tr w:rsidR="00C27615" w:rsidRPr="00A1115A" w14:paraId="47D1CE68" w14:textId="77777777" w:rsidTr="00393E61">
        <w:trPr>
          <w:trHeight w:val="187"/>
        </w:trPr>
        <w:tc>
          <w:tcPr>
            <w:tcW w:w="1644" w:type="dxa"/>
            <w:tcBorders>
              <w:left w:val="single" w:sz="4" w:space="0" w:color="auto"/>
              <w:bottom w:val="nil"/>
              <w:right w:val="single" w:sz="4" w:space="0" w:color="auto"/>
            </w:tcBorders>
            <w:shd w:val="clear" w:color="auto" w:fill="auto"/>
          </w:tcPr>
          <w:p w14:paraId="3890EA04" w14:textId="77777777" w:rsidR="00C27615" w:rsidRPr="00A1115A" w:rsidRDefault="00C27615" w:rsidP="00393E61">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A6E694E" w14:textId="77777777" w:rsidR="00C27615" w:rsidRPr="00A1115A" w:rsidRDefault="00C27615" w:rsidP="00393E61">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68CAA49C" w14:textId="77777777" w:rsidR="00C27615" w:rsidRPr="00A1115A" w:rsidRDefault="00C27615" w:rsidP="00393E61">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119D541" w14:textId="77777777" w:rsidR="00C27615" w:rsidRPr="00A1115A" w:rsidRDefault="00C27615" w:rsidP="00393E61">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716FDA0" w14:textId="77777777" w:rsidR="00C27615" w:rsidRPr="00A1115A" w:rsidRDefault="00C27615" w:rsidP="00393E61">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680CA2E3"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1A74D24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6E853DB"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E5DDDD"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727D30F0" w14:textId="77777777" w:rsidR="00C27615" w:rsidRPr="00A1115A" w:rsidRDefault="00C27615" w:rsidP="00393E61">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7CB563B"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B7F6C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2952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A175E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34EC3F"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57F1BF"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20374"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AB5588"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CFCF476"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F3B133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D9965"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D2A52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16FE45"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A2577E1" w14:textId="77777777" w:rsidR="00C27615" w:rsidRPr="00A1115A" w:rsidRDefault="00C27615" w:rsidP="00393E61">
            <w:pPr>
              <w:pStyle w:val="TAC"/>
              <w:rPr>
                <w:rFonts w:eastAsia="Yu Mincho"/>
                <w:szCs w:val="18"/>
              </w:rPr>
            </w:pPr>
          </w:p>
        </w:tc>
      </w:tr>
      <w:tr w:rsidR="00C27615" w:rsidRPr="00A1115A" w14:paraId="3EAE9AF1" w14:textId="77777777" w:rsidTr="00393E61">
        <w:trPr>
          <w:trHeight w:val="187"/>
        </w:trPr>
        <w:tc>
          <w:tcPr>
            <w:tcW w:w="1644" w:type="dxa"/>
            <w:tcBorders>
              <w:left w:val="single" w:sz="4" w:space="0" w:color="auto"/>
              <w:bottom w:val="nil"/>
              <w:right w:val="single" w:sz="4" w:space="0" w:color="auto"/>
            </w:tcBorders>
            <w:shd w:val="clear" w:color="auto" w:fill="auto"/>
          </w:tcPr>
          <w:p w14:paraId="0EB3919D" w14:textId="77777777" w:rsidR="00C27615" w:rsidRPr="00A1115A" w:rsidRDefault="00C27615" w:rsidP="00393E61">
            <w:pPr>
              <w:pStyle w:val="TAC"/>
              <w:rPr>
                <w:szCs w:val="18"/>
                <w:lang w:eastAsia="zh-CN"/>
              </w:rPr>
            </w:pPr>
            <w:r w:rsidRPr="00A1115A">
              <w:rPr>
                <w:rFonts w:eastAsia="宋体"/>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19E5E0C5" w14:textId="77777777" w:rsidR="00C27615" w:rsidRPr="00A1115A" w:rsidRDefault="00C27615" w:rsidP="00393E61">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22ECA9E7" w14:textId="77777777" w:rsidR="00C27615" w:rsidRPr="00A1115A" w:rsidRDefault="00C27615" w:rsidP="00393E61">
            <w:pPr>
              <w:pStyle w:val="TAC"/>
              <w:rPr>
                <w:szCs w:val="18"/>
                <w:lang w:val="en-US"/>
              </w:rPr>
            </w:pPr>
            <w:r w:rsidRPr="00A1115A">
              <w:rPr>
                <w:rFonts w:eastAsia="宋体"/>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6C3ECF91"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ADE6E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04E9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53B771" w14:textId="77777777" w:rsidR="00C27615" w:rsidRPr="00A1115A" w:rsidRDefault="00C27615" w:rsidP="00393E61">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1B159EB"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D36D7A"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BCAC0"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3DCAA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94CE52"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ABC159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9496EB"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B6EB28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C2BF88" w14:textId="77777777" w:rsidR="00C27615" w:rsidRPr="00A1115A" w:rsidRDefault="00C27615" w:rsidP="00393E6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A3A6E84"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1AD8A2F3"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B7ADE73"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B4C5E2"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09183C5B" w14:textId="77777777" w:rsidR="00C27615" w:rsidRPr="00A1115A" w:rsidRDefault="00C27615" w:rsidP="00393E61">
            <w:pPr>
              <w:pStyle w:val="TAC"/>
              <w:rPr>
                <w:szCs w:val="18"/>
                <w:lang w:val="en-US"/>
              </w:rPr>
            </w:pPr>
            <w:r w:rsidRPr="00A1115A">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1D02CF4"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59417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314E3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939377" w14:textId="77777777" w:rsidR="00C27615" w:rsidRPr="00A1115A" w:rsidRDefault="00C27615" w:rsidP="00393E61">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38D0822"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7DDA44"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2B3B5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0743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C816C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DFF1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CF334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EE72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27DF59"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3B03B1E" w14:textId="77777777" w:rsidR="00C27615" w:rsidRPr="00A1115A" w:rsidRDefault="00C27615" w:rsidP="00393E61">
            <w:pPr>
              <w:pStyle w:val="TAC"/>
              <w:rPr>
                <w:rFonts w:eastAsia="Yu Mincho"/>
                <w:szCs w:val="18"/>
              </w:rPr>
            </w:pPr>
          </w:p>
        </w:tc>
      </w:tr>
      <w:tr w:rsidR="00C27615" w:rsidRPr="00A1115A" w14:paraId="3DAC8DDD" w14:textId="77777777" w:rsidTr="00393E61">
        <w:trPr>
          <w:trHeight w:val="187"/>
        </w:trPr>
        <w:tc>
          <w:tcPr>
            <w:tcW w:w="1644" w:type="dxa"/>
            <w:tcBorders>
              <w:left w:val="single" w:sz="4" w:space="0" w:color="auto"/>
              <w:bottom w:val="nil"/>
              <w:right w:val="single" w:sz="4" w:space="0" w:color="auto"/>
            </w:tcBorders>
            <w:shd w:val="clear" w:color="auto" w:fill="auto"/>
          </w:tcPr>
          <w:p w14:paraId="03F00ED6" w14:textId="77777777" w:rsidR="00C27615" w:rsidRPr="00A1115A" w:rsidRDefault="00C27615" w:rsidP="00393E61">
            <w:pPr>
              <w:pStyle w:val="TAC"/>
              <w:rPr>
                <w:szCs w:val="18"/>
                <w:lang w:eastAsia="zh-CN"/>
              </w:rPr>
            </w:pPr>
            <w:r w:rsidRPr="00A1115A">
              <w:rPr>
                <w:rFonts w:eastAsia="宋体"/>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2B75D0F4" w14:textId="77777777" w:rsidR="00C27615" w:rsidRPr="00A1115A" w:rsidRDefault="00C27615" w:rsidP="00393E61">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61DDF6BB" w14:textId="77777777" w:rsidR="00C27615" w:rsidRPr="00A1115A" w:rsidRDefault="00C27615" w:rsidP="00393E61">
            <w:pPr>
              <w:pStyle w:val="TAC"/>
              <w:rPr>
                <w:szCs w:val="18"/>
                <w:lang w:val="en-US"/>
              </w:rPr>
            </w:pPr>
            <w:r w:rsidRPr="00A1115A">
              <w:rPr>
                <w:rFonts w:eastAsia="宋体"/>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B4F58D3" w14:textId="77777777" w:rsidR="00C27615" w:rsidRPr="00A1115A" w:rsidRDefault="00C27615" w:rsidP="00393E61">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4E0F57EA"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170F00D8"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FCB39AB"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2701B8E"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31DDE689" w14:textId="77777777" w:rsidR="00C27615" w:rsidRPr="00A1115A" w:rsidRDefault="00C27615" w:rsidP="00393E61">
            <w:pPr>
              <w:pStyle w:val="TAC"/>
              <w:rPr>
                <w:szCs w:val="18"/>
                <w:lang w:val="en-US"/>
              </w:rPr>
            </w:pPr>
            <w:r w:rsidRPr="00A1115A">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8E1E858"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9B31E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D5BAF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7265FB" w14:textId="77777777" w:rsidR="00C27615" w:rsidRPr="00A1115A" w:rsidRDefault="00C27615" w:rsidP="00393E61">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BF1644"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C5FE81"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C15F7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7973A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57032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2079B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EAEC3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75392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D421D"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97E22F0" w14:textId="77777777" w:rsidR="00C27615" w:rsidRPr="00A1115A" w:rsidRDefault="00C27615" w:rsidP="00393E61">
            <w:pPr>
              <w:pStyle w:val="TAC"/>
              <w:rPr>
                <w:rFonts w:eastAsia="Yu Mincho"/>
                <w:szCs w:val="18"/>
              </w:rPr>
            </w:pPr>
          </w:p>
        </w:tc>
      </w:tr>
      <w:tr w:rsidR="00C27615" w:rsidRPr="00A1115A" w14:paraId="7F4454F7" w14:textId="77777777" w:rsidTr="00393E61">
        <w:trPr>
          <w:trHeight w:val="187"/>
        </w:trPr>
        <w:tc>
          <w:tcPr>
            <w:tcW w:w="1644" w:type="dxa"/>
            <w:tcBorders>
              <w:left w:val="single" w:sz="4" w:space="0" w:color="auto"/>
              <w:bottom w:val="nil"/>
              <w:right w:val="single" w:sz="4" w:space="0" w:color="auto"/>
            </w:tcBorders>
            <w:shd w:val="clear" w:color="auto" w:fill="auto"/>
          </w:tcPr>
          <w:p w14:paraId="35A02607" w14:textId="77777777" w:rsidR="00C27615" w:rsidRPr="00A1115A" w:rsidRDefault="00C27615" w:rsidP="00393E61">
            <w:pPr>
              <w:pStyle w:val="TAC"/>
              <w:rPr>
                <w:szCs w:val="18"/>
                <w:lang w:eastAsia="zh-CN"/>
              </w:rPr>
            </w:pPr>
            <w:r w:rsidRPr="00A1115A">
              <w:rPr>
                <w:rFonts w:eastAsia="宋体"/>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5BDF9FED" w14:textId="77777777" w:rsidR="00C27615" w:rsidRPr="00A1115A" w:rsidRDefault="00C27615" w:rsidP="00393E61">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2D072895" w14:textId="77777777" w:rsidR="00C27615" w:rsidRPr="00A1115A" w:rsidRDefault="00C27615" w:rsidP="00393E61">
            <w:pPr>
              <w:pStyle w:val="TAC"/>
              <w:rPr>
                <w:szCs w:val="18"/>
                <w:lang w:val="en-US"/>
              </w:rPr>
            </w:pPr>
            <w:r w:rsidRPr="00A1115A">
              <w:rPr>
                <w:rFonts w:eastAsia="宋体"/>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06AC9BAC" w14:textId="77777777" w:rsidR="00C27615" w:rsidRPr="00A1115A" w:rsidRDefault="00C27615" w:rsidP="00393E61">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26DCCA29"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1B4F4084"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B7C9245"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045BB9"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433FAF62" w14:textId="77777777" w:rsidR="00C27615" w:rsidRPr="00A1115A" w:rsidRDefault="00C27615" w:rsidP="00393E61">
            <w:pPr>
              <w:pStyle w:val="TAC"/>
              <w:rPr>
                <w:szCs w:val="18"/>
                <w:lang w:val="en-US"/>
              </w:rPr>
            </w:pPr>
            <w:r w:rsidRPr="00A1115A">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D382115"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5A24B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3EF3D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1C7E75" w14:textId="77777777" w:rsidR="00C27615" w:rsidRPr="00A1115A" w:rsidRDefault="00C27615" w:rsidP="00393E61">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82C06B3"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09E3B4"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71791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E1A4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82E9D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5295A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43333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12DF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1BF906"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22D34CD" w14:textId="77777777" w:rsidR="00C27615" w:rsidRPr="00A1115A" w:rsidRDefault="00C27615" w:rsidP="00393E61">
            <w:pPr>
              <w:pStyle w:val="TAC"/>
              <w:rPr>
                <w:rFonts w:eastAsia="Yu Mincho"/>
                <w:szCs w:val="18"/>
              </w:rPr>
            </w:pPr>
          </w:p>
        </w:tc>
      </w:tr>
      <w:tr w:rsidR="00C27615" w:rsidRPr="00A1115A" w14:paraId="4B3F3747" w14:textId="77777777" w:rsidTr="00393E61">
        <w:trPr>
          <w:trHeight w:val="187"/>
        </w:trPr>
        <w:tc>
          <w:tcPr>
            <w:tcW w:w="1644" w:type="dxa"/>
            <w:tcBorders>
              <w:left w:val="single" w:sz="4" w:space="0" w:color="auto"/>
              <w:bottom w:val="nil"/>
              <w:right w:val="single" w:sz="4" w:space="0" w:color="auto"/>
            </w:tcBorders>
            <w:shd w:val="clear" w:color="auto" w:fill="auto"/>
          </w:tcPr>
          <w:p w14:paraId="4A6AC998" w14:textId="77777777" w:rsidR="00C27615" w:rsidRPr="00A1115A" w:rsidRDefault="00C27615" w:rsidP="00393E61">
            <w:pPr>
              <w:pStyle w:val="TAC"/>
              <w:rPr>
                <w:szCs w:val="18"/>
                <w:lang w:eastAsia="zh-CN"/>
              </w:rPr>
            </w:pPr>
            <w:r w:rsidRPr="00A1115A">
              <w:rPr>
                <w:rFonts w:eastAsia="宋体"/>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7DC49B31" w14:textId="77777777" w:rsidR="00C27615" w:rsidRPr="00A1115A" w:rsidRDefault="00C27615" w:rsidP="00393E61">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7A8291DF" w14:textId="77777777" w:rsidR="00C27615" w:rsidRPr="00A1115A" w:rsidRDefault="00C27615" w:rsidP="00393E61">
            <w:pPr>
              <w:pStyle w:val="TAC"/>
              <w:rPr>
                <w:szCs w:val="18"/>
                <w:lang w:val="en-US"/>
              </w:rPr>
            </w:pPr>
            <w:r w:rsidRPr="00A1115A">
              <w:rPr>
                <w:rFonts w:eastAsia="宋体"/>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7E230794" w14:textId="77777777" w:rsidR="00C27615" w:rsidRPr="00A1115A" w:rsidRDefault="00C27615" w:rsidP="00393E61">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20E6A471" w14:textId="77777777" w:rsidR="00C27615" w:rsidRPr="00A1115A" w:rsidRDefault="00C27615" w:rsidP="00393E61">
            <w:pPr>
              <w:pStyle w:val="TAC"/>
              <w:rPr>
                <w:rFonts w:eastAsia="Yu Mincho"/>
                <w:szCs w:val="18"/>
              </w:rPr>
            </w:pPr>
            <w:r w:rsidRPr="00A1115A">
              <w:rPr>
                <w:rFonts w:eastAsia="Yu Mincho"/>
                <w:szCs w:val="18"/>
              </w:rPr>
              <w:t>0</w:t>
            </w:r>
          </w:p>
        </w:tc>
      </w:tr>
      <w:tr w:rsidR="00C27615" w:rsidRPr="00A1115A" w14:paraId="730BA1B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338696C"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312AC7"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1742E644" w14:textId="77777777" w:rsidR="00C27615" w:rsidRPr="00A1115A" w:rsidRDefault="00C27615" w:rsidP="00393E61">
            <w:pPr>
              <w:pStyle w:val="TAC"/>
              <w:rPr>
                <w:szCs w:val="18"/>
                <w:lang w:val="en-US"/>
              </w:rPr>
            </w:pPr>
            <w:r w:rsidRPr="00A1115A">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888D99"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AD310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3F8CF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1010B6" w14:textId="77777777" w:rsidR="00C27615" w:rsidRPr="00A1115A" w:rsidRDefault="00C27615" w:rsidP="00393E61">
            <w:pPr>
              <w:pStyle w:val="TAC"/>
              <w:rPr>
                <w:rFonts w:eastAsia="宋体"/>
                <w:szCs w:val="18"/>
                <w:lang w:val="en-US" w:eastAsia="zh-CN"/>
              </w:rPr>
            </w:pPr>
            <w:r w:rsidRPr="00A1115A">
              <w:rPr>
                <w:rFonts w:eastAsia="宋体"/>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85DF14E"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FF195A"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7C474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C6F70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FED5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41BB3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7E9E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94E9E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DD47F7"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E1E7F6E" w14:textId="77777777" w:rsidR="00C27615" w:rsidRPr="00A1115A" w:rsidRDefault="00C27615" w:rsidP="00393E61">
            <w:pPr>
              <w:pStyle w:val="TAC"/>
              <w:rPr>
                <w:rFonts w:eastAsia="Yu Mincho"/>
                <w:szCs w:val="18"/>
              </w:rPr>
            </w:pPr>
          </w:p>
        </w:tc>
      </w:tr>
      <w:tr w:rsidR="00C27615" w:rsidRPr="00A1115A" w14:paraId="10ADFFE6" w14:textId="77777777" w:rsidTr="00393E61">
        <w:trPr>
          <w:trHeight w:val="187"/>
        </w:trPr>
        <w:tc>
          <w:tcPr>
            <w:tcW w:w="1644" w:type="dxa"/>
            <w:tcBorders>
              <w:left w:val="single" w:sz="4" w:space="0" w:color="auto"/>
              <w:bottom w:val="nil"/>
              <w:right w:val="single" w:sz="4" w:space="0" w:color="auto"/>
            </w:tcBorders>
            <w:shd w:val="clear" w:color="auto" w:fill="auto"/>
          </w:tcPr>
          <w:p w14:paraId="2047B28A" w14:textId="77777777" w:rsidR="00C27615" w:rsidRPr="00A1115A" w:rsidRDefault="00C27615" w:rsidP="00393E61">
            <w:pPr>
              <w:pStyle w:val="TAC"/>
              <w:rPr>
                <w:szCs w:val="18"/>
                <w:lang w:eastAsia="zh-CN"/>
              </w:rPr>
            </w:pPr>
            <w:r w:rsidRPr="00A1115A">
              <w:rPr>
                <w:rFonts w:eastAsia="宋体"/>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79990F80" w14:textId="77777777" w:rsidR="00C27615" w:rsidRPr="00A1115A" w:rsidRDefault="00C27615" w:rsidP="00393E61">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7FF4AA9D" w14:textId="77777777" w:rsidR="00C27615" w:rsidRPr="00A1115A" w:rsidRDefault="00C27615" w:rsidP="00393E61">
            <w:pPr>
              <w:pStyle w:val="TAC"/>
              <w:rPr>
                <w:szCs w:val="18"/>
                <w:lang w:val="en-US"/>
              </w:rPr>
            </w:pPr>
            <w:r w:rsidRPr="00A1115A">
              <w:rPr>
                <w:rFonts w:eastAsia="宋体"/>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84258D2" w14:textId="77777777" w:rsidR="00C27615" w:rsidRPr="00A1115A" w:rsidRDefault="00C27615" w:rsidP="00393E61">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54566002"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6025938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E3EE5DB"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04F174"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2EAFC263" w14:textId="77777777" w:rsidR="00C27615" w:rsidRPr="00A1115A" w:rsidRDefault="00C27615" w:rsidP="00393E61">
            <w:pPr>
              <w:pStyle w:val="TAC"/>
              <w:rPr>
                <w:szCs w:val="18"/>
                <w:lang w:val="en-US"/>
              </w:rPr>
            </w:pPr>
            <w:r w:rsidRPr="00A1115A">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7C1223D"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4B429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45AEA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4A5825" w14:textId="77777777" w:rsidR="00C27615" w:rsidRPr="00A1115A" w:rsidRDefault="00C27615" w:rsidP="00393E61">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24599C"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8E8B2B"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DADC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7FF41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C3356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E4624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99E82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6CBF4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F37BE2"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2E46C90" w14:textId="77777777" w:rsidR="00C27615" w:rsidRPr="00A1115A" w:rsidRDefault="00C27615" w:rsidP="00393E61">
            <w:pPr>
              <w:pStyle w:val="TAC"/>
              <w:rPr>
                <w:rFonts w:eastAsia="Yu Mincho"/>
                <w:szCs w:val="18"/>
              </w:rPr>
            </w:pPr>
          </w:p>
        </w:tc>
      </w:tr>
      <w:tr w:rsidR="00C27615" w:rsidRPr="00A1115A" w14:paraId="73777BA4"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1C9952E6" w14:textId="77777777" w:rsidR="00C27615" w:rsidRPr="00A1115A" w:rsidRDefault="00C27615" w:rsidP="00393E61">
            <w:pPr>
              <w:pStyle w:val="TAC"/>
              <w:rPr>
                <w:szCs w:val="18"/>
                <w:lang w:eastAsia="zh-CN"/>
              </w:rPr>
            </w:pPr>
            <w:r w:rsidRPr="005B2695">
              <w:lastRenderedPageBreak/>
              <w:t>CA_n46A-n48B</w:t>
            </w:r>
          </w:p>
        </w:tc>
        <w:tc>
          <w:tcPr>
            <w:tcW w:w="1382" w:type="dxa"/>
            <w:tcBorders>
              <w:top w:val="nil"/>
              <w:left w:val="single" w:sz="4" w:space="0" w:color="auto"/>
              <w:bottom w:val="nil"/>
              <w:right w:val="single" w:sz="4" w:space="0" w:color="auto"/>
            </w:tcBorders>
            <w:shd w:val="clear" w:color="auto" w:fill="auto"/>
          </w:tcPr>
          <w:p w14:paraId="410E0584" w14:textId="77777777" w:rsidR="00C27615" w:rsidRPr="00A1115A" w:rsidRDefault="00C27615" w:rsidP="00393E61">
            <w:pPr>
              <w:pStyle w:val="TAC"/>
              <w:rPr>
                <w:szCs w:val="18"/>
                <w:lang w:val="en-US"/>
              </w:rPr>
            </w:pPr>
            <w:r>
              <w:rPr>
                <w:lang w:eastAsia="zh-CN"/>
              </w:rPr>
              <w:t>CA_n46A-n48A</w:t>
            </w:r>
            <w:r>
              <w:rPr>
                <w:lang w:eastAsia="zh-CN"/>
              </w:rPr>
              <w:br/>
              <w:t>CA_n46A-n48B</w:t>
            </w:r>
          </w:p>
        </w:tc>
        <w:tc>
          <w:tcPr>
            <w:tcW w:w="671" w:type="dxa"/>
            <w:tcBorders>
              <w:left w:val="single" w:sz="4" w:space="0" w:color="auto"/>
              <w:bottom w:val="single" w:sz="4" w:space="0" w:color="auto"/>
              <w:right w:val="single" w:sz="4" w:space="0" w:color="auto"/>
            </w:tcBorders>
          </w:tcPr>
          <w:p w14:paraId="51F66920" w14:textId="77777777" w:rsidR="00C27615" w:rsidRPr="00A1115A" w:rsidRDefault="00C27615" w:rsidP="00393E61">
            <w:pPr>
              <w:pStyle w:val="TAC"/>
              <w:rPr>
                <w:rFonts w:eastAsia="宋体"/>
                <w:szCs w:val="18"/>
                <w:lang w:val="en-US" w:eastAsia="zh-CN"/>
              </w:rPr>
            </w:pPr>
            <w:r w:rsidRPr="004963BA">
              <w:t>n46</w:t>
            </w:r>
          </w:p>
        </w:tc>
        <w:tc>
          <w:tcPr>
            <w:tcW w:w="671" w:type="dxa"/>
            <w:tcBorders>
              <w:top w:val="single" w:sz="4" w:space="0" w:color="auto"/>
              <w:left w:val="single" w:sz="4" w:space="0" w:color="auto"/>
              <w:bottom w:val="single" w:sz="4" w:space="0" w:color="auto"/>
              <w:right w:val="single" w:sz="4" w:space="0" w:color="auto"/>
            </w:tcBorders>
          </w:tcPr>
          <w:p w14:paraId="752BD819"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0E315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8A76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8B2CD4" w14:textId="77777777" w:rsidR="00C27615" w:rsidRPr="00A1115A" w:rsidRDefault="00C27615" w:rsidP="00393E61">
            <w:pPr>
              <w:pStyle w:val="TAC"/>
              <w:rPr>
                <w:rFonts w:eastAsia="宋体"/>
                <w:szCs w:val="18"/>
                <w:lang w:val="en-US" w:eastAsia="zh-CN"/>
              </w:rPr>
            </w:pPr>
            <w:r w:rsidRPr="00262E0F">
              <w:t>20</w:t>
            </w:r>
          </w:p>
        </w:tc>
        <w:tc>
          <w:tcPr>
            <w:tcW w:w="672" w:type="dxa"/>
            <w:tcBorders>
              <w:top w:val="single" w:sz="4" w:space="0" w:color="auto"/>
              <w:left w:val="single" w:sz="4" w:space="0" w:color="auto"/>
              <w:bottom w:val="single" w:sz="4" w:space="0" w:color="auto"/>
              <w:right w:val="single" w:sz="4" w:space="0" w:color="auto"/>
            </w:tcBorders>
          </w:tcPr>
          <w:p w14:paraId="5043982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3119E3"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BAEDC3" w14:textId="77777777" w:rsidR="00C27615" w:rsidRPr="00A1115A" w:rsidRDefault="00C27615" w:rsidP="00393E61">
            <w:pPr>
              <w:pStyle w:val="TAC"/>
              <w:rPr>
                <w:rFonts w:eastAsia="Yu Mincho"/>
                <w:szCs w:val="18"/>
              </w:rPr>
            </w:pPr>
            <w:r w:rsidRPr="00262E0F">
              <w:t>40</w:t>
            </w:r>
          </w:p>
        </w:tc>
        <w:tc>
          <w:tcPr>
            <w:tcW w:w="672" w:type="dxa"/>
            <w:tcBorders>
              <w:top w:val="single" w:sz="4" w:space="0" w:color="auto"/>
              <w:left w:val="single" w:sz="4" w:space="0" w:color="auto"/>
              <w:bottom w:val="single" w:sz="4" w:space="0" w:color="auto"/>
              <w:right w:val="single" w:sz="4" w:space="0" w:color="auto"/>
            </w:tcBorders>
          </w:tcPr>
          <w:p w14:paraId="2840129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158F35" w14:textId="77777777" w:rsidR="00C27615" w:rsidRPr="00A1115A" w:rsidRDefault="00C27615" w:rsidP="00393E61">
            <w:pPr>
              <w:pStyle w:val="TAC"/>
              <w:rPr>
                <w:rFonts w:eastAsia="Yu Mincho"/>
                <w:szCs w:val="18"/>
              </w:rPr>
            </w:pPr>
            <w:r w:rsidRPr="00262E0F">
              <w:t>60</w:t>
            </w:r>
          </w:p>
        </w:tc>
        <w:tc>
          <w:tcPr>
            <w:tcW w:w="672" w:type="dxa"/>
            <w:tcBorders>
              <w:top w:val="single" w:sz="4" w:space="0" w:color="auto"/>
              <w:left w:val="single" w:sz="4" w:space="0" w:color="auto"/>
              <w:bottom w:val="single" w:sz="4" w:space="0" w:color="auto"/>
              <w:right w:val="single" w:sz="4" w:space="0" w:color="auto"/>
            </w:tcBorders>
          </w:tcPr>
          <w:p w14:paraId="7F23BD1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1B1213" w14:textId="77777777" w:rsidR="00C27615" w:rsidRPr="00A1115A" w:rsidRDefault="00C27615" w:rsidP="00393E61">
            <w:pPr>
              <w:pStyle w:val="TAC"/>
              <w:rPr>
                <w:rFonts w:eastAsia="Yu Mincho"/>
                <w:szCs w:val="18"/>
              </w:rPr>
            </w:pPr>
            <w:r w:rsidRPr="00262E0F">
              <w:t>80</w:t>
            </w:r>
          </w:p>
        </w:tc>
        <w:tc>
          <w:tcPr>
            <w:tcW w:w="672" w:type="dxa"/>
            <w:tcBorders>
              <w:top w:val="single" w:sz="4" w:space="0" w:color="auto"/>
              <w:left w:val="single" w:sz="4" w:space="0" w:color="auto"/>
              <w:bottom w:val="single" w:sz="4" w:space="0" w:color="auto"/>
              <w:right w:val="single" w:sz="4" w:space="0" w:color="auto"/>
            </w:tcBorders>
          </w:tcPr>
          <w:p w14:paraId="3E91253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4D7F4D" w14:textId="77777777" w:rsidR="00C27615" w:rsidRPr="00A1115A" w:rsidRDefault="00C27615" w:rsidP="00393E61">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519A262" w14:textId="77777777" w:rsidR="00C27615" w:rsidRPr="00A1115A" w:rsidRDefault="00C27615" w:rsidP="00393E61">
            <w:pPr>
              <w:pStyle w:val="TAC"/>
              <w:rPr>
                <w:rFonts w:eastAsia="Yu Mincho"/>
                <w:szCs w:val="18"/>
              </w:rPr>
            </w:pPr>
            <w:r>
              <w:rPr>
                <w:rFonts w:eastAsia="Yu Mincho"/>
                <w:szCs w:val="18"/>
              </w:rPr>
              <w:t>0</w:t>
            </w:r>
          </w:p>
        </w:tc>
      </w:tr>
      <w:tr w:rsidR="00C27615" w:rsidRPr="00A1115A" w14:paraId="0B985D5B"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9CF2E1A"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286819"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2E59F4" w14:textId="77777777" w:rsidR="00C27615" w:rsidRPr="00A1115A" w:rsidRDefault="00C27615" w:rsidP="00393E61">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7E3DBB6E" w14:textId="77777777" w:rsidR="00C27615" w:rsidRPr="00A1115A" w:rsidRDefault="00C27615" w:rsidP="00393E61">
            <w:pPr>
              <w:pStyle w:val="TAC"/>
              <w:rPr>
                <w:rFonts w:eastAsia="Yu Mincho"/>
                <w:szCs w:val="18"/>
              </w:rPr>
            </w:pPr>
            <w:r w:rsidRPr="00C47A87">
              <w:rPr>
                <w:rFonts w:eastAsia="Yu Mincho"/>
                <w:szCs w:val="18"/>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14C6A57" w14:textId="77777777" w:rsidR="00C27615" w:rsidRPr="00A1115A" w:rsidRDefault="00C27615" w:rsidP="00393E61">
            <w:pPr>
              <w:pStyle w:val="TAC"/>
              <w:rPr>
                <w:rFonts w:eastAsia="Yu Mincho"/>
                <w:szCs w:val="18"/>
              </w:rPr>
            </w:pPr>
          </w:p>
        </w:tc>
      </w:tr>
      <w:tr w:rsidR="00C27615" w:rsidRPr="00A1115A" w14:paraId="17AB11FE"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F42260D" w14:textId="77777777" w:rsidR="00C27615" w:rsidRPr="00A1115A" w:rsidRDefault="00C27615" w:rsidP="00393E61">
            <w:pPr>
              <w:pStyle w:val="TAC"/>
              <w:rPr>
                <w:szCs w:val="18"/>
                <w:lang w:eastAsia="zh-CN"/>
              </w:rPr>
            </w:pPr>
            <w:r w:rsidRPr="005B2695">
              <w:t>CA_n46A-n48C</w:t>
            </w:r>
          </w:p>
        </w:tc>
        <w:tc>
          <w:tcPr>
            <w:tcW w:w="1382" w:type="dxa"/>
            <w:tcBorders>
              <w:top w:val="nil"/>
              <w:left w:val="single" w:sz="4" w:space="0" w:color="auto"/>
              <w:bottom w:val="nil"/>
              <w:right w:val="single" w:sz="4" w:space="0" w:color="auto"/>
            </w:tcBorders>
            <w:shd w:val="clear" w:color="auto" w:fill="auto"/>
          </w:tcPr>
          <w:p w14:paraId="57BAB130" w14:textId="77777777" w:rsidR="00C27615" w:rsidRPr="00A1115A" w:rsidRDefault="00C27615" w:rsidP="00393E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302C7101" w14:textId="77777777" w:rsidR="00C27615" w:rsidRPr="00A1115A" w:rsidRDefault="00C27615" w:rsidP="00393E61">
            <w:pPr>
              <w:pStyle w:val="TAC"/>
              <w:rPr>
                <w:rFonts w:eastAsia="宋体"/>
                <w:szCs w:val="18"/>
                <w:lang w:val="en-US" w:eastAsia="zh-CN"/>
              </w:rPr>
            </w:pPr>
            <w:r w:rsidRPr="004963BA">
              <w:t>n46</w:t>
            </w:r>
          </w:p>
        </w:tc>
        <w:tc>
          <w:tcPr>
            <w:tcW w:w="671" w:type="dxa"/>
            <w:tcBorders>
              <w:top w:val="single" w:sz="4" w:space="0" w:color="auto"/>
              <w:left w:val="single" w:sz="4" w:space="0" w:color="auto"/>
              <w:bottom w:val="single" w:sz="4" w:space="0" w:color="auto"/>
              <w:right w:val="single" w:sz="4" w:space="0" w:color="auto"/>
            </w:tcBorders>
          </w:tcPr>
          <w:p w14:paraId="33F802CA"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8FC78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E6CFE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C2916F" w14:textId="77777777" w:rsidR="00C27615" w:rsidRPr="00A1115A" w:rsidRDefault="00C27615" w:rsidP="00393E61">
            <w:pPr>
              <w:pStyle w:val="TAC"/>
              <w:rPr>
                <w:rFonts w:eastAsia="宋体"/>
                <w:szCs w:val="18"/>
                <w:lang w:val="en-US" w:eastAsia="zh-CN"/>
              </w:rPr>
            </w:pPr>
            <w:r w:rsidRPr="0095107C">
              <w:t>20</w:t>
            </w:r>
          </w:p>
        </w:tc>
        <w:tc>
          <w:tcPr>
            <w:tcW w:w="672" w:type="dxa"/>
            <w:tcBorders>
              <w:top w:val="single" w:sz="4" w:space="0" w:color="auto"/>
              <w:left w:val="single" w:sz="4" w:space="0" w:color="auto"/>
              <w:bottom w:val="single" w:sz="4" w:space="0" w:color="auto"/>
              <w:right w:val="single" w:sz="4" w:space="0" w:color="auto"/>
            </w:tcBorders>
          </w:tcPr>
          <w:p w14:paraId="625211DC"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840A27"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63CDB" w14:textId="77777777" w:rsidR="00C27615" w:rsidRPr="00A1115A" w:rsidRDefault="00C27615" w:rsidP="00393E61">
            <w:pPr>
              <w:pStyle w:val="TAC"/>
              <w:rPr>
                <w:rFonts w:eastAsia="Yu Mincho"/>
                <w:szCs w:val="18"/>
              </w:rPr>
            </w:pPr>
            <w:r w:rsidRPr="0095107C">
              <w:t>40</w:t>
            </w:r>
          </w:p>
        </w:tc>
        <w:tc>
          <w:tcPr>
            <w:tcW w:w="672" w:type="dxa"/>
            <w:tcBorders>
              <w:top w:val="single" w:sz="4" w:space="0" w:color="auto"/>
              <w:left w:val="single" w:sz="4" w:space="0" w:color="auto"/>
              <w:bottom w:val="single" w:sz="4" w:space="0" w:color="auto"/>
              <w:right w:val="single" w:sz="4" w:space="0" w:color="auto"/>
            </w:tcBorders>
          </w:tcPr>
          <w:p w14:paraId="55D96A5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D237B2" w14:textId="77777777" w:rsidR="00C27615" w:rsidRPr="00A1115A" w:rsidRDefault="00C27615" w:rsidP="00393E61">
            <w:pPr>
              <w:pStyle w:val="TAC"/>
              <w:rPr>
                <w:rFonts w:eastAsia="Yu Mincho"/>
                <w:szCs w:val="18"/>
              </w:rPr>
            </w:pPr>
            <w:r w:rsidRPr="0095107C">
              <w:t>60</w:t>
            </w:r>
          </w:p>
        </w:tc>
        <w:tc>
          <w:tcPr>
            <w:tcW w:w="672" w:type="dxa"/>
            <w:tcBorders>
              <w:top w:val="single" w:sz="4" w:space="0" w:color="auto"/>
              <w:left w:val="single" w:sz="4" w:space="0" w:color="auto"/>
              <w:bottom w:val="single" w:sz="4" w:space="0" w:color="auto"/>
              <w:right w:val="single" w:sz="4" w:space="0" w:color="auto"/>
            </w:tcBorders>
          </w:tcPr>
          <w:p w14:paraId="6BAF6D3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FD0695" w14:textId="77777777" w:rsidR="00C27615" w:rsidRPr="00A1115A" w:rsidRDefault="00C27615" w:rsidP="00393E61">
            <w:pPr>
              <w:pStyle w:val="TAC"/>
              <w:rPr>
                <w:rFonts w:eastAsia="Yu Mincho"/>
                <w:szCs w:val="18"/>
              </w:rPr>
            </w:pPr>
            <w:r w:rsidRPr="0095107C">
              <w:t>80</w:t>
            </w:r>
          </w:p>
        </w:tc>
        <w:tc>
          <w:tcPr>
            <w:tcW w:w="672" w:type="dxa"/>
            <w:tcBorders>
              <w:top w:val="single" w:sz="4" w:space="0" w:color="auto"/>
              <w:left w:val="single" w:sz="4" w:space="0" w:color="auto"/>
              <w:bottom w:val="single" w:sz="4" w:space="0" w:color="auto"/>
              <w:right w:val="single" w:sz="4" w:space="0" w:color="auto"/>
            </w:tcBorders>
          </w:tcPr>
          <w:p w14:paraId="5CF25FD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54840A" w14:textId="77777777" w:rsidR="00C27615" w:rsidRPr="00A1115A" w:rsidRDefault="00C27615" w:rsidP="00393E61">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A5A5CE9" w14:textId="77777777" w:rsidR="00C27615" w:rsidRPr="00A1115A" w:rsidRDefault="00C27615" w:rsidP="00393E61">
            <w:pPr>
              <w:pStyle w:val="TAC"/>
              <w:rPr>
                <w:rFonts w:eastAsia="Yu Mincho"/>
                <w:szCs w:val="18"/>
              </w:rPr>
            </w:pPr>
            <w:r>
              <w:rPr>
                <w:rFonts w:eastAsia="Yu Mincho"/>
                <w:szCs w:val="18"/>
              </w:rPr>
              <w:t>0</w:t>
            </w:r>
          </w:p>
        </w:tc>
      </w:tr>
      <w:tr w:rsidR="00C27615" w:rsidRPr="00A1115A" w14:paraId="655E057D"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8DDEB5B"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9AD0BC"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12468B80" w14:textId="77777777" w:rsidR="00C27615" w:rsidRPr="00A1115A" w:rsidRDefault="00C27615" w:rsidP="00393E61">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376260C0" w14:textId="77777777" w:rsidR="00C27615" w:rsidRPr="00A1115A" w:rsidRDefault="00C27615" w:rsidP="00393E61">
            <w:pPr>
              <w:pStyle w:val="TAC"/>
              <w:rPr>
                <w:rFonts w:eastAsia="Yu Mincho"/>
                <w:szCs w:val="18"/>
              </w:rPr>
            </w:pPr>
            <w:r w:rsidRPr="00C47A87">
              <w:rPr>
                <w:rFonts w:eastAsia="Yu Mincho"/>
                <w:szCs w:val="18"/>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42688E1" w14:textId="77777777" w:rsidR="00C27615" w:rsidRPr="00A1115A" w:rsidRDefault="00C27615" w:rsidP="00393E61">
            <w:pPr>
              <w:pStyle w:val="TAC"/>
              <w:rPr>
                <w:rFonts w:eastAsia="Yu Mincho"/>
                <w:szCs w:val="18"/>
              </w:rPr>
            </w:pPr>
          </w:p>
        </w:tc>
      </w:tr>
      <w:tr w:rsidR="00C27615" w:rsidRPr="00A1115A" w14:paraId="7895BFFF"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3057FDF" w14:textId="77777777" w:rsidR="00C27615" w:rsidRPr="00A1115A" w:rsidRDefault="00C27615" w:rsidP="00393E61">
            <w:pPr>
              <w:pStyle w:val="TAC"/>
              <w:rPr>
                <w:szCs w:val="18"/>
                <w:lang w:eastAsia="zh-CN"/>
              </w:rPr>
            </w:pPr>
            <w:r w:rsidRPr="005B2695">
              <w:t>CA_n46</w:t>
            </w:r>
            <w:r>
              <w:t>B</w:t>
            </w:r>
            <w:r w:rsidRPr="005B2695">
              <w:t>-n48B</w:t>
            </w:r>
          </w:p>
        </w:tc>
        <w:tc>
          <w:tcPr>
            <w:tcW w:w="1382" w:type="dxa"/>
            <w:tcBorders>
              <w:top w:val="nil"/>
              <w:left w:val="single" w:sz="4" w:space="0" w:color="auto"/>
              <w:bottom w:val="nil"/>
              <w:right w:val="single" w:sz="4" w:space="0" w:color="auto"/>
            </w:tcBorders>
            <w:shd w:val="clear" w:color="auto" w:fill="auto"/>
          </w:tcPr>
          <w:p w14:paraId="65078AB1" w14:textId="77777777" w:rsidR="00C27615" w:rsidRPr="00A1115A" w:rsidRDefault="00C27615" w:rsidP="00393E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6D608BBA" w14:textId="77777777" w:rsidR="00C27615" w:rsidRPr="00A1115A" w:rsidRDefault="00C27615" w:rsidP="00393E61">
            <w:pPr>
              <w:pStyle w:val="TAC"/>
              <w:rPr>
                <w:rFonts w:eastAsia="宋体"/>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2BDD6033" w14:textId="77777777" w:rsidR="00C27615" w:rsidRPr="00A1115A" w:rsidRDefault="00C27615" w:rsidP="00393E61">
            <w:pPr>
              <w:pStyle w:val="TAC"/>
              <w:rPr>
                <w:rFonts w:eastAsia="Yu Mincho"/>
                <w:szCs w:val="18"/>
              </w:rPr>
            </w:pPr>
            <w:r w:rsidRPr="001B6CB5">
              <w:t>See CA_n46B Bandwidth Combination Set 0 in Table 5.5A.1-1</w:t>
            </w:r>
          </w:p>
        </w:tc>
        <w:tc>
          <w:tcPr>
            <w:tcW w:w="1487" w:type="dxa"/>
            <w:tcBorders>
              <w:top w:val="nil"/>
              <w:left w:val="single" w:sz="4" w:space="0" w:color="auto"/>
              <w:bottom w:val="nil"/>
              <w:right w:val="single" w:sz="4" w:space="0" w:color="auto"/>
            </w:tcBorders>
            <w:shd w:val="clear" w:color="auto" w:fill="auto"/>
          </w:tcPr>
          <w:p w14:paraId="66C0414B" w14:textId="77777777" w:rsidR="00C27615" w:rsidRPr="00A1115A" w:rsidRDefault="00C27615" w:rsidP="00393E61">
            <w:pPr>
              <w:pStyle w:val="TAC"/>
              <w:rPr>
                <w:rFonts w:eastAsia="Yu Mincho"/>
                <w:szCs w:val="18"/>
              </w:rPr>
            </w:pPr>
            <w:r>
              <w:rPr>
                <w:rFonts w:eastAsia="Yu Mincho"/>
                <w:szCs w:val="18"/>
              </w:rPr>
              <w:t>0</w:t>
            </w:r>
          </w:p>
        </w:tc>
      </w:tr>
      <w:tr w:rsidR="00C27615" w:rsidRPr="00A1115A" w14:paraId="24B5AE79"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3F38D1A"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78F4D6"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2855A024" w14:textId="77777777" w:rsidR="00C27615" w:rsidRPr="00A1115A" w:rsidRDefault="00C27615" w:rsidP="00393E61">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77ED5C37" w14:textId="77777777" w:rsidR="00C27615" w:rsidRPr="00A1115A" w:rsidRDefault="00C27615" w:rsidP="00393E61">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7F7B3B2" w14:textId="77777777" w:rsidR="00C27615" w:rsidRPr="00A1115A" w:rsidRDefault="00C27615" w:rsidP="00393E61">
            <w:pPr>
              <w:pStyle w:val="TAC"/>
              <w:rPr>
                <w:rFonts w:eastAsia="Yu Mincho"/>
                <w:szCs w:val="18"/>
              </w:rPr>
            </w:pPr>
          </w:p>
        </w:tc>
      </w:tr>
      <w:tr w:rsidR="00C27615" w:rsidRPr="00A1115A" w14:paraId="2035EDCE"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8F326A1" w14:textId="77777777" w:rsidR="00C27615" w:rsidRPr="00A1115A" w:rsidRDefault="00C27615" w:rsidP="00393E61">
            <w:pPr>
              <w:pStyle w:val="TAC"/>
              <w:rPr>
                <w:szCs w:val="18"/>
                <w:lang w:eastAsia="zh-CN"/>
              </w:rPr>
            </w:pPr>
            <w:r w:rsidRPr="00C6449D">
              <w:t>CA_n46B-n48C</w:t>
            </w:r>
          </w:p>
        </w:tc>
        <w:tc>
          <w:tcPr>
            <w:tcW w:w="1382" w:type="dxa"/>
            <w:tcBorders>
              <w:top w:val="nil"/>
              <w:left w:val="single" w:sz="4" w:space="0" w:color="auto"/>
              <w:bottom w:val="nil"/>
              <w:right w:val="single" w:sz="4" w:space="0" w:color="auto"/>
            </w:tcBorders>
            <w:shd w:val="clear" w:color="auto" w:fill="auto"/>
          </w:tcPr>
          <w:p w14:paraId="531DE40D" w14:textId="77777777" w:rsidR="00C27615" w:rsidRPr="00A1115A" w:rsidRDefault="00C27615" w:rsidP="00393E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3CC2A056" w14:textId="77777777" w:rsidR="00C27615" w:rsidRPr="00A1115A" w:rsidRDefault="00C27615" w:rsidP="00393E61">
            <w:pPr>
              <w:pStyle w:val="TAC"/>
              <w:rPr>
                <w:rFonts w:eastAsia="宋体"/>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118DE660" w14:textId="77777777" w:rsidR="00C27615" w:rsidRPr="00A1115A" w:rsidRDefault="00C27615" w:rsidP="00393E61">
            <w:pPr>
              <w:pStyle w:val="TAC"/>
              <w:rPr>
                <w:rFonts w:eastAsia="Yu Mincho"/>
                <w:szCs w:val="18"/>
              </w:rPr>
            </w:pPr>
            <w:r w:rsidRPr="001B6CB5">
              <w:t>See CA_n46</w:t>
            </w:r>
            <w:r>
              <w:t>B</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14:paraId="0BCBB045" w14:textId="77777777" w:rsidR="00C27615" w:rsidRPr="00A1115A" w:rsidRDefault="00C27615" w:rsidP="00393E61">
            <w:pPr>
              <w:pStyle w:val="TAC"/>
              <w:rPr>
                <w:rFonts w:eastAsia="Yu Mincho"/>
                <w:szCs w:val="18"/>
              </w:rPr>
            </w:pPr>
            <w:r>
              <w:rPr>
                <w:rFonts w:eastAsia="Yu Mincho"/>
                <w:szCs w:val="18"/>
              </w:rPr>
              <w:t>0</w:t>
            </w:r>
          </w:p>
        </w:tc>
      </w:tr>
      <w:tr w:rsidR="00C27615" w:rsidRPr="00A1115A" w14:paraId="5F1BB56E"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FF0CE27"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219199"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76DB75D7" w14:textId="77777777" w:rsidR="00C27615" w:rsidRPr="00A1115A" w:rsidRDefault="00C27615" w:rsidP="00393E61">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5C44C273" w14:textId="77777777" w:rsidR="00C27615" w:rsidRPr="00A1115A" w:rsidRDefault="00C27615" w:rsidP="00393E61">
            <w:pPr>
              <w:pStyle w:val="TAC"/>
              <w:rPr>
                <w:rFonts w:eastAsia="Yu Mincho"/>
                <w:szCs w:val="18"/>
              </w:rPr>
            </w:pPr>
            <w:r w:rsidRPr="001B6CB5">
              <w:t>See CA_n48</w:t>
            </w:r>
            <w:r>
              <w:t>C</w:t>
            </w:r>
            <w:r w:rsidRPr="001B6CB5">
              <w:t xml:space="preserve">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4E48DAB" w14:textId="77777777" w:rsidR="00C27615" w:rsidRPr="00A1115A" w:rsidRDefault="00C27615" w:rsidP="00393E61">
            <w:pPr>
              <w:pStyle w:val="TAC"/>
              <w:rPr>
                <w:rFonts w:eastAsia="Yu Mincho"/>
                <w:szCs w:val="18"/>
              </w:rPr>
            </w:pPr>
          </w:p>
        </w:tc>
      </w:tr>
      <w:tr w:rsidR="00C27615" w:rsidRPr="00A1115A" w14:paraId="58920E89"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50C34C5" w14:textId="77777777" w:rsidR="00C27615" w:rsidRPr="00A1115A" w:rsidRDefault="00C27615" w:rsidP="00393E61">
            <w:pPr>
              <w:pStyle w:val="TAC"/>
              <w:rPr>
                <w:szCs w:val="18"/>
                <w:lang w:eastAsia="zh-CN"/>
              </w:rPr>
            </w:pPr>
            <w:r w:rsidRPr="005B2695">
              <w:t>CA_n46C-n48B</w:t>
            </w:r>
          </w:p>
        </w:tc>
        <w:tc>
          <w:tcPr>
            <w:tcW w:w="1382" w:type="dxa"/>
            <w:tcBorders>
              <w:top w:val="nil"/>
              <w:left w:val="single" w:sz="4" w:space="0" w:color="auto"/>
              <w:bottom w:val="nil"/>
              <w:right w:val="single" w:sz="4" w:space="0" w:color="auto"/>
            </w:tcBorders>
            <w:shd w:val="clear" w:color="auto" w:fill="auto"/>
          </w:tcPr>
          <w:p w14:paraId="0051546B" w14:textId="77777777" w:rsidR="00C27615" w:rsidRPr="00A1115A" w:rsidRDefault="00C27615" w:rsidP="00393E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4B204119" w14:textId="77777777" w:rsidR="00C27615" w:rsidRPr="00A1115A" w:rsidRDefault="00C27615" w:rsidP="00393E61">
            <w:pPr>
              <w:pStyle w:val="TAC"/>
              <w:rPr>
                <w:rFonts w:eastAsia="宋体"/>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2F6E26B7" w14:textId="77777777" w:rsidR="00C27615" w:rsidRPr="00A1115A" w:rsidRDefault="00C27615" w:rsidP="00393E61">
            <w:pPr>
              <w:pStyle w:val="TAC"/>
              <w:rPr>
                <w:rFonts w:eastAsia="Yu Mincho"/>
                <w:szCs w:val="18"/>
              </w:rPr>
            </w:pPr>
            <w:r w:rsidRPr="001B6CB5">
              <w:t>See CA_n46</w:t>
            </w:r>
            <w:r>
              <w:t>C</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14:paraId="2FCFF90C" w14:textId="77777777" w:rsidR="00C27615" w:rsidRPr="00A1115A" w:rsidRDefault="00C27615" w:rsidP="00393E61">
            <w:pPr>
              <w:pStyle w:val="TAC"/>
              <w:rPr>
                <w:rFonts w:eastAsia="Yu Mincho"/>
                <w:szCs w:val="18"/>
              </w:rPr>
            </w:pPr>
            <w:r>
              <w:rPr>
                <w:rFonts w:eastAsia="Yu Mincho"/>
                <w:szCs w:val="18"/>
              </w:rPr>
              <w:t>0</w:t>
            </w:r>
          </w:p>
        </w:tc>
      </w:tr>
      <w:tr w:rsidR="00C27615" w:rsidRPr="00A1115A" w14:paraId="0CFD4620"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6447B0D"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31A765"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57EFA954" w14:textId="77777777" w:rsidR="00C27615" w:rsidRPr="00A1115A" w:rsidRDefault="00C27615" w:rsidP="00393E61">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203FDAFA" w14:textId="77777777" w:rsidR="00C27615" w:rsidRPr="00A1115A" w:rsidRDefault="00C27615" w:rsidP="00393E61">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CC06C08" w14:textId="77777777" w:rsidR="00C27615" w:rsidRPr="00A1115A" w:rsidRDefault="00C27615" w:rsidP="00393E61">
            <w:pPr>
              <w:pStyle w:val="TAC"/>
              <w:rPr>
                <w:rFonts w:eastAsia="Yu Mincho"/>
                <w:szCs w:val="18"/>
              </w:rPr>
            </w:pPr>
          </w:p>
        </w:tc>
      </w:tr>
      <w:tr w:rsidR="00C27615" w:rsidRPr="00A1115A" w14:paraId="5BF0F7A8"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B77FD95" w14:textId="77777777" w:rsidR="00C27615" w:rsidRPr="00A1115A" w:rsidRDefault="00C27615" w:rsidP="00393E61">
            <w:pPr>
              <w:pStyle w:val="TAC"/>
              <w:rPr>
                <w:szCs w:val="18"/>
                <w:lang w:eastAsia="zh-CN"/>
              </w:rPr>
            </w:pPr>
            <w:r w:rsidRPr="005B2695">
              <w:t>CA_n46C-n48C</w:t>
            </w:r>
          </w:p>
        </w:tc>
        <w:tc>
          <w:tcPr>
            <w:tcW w:w="1382" w:type="dxa"/>
            <w:tcBorders>
              <w:top w:val="nil"/>
              <w:left w:val="single" w:sz="4" w:space="0" w:color="auto"/>
              <w:bottom w:val="nil"/>
              <w:right w:val="single" w:sz="4" w:space="0" w:color="auto"/>
            </w:tcBorders>
            <w:shd w:val="clear" w:color="auto" w:fill="auto"/>
          </w:tcPr>
          <w:p w14:paraId="754833AA" w14:textId="77777777" w:rsidR="00C27615" w:rsidRPr="00A1115A" w:rsidRDefault="00C27615" w:rsidP="00393E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6DF2E862" w14:textId="77777777" w:rsidR="00C27615" w:rsidRPr="00A1115A" w:rsidRDefault="00C27615" w:rsidP="00393E61">
            <w:pPr>
              <w:pStyle w:val="TAC"/>
              <w:rPr>
                <w:rFonts w:eastAsia="宋体"/>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1AC9D989" w14:textId="77777777" w:rsidR="00C27615" w:rsidRPr="00A1115A" w:rsidRDefault="00C27615" w:rsidP="00393E61">
            <w:pPr>
              <w:pStyle w:val="TAC"/>
              <w:rPr>
                <w:rFonts w:eastAsia="Yu Mincho"/>
                <w:szCs w:val="18"/>
              </w:rPr>
            </w:pPr>
            <w:r w:rsidRPr="001B6CB5">
              <w:t>See CA_n46</w:t>
            </w:r>
            <w:r>
              <w:t>C</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14:paraId="4CAB1FD4" w14:textId="77777777" w:rsidR="00C27615" w:rsidRPr="00A1115A" w:rsidRDefault="00C27615" w:rsidP="00393E61">
            <w:pPr>
              <w:pStyle w:val="TAC"/>
              <w:rPr>
                <w:rFonts w:eastAsia="Yu Mincho"/>
                <w:szCs w:val="18"/>
              </w:rPr>
            </w:pPr>
            <w:r>
              <w:rPr>
                <w:rFonts w:eastAsia="Yu Mincho"/>
                <w:szCs w:val="18"/>
              </w:rPr>
              <w:t>0</w:t>
            </w:r>
          </w:p>
        </w:tc>
      </w:tr>
      <w:tr w:rsidR="00C27615" w:rsidRPr="00A1115A" w14:paraId="23605AC0"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659DA99"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23EF03"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7D94E7E1" w14:textId="77777777" w:rsidR="00C27615" w:rsidRPr="00A1115A" w:rsidRDefault="00C27615" w:rsidP="00393E61">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54909FDE" w14:textId="77777777" w:rsidR="00C27615" w:rsidRPr="00A1115A" w:rsidRDefault="00C27615" w:rsidP="00393E61">
            <w:pPr>
              <w:pStyle w:val="TAC"/>
              <w:rPr>
                <w:rFonts w:eastAsia="Yu Mincho"/>
                <w:szCs w:val="18"/>
              </w:rPr>
            </w:pPr>
            <w:r w:rsidRPr="001B6CB5">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B51FCE9" w14:textId="77777777" w:rsidR="00C27615" w:rsidRPr="00A1115A" w:rsidRDefault="00C27615" w:rsidP="00393E61">
            <w:pPr>
              <w:pStyle w:val="TAC"/>
              <w:rPr>
                <w:rFonts w:eastAsia="Yu Mincho"/>
                <w:szCs w:val="18"/>
              </w:rPr>
            </w:pPr>
          </w:p>
        </w:tc>
      </w:tr>
      <w:tr w:rsidR="00C27615" w:rsidRPr="00A1115A" w14:paraId="60267984"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2864500" w14:textId="77777777" w:rsidR="00C27615" w:rsidRPr="00A1115A" w:rsidRDefault="00C27615" w:rsidP="00393E61">
            <w:pPr>
              <w:pStyle w:val="TAC"/>
              <w:rPr>
                <w:szCs w:val="18"/>
                <w:lang w:eastAsia="zh-CN"/>
              </w:rPr>
            </w:pPr>
            <w:r w:rsidRPr="005B2695">
              <w:t>CA_n46D-n48B</w:t>
            </w:r>
          </w:p>
        </w:tc>
        <w:tc>
          <w:tcPr>
            <w:tcW w:w="1382" w:type="dxa"/>
            <w:tcBorders>
              <w:top w:val="nil"/>
              <w:left w:val="single" w:sz="4" w:space="0" w:color="auto"/>
              <w:bottom w:val="nil"/>
              <w:right w:val="single" w:sz="4" w:space="0" w:color="auto"/>
            </w:tcBorders>
            <w:shd w:val="clear" w:color="auto" w:fill="auto"/>
          </w:tcPr>
          <w:p w14:paraId="3411F541" w14:textId="77777777" w:rsidR="00C27615" w:rsidRPr="00A1115A" w:rsidRDefault="00C27615" w:rsidP="00393E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2FFA99CD" w14:textId="77777777" w:rsidR="00C27615" w:rsidRPr="00A1115A" w:rsidRDefault="00C27615" w:rsidP="00393E61">
            <w:pPr>
              <w:pStyle w:val="TAC"/>
              <w:rPr>
                <w:rFonts w:eastAsia="宋体"/>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3BEB297C" w14:textId="77777777" w:rsidR="00C27615" w:rsidRPr="00A1115A" w:rsidRDefault="00C27615" w:rsidP="00393E61">
            <w:pPr>
              <w:pStyle w:val="TAC"/>
              <w:rPr>
                <w:rFonts w:eastAsia="Yu Mincho"/>
                <w:szCs w:val="18"/>
              </w:rPr>
            </w:pPr>
            <w:r w:rsidRPr="001B6CB5">
              <w:t>See CA_n46</w:t>
            </w:r>
            <w:r>
              <w:t>D</w:t>
            </w:r>
            <w:r w:rsidRPr="001B6CB5">
              <w:t xml:space="preserv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47A355FC" w14:textId="77777777" w:rsidR="00C27615" w:rsidRPr="00A1115A" w:rsidRDefault="00C27615" w:rsidP="00393E61">
            <w:pPr>
              <w:pStyle w:val="TAC"/>
              <w:rPr>
                <w:rFonts w:eastAsia="Yu Mincho"/>
                <w:szCs w:val="18"/>
              </w:rPr>
            </w:pPr>
            <w:r>
              <w:rPr>
                <w:rFonts w:eastAsia="Yu Mincho"/>
                <w:szCs w:val="18"/>
              </w:rPr>
              <w:t>0</w:t>
            </w:r>
          </w:p>
        </w:tc>
      </w:tr>
      <w:tr w:rsidR="00C27615" w:rsidRPr="00A1115A" w14:paraId="11B66FC5"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F10960B"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58FCB5"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42E3AE5B" w14:textId="77777777" w:rsidR="00C27615" w:rsidRPr="00A1115A" w:rsidRDefault="00C27615" w:rsidP="00393E61">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33A4A39D" w14:textId="77777777" w:rsidR="00C27615" w:rsidRPr="00A1115A" w:rsidRDefault="00C27615" w:rsidP="00393E61">
            <w:pPr>
              <w:pStyle w:val="TAC"/>
              <w:rPr>
                <w:rFonts w:eastAsia="Yu Mincho"/>
                <w:szCs w:val="18"/>
              </w:rPr>
            </w:pPr>
            <w:r w:rsidRPr="001B6CB5">
              <w:t>See CA_n48</w:t>
            </w:r>
            <w:r>
              <w:t>B</w:t>
            </w:r>
            <w:r w:rsidRPr="001B6CB5">
              <w:t xml:space="preserve">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E258D9C" w14:textId="77777777" w:rsidR="00C27615" w:rsidRPr="00A1115A" w:rsidRDefault="00C27615" w:rsidP="00393E61">
            <w:pPr>
              <w:pStyle w:val="TAC"/>
              <w:rPr>
                <w:rFonts w:eastAsia="Yu Mincho"/>
                <w:szCs w:val="18"/>
              </w:rPr>
            </w:pPr>
          </w:p>
        </w:tc>
      </w:tr>
      <w:tr w:rsidR="00C27615" w:rsidRPr="00A1115A" w14:paraId="01831831" w14:textId="77777777" w:rsidTr="00393E61">
        <w:trPr>
          <w:trHeight w:val="187"/>
        </w:trPr>
        <w:tc>
          <w:tcPr>
            <w:tcW w:w="1644" w:type="dxa"/>
            <w:tcBorders>
              <w:left w:val="single" w:sz="4" w:space="0" w:color="auto"/>
              <w:bottom w:val="nil"/>
              <w:right w:val="single" w:sz="4" w:space="0" w:color="auto"/>
            </w:tcBorders>
            <w:shd w:val="clear" w:color="auto" w:fill="auto"/>
          </w:tcPr>
          <w:p w14:paraId="1EEA80BB" w14:textId="77777777" w:rsidR="00C27615" w:rsidRPr="00A1115A" w:rsidRDefault="00C27615" w:rsidP="00393E61">
            <w:pPr>
              <w:pStyle w:val="TAC"/>
              <w:rPr>
                <w:rFonts w:eastAsia="宋体"/>
                <w:szCs w:val="18"/>
                <w:lang w:val="en-US" w:eastAsia="zh-CN"/>
              </w:rPr>
            </w:pPr>
            <w:r>
              <w:rPr>
                <w:rFonts w:cs="Arial"/>
                <w:color w:val="000000"/>
                <w:lang w:val="en-US"/>
              </w:rPr>
              <w:t>CA_n46D-n48C</w:t>
            </w:r>
          </w:p>
        </w:tc>
        <w:tc>
          <w:tcPr>
            <w:tcW w:w="1382" w:type="dxa"/>
            <w:tcBorders>
              <w:left w:val="single" w:sz="4" w:space="0" w:color="auto"/>
              <w:bottom w:val="nil"/>
              <w:right w:val="single" w:sz="4" w:space="0" w:color="auto"/>
            </w:tcBorders>
            <w:shd w:val="clear" w:color="auto" w:fill="auto"/>
          </w:tcPr>
          <w:p w14:paraId="25594733" w14:textId="77777777" w:rsidR="00C27615" w:rsidRPr="00A1115A" w:rsidRDefault="00C27615" w:rsidP="00393E61">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6D0D2B05" w14:textId="77777777" w:rsidR="00C27615" w:rsidRPr="00A1115A" w:rsidRDefault="00C27615" w:rsidP="00393E61">
            <w:pPr>
              <w:pStyle w:val="TAC"/>
              <w:rPr>
                <w:rFonts w:eastAsia="宋体"/>
                <w:szCs w:val="18"/>
                <w:lang w:val="en-US" w:eastAsia="zh-CN"/>
              </w:rPr>
            </w:pPr>
            <w:r w:rsidRPr="00D13663">
              <w:t>n46</w:t>
            </w:r>
          </w:p>
        </w:tc>
        <w:tc>
          <w:tcPr>
            <w:tcW w:w="8734" w:type="dxa"/>
            <w:gridSpan w:val="13"/>
            <w:tcBorders>
              <w:top w:val="single" w:sz="4" w:space="0" w:color="auto"/>
              <w:left w:val="single" w:sz="4" w:space="0" w:color="auto"/>
              <w:bottom w:val="single" w:sz="4" w:space="0" w:color="auto"/>
              <w:right w:val="single" w:sz="4" w:space="0" w:color="auto"/>
            </w:tcBorders>
          </w:tcPr>
          <w:p w14:paraId="2D384133" w14:textId="77777777" w:rsidR="00C27615" w:rsidRPr="00A1115A" w:rsidRDefault="00C27615" w:rsidP="00393E61">
            <w:pPr>
              <w:pStyle w:val="TAC"/>
              <w:rPr>
                <w:rFonts w:eastAsia="Yu Mincho"/>
                <w:szCs w:val="18"/>
              </w:rPr>
            </w:pPr>
            <w:r>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622A0808" w14:textId="77777777" w:rsidR="00C27615" w:rsidRPr="00A1115A" w:rsidRDefault="00C27615" w:rsidP="00393E61">
            <w:pPr>
              <w:pStyle w:val="TAC"/>
              <w:rPr>
                <w:szCs w:val="18"/>
                <w:lang w:eastAsia="zh-CN"/>
              </w:rPr>
            </w:pPr>
            <w:r>
              <w:rPr>
                <w:szCs w:val="18"/>
                <w:lang w:eastAsia="zh-CN"/>
              </w:rPr>
              <w:t>0</w:t>
            </w:r>
          </w:p>
        </w:tc>
      </w:tr>
      <w:tr w:rsidR="00C27615" w:rsidRPr="00A1115A" w14:paraId="6E6F740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D43B7E4" w14:textId="77777777" w:rsidR="00C27615" w:rsidRPr="00A1115A" w:rsidRDefault="00C27615" w:rsidP="00393E61">
            <w:pPr>
              <w:pStyle w:val="TAC"/>
              <w:rPr>
                <w:rFonts w:eastAsia="宋体"/>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F26020" w14:textId="77777777" w:rsidR="00C27615" w:rsidRPr="00A1115A" w:rsidRDefault="00C27615" w:rsidP="00393E61">
            <w:pPr>
              <w:pStyle w:val="TAC"/>
              <w:rPr>
                <w:szCs w:val="18"/>
                <w:lang w:eastAsia="zh-CN"/>
              </w:rPr>
            </w:pPr>
          </w:p>
        </w:tc>
        <w:tc>
          <w:tcPr>
            <w:tcW w:w="671" w:type="dxa"/>
            <w:tcBorders>
              <w:left w:val="single" w:sz="4" w:space="0" w:color="auto"/>
              <w:bottom w:val="single" w:sz="4" w:space="0" w:color="auto"/>
              <w:right w:val="single" w:sz="4" w:space="0" w:color="auto"/>
            </w:tcBorders>
          </w:tcPr>
          <w:p w14:paraId="725E76BD" w14:textId="77777777" w:rsidR="00C27615" w:rsidRPr="00A1115A" w:rsidRDefault="00C27615" w:rsidP="00393E61">
            <w:pPr>
              <w:pStyle w:val="TAC"/>
              <w:rPr>
                <w:rFonts w:eastAsia="宋体"/>
                <w:szCs w:val="18"/>
                <w:lang w:val="en-US" w:eastAsia="zh-CN"/>
              </w:rPr>
            </w:pPr>
            <w:r w:rsidRPr="00D13663">
              <w:t>n48</w:t>
            </w:r>
          </w:p>
        </w:tc>
        <w:tc>
          <w:tcPr>
            <w:tcW w:w="8734" w:type="dxa"/>
            <w:gridSpan w:val="13"/>
            <w:tcBorders>
              <w:top w:val="single" w:sz="4" w:space="0" w:color="auto"/>
              <w:left w:val="single" w:sz="4" w:space="0" w:color="auto"/>
              <w:bottom w:val="single" w:sz="4" w:space="0" w:color="auto"/>
              <w:right w:val="single" w:sz="4" w:space="0" w:color="auto"/>
            </w:tcBorders>
          </w:tcPr>
          <w:p w14:paraId="2CFE215B" w14:textId="77777777" w:rsidR="00C27615" w:rsidRPr="00A1115A" w:rsidRDefault="00C27615" w:rsidP="00393E61">
            <w:pPr>
              <w:pStyle w:val="TAC"/>
              <w:rPr>
                <w:rFonts w:eastAsia="Yu Mincho"/>
                <w:szCs w:val="18"/>
              </w:rPr>
            </w:pPr>
            <w:r>
              <w:rPr>
                <w:rFonts w:eastAsia="Yu Mincho"/>
                <w:szCs w:val="18"/>
                <w:lang w:eastAsia="ko-KR"/>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C525ABB" w14:textId="77777777" w:rsidR="00C27615" w:rsidRPr="00A1115A" w:rsidRDefault="00C27615" w:rsidP="00393E61">
            <w:pPr>
              <w:pStyle w:val="TAC"/>
              <w:rPr>
                <w:szCs w:val="18"/>
                <w:lang w:eastAsia="zh-CN"/>
              </w:rPr>
            </w:pPr>
          </w:p>
        </w:tc>
      </w:tr>
      <w:tr w:rsidR="00C27615" w:rsidRPr="00A1115A" w14:paraId="467CDE94"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44C2FDF2" w14:textId="77777777" w:rsidR="00C27615" w:rsidRPr="00A1115A" w:rsidRDefault="00C27615" w:rsidP="00393E61">
            <w:pPr>
              <w:pStyle w:val="TAC"/>
              <w:rPr>
                <w:rFonts w:eastAsia="宋体"/>
                <w:szCs w:val="18"/>
                <w:lang w:val="en-US" w:eastAsia="zh-CN"/>
              </w:rPr>
            </w:pPr>
            <w:r>
              <w:rPr>
                <w:rFonts w:cs="Arial"/>
                <w:color w:val="000000"/>
                <w:lang w:val="en-US"/>
              </w:rPr>
              <w:t>CA_n46E-n48B</w:t>
            </w:r>
          </w:p>
        </w:tc>
        <w:tc>
          <w:tcPr>
            <w:tcW w:w="1382" w:type="dxa"/>
            <w:tcBorders>
              <w:top w:val="single" w:sz="4" w:space="0" w:color="auto"/>
              <w:left w:val="single" w:sz="4" w:space="0" w:color="auto"/>
              <w:bottom w:val="nil"/>
              <w:right w:val="single" w:sz="4" w:space="0" w:color="auto"/>
            </w:tcBorders>
            <w:shd w:val="clear" w:color="auto" w:fill="auto"/>
          </w:tcPr>
          <w:p w14:paraId="0794F8D2" w14:textId="77777777" w:rsidR="00C27615" w:rsidRPr="00A1115A" w:rsidRDefault="00C27615" w:rsidP="00393E61">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791A43D6" w14:textId="77777777" w:rsidR="00C27615" w:rsidRPr="00A1115A" w:rsidRDefault="00C27615" w:rsidP="00393E61">
            <w:pPr>
              <w:pStyle w:val="TAC"/>
              <w:rPr>
                <w:rFonts w:eastAsia="宋体"/>
                <w:szCs w:val="18"/>
                <w:lang w:val="en-US" w:eastAsia="zh-CN"/>
              </w:rPr>
            </w:pPr>
            <w:r w:rsidRPr="00DC1023">
              <w:t>n46</w:t>
            </w:r>
          </w:p>
        </w:tc>
        <w:tc>
          <w:tcPr>
            <w:tcW w:w="8734" w:type="dxa"/>
            <w:gridSpan w:val="13"/>
            <w:tcBorders>
              <w:top w:val="single" w:sz="4" w:space="0" w:color="auto"/>
              <w:left w:val="single" w:sz="4" w:space="0" w:color="auto"/>
              <w:bottom w:val="single" w:sz="4" w:space="0" w:color="auto"/>
              <w:right w:val="single" w:sz="4" w:space="0" w:color="auto"/>
            </w:tcBorders>
          </w:tcPr>
          <w:p w14:paraId="7FA967BE" w14:textId="77777777" w:rsidR="00C27615" w:rsidRPr="00A1115A" w:rsidRDefault="00C27615" w:rsidP="00393E61">
            <w:pPr>
              <w:pStyle w:val="TAC"/>
              <w:rPr>
                <w:rFonts w:eastAsia="Yu Mincho"/>
                <w:szCs w:val="18"/>
              </w:rPr>
            </w:pPr>
            <w:r w:rsidRPr="00D63064">
              <w:rPr>
                <w:rFonts w:eastAsia="Yu Mincho"/>
                <w:szCs w:val="18"/>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20FDDFBB" w14:textId="77777777" w:rsidR="00C27615" w:rsidRPr="00A1115A" w:rsidRDefault="00C27615" w:rsidP="00393E61">
            <w:pPr>
              <w:pStyle w:val="TAC"/>
              <w:rPr>
                <w:szCs w:val="18"/>
                <w:lang w:eastAsia="zh-CN"/>
              </w:rPr>
            </w:pPr>
            <w:r>
              <w:rPr>
                <w:szCs w:val="18"/>
                <w:lang w:eastAsia="zh-CN"/>
              </w:rPr>
              <w:t>0</w:t>
            </w:r>
          </w:p>
        </w:tc>
      </w:tr>
      <w:tr w:rsidR="00C27615" w:rsidRPr="00A1115A" w14:paraId="329A04EF"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F739ED8" w14:textId="77777777" w:rsidR="00C27615" w:rsidRPr="00A1115A" w:rsidRDefault="00C27615" w:rsidP="00393E61">
            <w:pPr>
              <w:pStyle w:val="TAC"/>
              <w:rPr>
                <w:rFonts w:eastAsia="宋体"/>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A19E75" w14:textId="77777777" w:rsidR="00C27615" w:rsidRPr="00A1115A" w:rsidRDefault="00C27615" w:rsidP="00393E61">
            <w:pPr>
              <w:pStyle w:val="TAC"/>
              <w:rPr>
                <w:szCs w:val="18"/>
                <w:lang w:eastAsia="zh-CN"/>
              </w:rPr>
            </w:pPr>
          </w:p>
        </w:tc>
        <w:tc>
          <w:tcPr>
            <w:tcW w:w="671" w:type="dxa"/>
            <w:tcBorders>
              <w:left w:val="single" w:sz="4" w:space="0" w:color="auto"/>
              <w:bottom w:val="single" w:sz="4" w:space="0" w:color="auto"/>
              <w:right w:val="single" w:sz="4" w:space="0" w:color="auto"/>
            </w:tcBorders>
          </w:tcPr>
          <w:p w14:paraId="4048CE1D" w14:textId="77777777" w:rsidR="00C27615" w:rsidRPr="00A1115A" w:rsidRDefault="00C27615" w:rsidP="00393E61">
            <w:pPr>
              <w:pStyle w:val="TAC"/>
              <w:rPr>
                <w:rFonts w:eastAsia="宋体"/>
                <w:szCs w:val="18"/>
                <w:lang w:val="en-US" w:eastAsia="zh-CN"/>
              </w:rPr>
            </w:pPr>
            <w:r w:rsidRPr="00DC1023">
              <w:t>n48</w:t>
            </w:r>
          </w:p>
        </w:tc>
        <w:tc>
          <w:tcPr>
            <w:tcW w:w="8734" w:type="dxa"/>
            <w:gridSpan w:val="13"/>
            <w:tcBorders>
              <w:top w:val="single" w:sz="4" w:space="0" w:color="auto"/>
              <w:left w:val="single" w:sz="4" w:space="0" w:color="auto"/>
              <w:bottom w:val="single" w:sz="4" w:space="0" w:color="auto"/>
              <w:right w:val="single" w:sz="4" w:space="0" w:color="auto"/>
            </w:tcBorders>
          </w:tcPr>
          <w:p w14:paraId="4417FFAF" w14:textId="77777777" w:rsidR="00C27615" w:rsidRPr="00A1115A" w:rsidRDefault="00C27615" w:rsidP="00393E61">
            <w:pPr>
              <w:pStyle w:val="TAC"/>
              <w:rPr>
                <w:rFonts w:eastAsia="Yu Mincho"/>
                <w:szCs w:val="18"/>
              </w:rPr>
            </w:pPr>
            <w:r>
              <w:rPr>
                <w:rFonts w:eastAsia="Yu Mincho"/>
                <w:szCs w:val="18"/>
                <w:lang w:eastAsia="ko-KR"/>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7B8AB8C" w14:textId="77777777" w:rsidR="00C27615" w:rsidRPr="00A1115A" w:rsidRDefault="00C27615" w:rsidP="00393E61">
            <w:pPr>
              <w:pStyle w:val="TAC"/>
              <w:rPr>
                <w:szCs w:val="18"/>
                <w:lang w:eastAsia="zh-CN"/>
              </w:rPr>
            </w:pPr>
          </w:p>
        </w:tc>
      </w:tr>
      <w:tr w:rsidR="00C27615" w:rsidRPr="00A1115A" w14:paraId="0780E841"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59BC0DF4" w14:textId="77777777" w:rsidR="00C27615" w:rsidRPr="00A1115A" w:rsidRDefault="00C27615" w:rsidP="00393E61">
            <w:pPr>
              <w:pStyle w:val="TAC"/>
              <w:rPr>
                <w:rFonts w:eastAsia="宋体"/>
                <w:szCs w:val="18"/>
                <w:lang w:val="en-US" w:eastAsia="zh-CN"/>
              </w:rPr>
            </w:pPr>
            <w:r>
              <w:rPr>
                <w:rFonts w:cs="Arial"/>
                <w:color w:val="000000"/>
                <w:lang w:val="en-US"/>
              </w:rPr>
              <w:lastRenderedPageBreak/>
              <w:t>CA_n46E-n48C</w:t>
            </w:r>
          </w:p>
        </w:tc>
        <w:tc>
          <w:tcPr>
            <w:tcW w:w="1382" w:type="dxa"/>
            <w:tcBorders>
              <w:top w:val="single" w:sz="4" w:space="0" w:color="auto"/>
              <w:left w:val="single" w:sz="4" w:space="0" w:color="auto"/>
              <w:bottom w:val="nil"/>
              <w:right w:val="single" w:sz="4" w:space="0" w:color="auto"/>
            </w:tcBorders>
            <w:shd w:val="clear" w:color="auto" w:fill="auto"/>
          </w:tcPr>
          <w:p w14:paraId="1E702E46" w14:textId="77777777" w:rsidR="00C27615" w:rsidRPr="00A1115A" w:rsidRDefault="00C27615" w:rsidP="00393E61">
            <w:pPr>
              <w:pStyle w:val="TAC"/>
              <w:rPr>
                <w:szCs w:val="18"/>
                <w:lang w:eastAsia="zh-CN"/>
              </w:rPr>
            </w:pPr>
          </w:p>
        </w:tc>
        <w:tc>
          <w:tcPr>
            <w:tcW w:w="671" w:type="dxa"/>
            <w:tcBorders>
              <w:left w:val="single" w:sz="4" w:space="0" w:color="auto"/>
              <w:bottom w:val="single" w:sz="4" w:space="0" w:color="auto"/>
              <w:right w:val="single" w:sz="4" w:space="0" w:color="auto"/>
            </w:tcBorders>
          </w:tcPr>
          <w:p w14:paraId="50ABE4BB" w14:textId="77777777" w:rsidR="00C27615" w:rsidRPr="00A1115A" w:rsidRDefault="00C27615" w:rsidP="00393E61">
            <w:pPr>
              <w:pStyle w:val="TAC"/>
              <w:rPr>
                <w:rFonts w:eastAsia="宋体"/>
                <w:szCs w:val="18"/>
                <w:lang w:val="en-US" w:eastAsia="zh-CN"/>
              </w:rPr>
            </w:pPr>
            <w:r w:rsidRPr="00051B14">
              <w:t>n46</w:t>
            </w:r>
          </w:p>
        </w:tc>
        <w:tc>
          <w:tcPr>
            <w:tcW w:w="8734" w:type="dxa"/>
            <w:gridSpan w:val="13"/>
            <w:tcBorders>
              <w:top w:val="single" w:sz="4" w:space="0" w:color="auto"/>
              <w:left w:val="single" w:sz="4" w:space="0" w:color="auto"/>
              <w:bottom w:val="single" w:sz="4" w:space="0" w:color="auto"/>
              <w:right w:val="single" w:sz="4" w:space="0" w:color="auto"/>
            </w:tcBorders>
          </w:tcPr>
          <w:p w14:paraId="6D72C7B3" w14:textId="77777777" w:rsidR="00C27615" w:rsidRPr="00A1115A" w:rsidRDefault="00C27615" w:rsidP="00393E61">
            <w:pPr>
              <w:pStyle w:val="TAC"/>
              <w:rPr>
                <w:rFonts w:eastAsia="Yu Mincho"/>
                <w:szCs w:val="18"/>
              </w:rPr>
            </w:pPr>
            <w:r>
              <w:rPr>
                <w:rFonts w:eastAsia="Yu Mincho"/>
                <w:szCs w:val="18"/>
                <w:lang w:eastAsia="ko-KR"/>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67642233" w14:textId="77777777" w:rsidR="00C27615" w:rsidRPr="00A1115A" w:rsidRDefault="00C27615" w:rsidP="00393E61">
            <w:pPr>
              <w:pStyle w:val="TAC"/>
              <w:rPr>
                <w:szCs w:val="18"/>
                <w:lang w:eastAsia="zh-CN"/>
              </w:rPr>
            </w:pPr>
            <w:r>
              <w:rPr>
                <w:szCs w:val="18"/>
                <w:lang w:eastAsia="zh-CN"/>
              </w:rPr>
              <w:t>0</w:t>
            </w:r>
          </w:p>
        </w:tc>
      </w:tr>
      <w:tr w:rsidR="00C27615" w:rsidRPr="00A1115A" w14:paraId="46CC6443"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75AC466" w14:textId="77777777" w:rsidR="00C27615" w:rsidRPr="00A1115A" w:rsidRDefault="00C27615" w:rsidP="00393E61">
            <w:pPr>
              <w:pStyle w:val="TAC"/>
              <w:rPr>
                <w:rFonts w:eastAsia="宋体"/>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2D857F" w14:textId="77777777" w:rsidR="00C27615" w:rsidRPr="00A1115A" w:rsidRDefault="00C27615" w:rsidP="00393E61">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1D675080" w14:textId="77777777" w:rsidR="00C27615" w:rsidRPr="00A1115A" w:rsidRDefault="00C27615" w:rsidP="00393E61">
            <w:pPr>
              <w:pStyle w:val="TAC"/>
              <w:rPr>
                <w:rFonts w:eastAsia="宋体"/>
                <w:szCs w:val="18"/>
                <w:lang w:val="en-US" w:eastAsia="zh-CN"/>
              </w:rPr>
            </w:pPr>
            <w:r w:rsidRPr="00051B14">
              <w:t>n48</w:t>
            </w:r>
          </w:p>
        </w:tc>
        <w:tc>
          <w:tcPr>
            <w:tcW w:w="8734" w:type="dxa"/>
            <w:gridSpan w:val="13"/>
            <w:tcBorders>
              <w:top w:val="single" w:sz="4" w:space="0" w:color="auto"/>
              <w:left w:val="single" w:sz="4" w:space="0" w:color="auto"/>
              <w:bottom w:val="single" w:sz="4" w:space="0" w:color="auto"/>
              <w:right w:val="single" w:sz="4" w:space="0" w:color="auto"/>
            </w:tcBorders>
          </w:tcPr>
          <w:p w14:paraId="1F87FF9D" w14:textId="77777777" w:rsidR="00C27615" w:rsidRPr="00A1115A" w:rsidRDefault="00C27615" w:rsidP="00393E61">
            <w:pPr>
              <w:pStyle w:val="TAC"/>
              <w:rPr>
                <w:rFonts w:eastAsia="Yu Mincho"/>
                <w:szCs w:val="18"/>
              </w:rPr>
            </w:pPr>
            <w:r>
              <w:rPr>
                <w:rFonts w:eastAsia="Yu Mincho"/>
                <w:szCs w:val="18"/>
                <w:lang w:eastAsia="ko-KR"/>
              </w:rPr>
              <w:t>See CA_n48C Bandwidth Combination Set 0 in Table 5.5A.1-1</w:t>
            </w:r>
          </w:p>
        </w:tc>
        <w:tc>
          <w:tcPr>
            <w:tcW w:w="1487" w:type="dxa"/>
            <w:tcBorders>
              <w:top w:val="nil"/>
              <w:left w:val="single" w:sz="4" w:space="0" w:color="auto"/>
              <w:bottom w:val="nil"/>
              <w:right w:val="single" w:sz="4" w:space="0" w:color="auto"/>
            </w:tcBorders>
            <w:shd w:val="clear" w:color="auto" w:fill="auto"/>
          </w:tcPr>
          <w:p w14:paraId="3F65FDF5" w14:textId="77777777" w:rsidR="00C27615" w:rsidRPr="00A1115A" w:rsidRDefault="00C27615" w:rsidP="00393E61">
            <w:pPr>
              <w:pStyle w:val="TAC"/>
              <w:rPr>
                <w:szCs w:val="18"/>
                <w:lang w:eastAsia="zh-CN"/>
              </w:rPr>
            </w:pPr>
          </w:p>
        </w:tc>
      </w:tr>
      <w:tr w:rsidR="00C27615" w:rsidRPr="00A1115A" w14:paraId="1954EFEF"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2A2F4A63" w14:textId="77777777" w:rsidR="00C27615" w:rsidRPr="00A1115A" w:rsidRDefault="00C27615" w:rsidP="00393E61">
            <w:pPr>
              <w:pStyle w:val="TAC"/>
              <w:rPr>
                <w:szCs w:val="18"/>
                <w:lang w:eastAsia="zh-CN"/>
              </w:rPr>
            </w:pPr>
            <w:r w:rsidRPr="00A1115A">
              <w:rPr>
                <w:rFonts w:eastAsia="宋体"/>
                <w:szCs w:val="18"/>
                <w:lang w:val="en-US" w:eastAsia="zh-CN"/>
              </w:rPr>
              <w:t>CA_n46A-n66A</w:t>
            </w:r>
          </w:p>
        </w:tc>
        <w:tc>
          <w:tcPr>
            <w:tcW w:w="1382" w:type="dxa"/>
            <w:tcBorders>
              <w:top w:val="single" w:sz="4" w:space="0" w:color="auto"/>
              <w:left w:val="single" w:sz="4" w:space="0" w:color="auto"/>
              <w:bottom w:val="nil"/>
              <w:right w:val="single" w:sz="4" w:space="0" w:color="auto"/>
            </w:tcBorders>
            <w:shd w:val="clear" w:color="auto" w:fill="auto"/>
          </w:tcPr>
          <w:p w14:paraId="73458EF4" w14:textId="77777777" w:rsidR="00C27615" w:rsidRPr="00A1115A" w:rsidRDefault="00C27615" w:rsidP="00393E61">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4E8A226C" w14:textId="77777777" w:rsidR="00C27615" w:rsidRPr="00A1115A" w:rsidRDefault="00C27615" w:rsidP="00393E61">
            <w:pPr>
              <w:pStyle w:val="TAC"/>
              <w:rPr>
                <w:szCs w:val="18"/>
                <w:lang w:val="en-US"/>
              </w:rPr>
            </w:pPr>
            <w:r w:rsidRPr="00A1115A">
              <w:rPr>
                <w:rFonts w:eastAsia="宋体"/>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245765C6"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E81CEB" w14:textId="77777777" w:rsidR="00C27615" w:rsidRPr="00A1115A" w:rsidRDefault="00C27615" w:rsidP="00393E61">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AA41DB" w14:textId="77777777" w:rsidR="00C27615" w:rsidRPr="00A1115A" w:rsidRDefault="00C27615" w:rsidP="00393E61">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AD4A45" w14:textId="77777777" w:rsidR="00C27615" w:rsidRPr="00A1115A" w:rsidRDefault="00C27615" w:rsidP="00393E61">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7071F7F" w14:textId="77777777" w:rsidR="00C27615" w:rsidRPr="00A1115A" w:rsidRDefault="00C27615" w:rsidP="00393E61">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500A3B" w14:textId="77777777" w:rsidR="00C27615" w:rsidRPr="00A1115A" w:rsidRDefault="00C27615" w:rsidP="00393E61">
            <w:pPr>
              <w:pStyle w:val="TAC"/>
              <w:rPr>
                <w:rFonts w:eastAsia="宋体"/>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2AAA" w14:textId="77777777" w:rsidR="00C27615" w:rsidRPr="00A1115A" w:rsidRDefault="00C27615" w:rsidP="00393E61">
            <w:pPr>
              <w:pStyle w:val="TAC"/>
              <w:rPr>
                <w:rFonts w:eastAsia="宋体"/>
                <w:szCs w:val="18"/>
                <w:lang w:val="en-US" w:eastAsia="zh-CN"/>
              </w:rPr>
            </w:pPr>
            <w:r w:rsidRPr="00A1115A">
              <w:rPr>
                <w:rFonts w:eastAsia="宋体"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27C3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436C19"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596BE2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095AB9"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8EA376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5C8692" w14:textId="77777777" w:rsidR="00C27615" w:rsidRPr="00A1115A" w:rsidRDefault="00C27615" w:rsidP="00393E6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4A35732"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4F96C14C"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A856456"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672025"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0148EA4F" w14:textId="77777777" w:rsidR="00C27615" w:rsidRPr="00A1115A" w:rsidRDefault="00C27615" w:rsidP="00393E61">
            <w:pPr>
              <w:pStyle w:val="TAC"/>
              <w:rPr>
                <w:szCs w:val="18"/>
                <w:lang w:val="en-US"/>
              </w:rPr>
            </w:pPr>
            <w:r w:rsidRPr="00A1115A">
              <w:rPr>
                <w:rFonts w:eastAsia="宋体"/>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5519B62"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C2F1C5" w14:textId="77777777" w:rsidR="00C27615" w:rsidRPr="00A1115A" w:rsidRDefault="00C27615" w:rsidP="00393E61">
            <w:pPr>
              <w:pStyle w:val="TAC"/>
              <w:rPr>
                <w:rFonts w:eastAsia="宋体"/>
                <w:szCs w:val="18"/>
                <w:lang w:val="en-US" w:eastAsia="zh-CN"/>
              </w:rPr>
            </w:pPr>
            <w:r w:rsidRPr="00A1115A">
              <w:rPr>
                <w:rFonts w:eastAsia="宋体"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C1D879" w14:textId="77777777" w:rsidR="00C27615" w:rsidRPr="00A1115A" w:rsidRDefault="00C27615" w:rsidP="00393E61">
            <w:pPr>
              <w:pStyle w:val="TAC"/>
              <w:rPr>
                <w:rFonts w:eastAsia="宋体"/>
                <w:szCs w:val="18"/>
                <w:lang w:val="en-US" w:eastAsia="zh-CN"/>
              </w:rPr>
            </w:pPr>
            <w:r w:rsidRPr="00A1115A">
              <w:rPr>
                <w:rFonts w:eastAsia="宋体"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A9A85DA" w14:textId="77777777" w:rsidR="00C27615" w:rsidRPr="00A1115A" w:rsidRDefault="00C27615" w:rsidP="00393E61">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50DEB9E" w14:textId="77777777" w:rsidR="00C27615" w:rsidRPr="00A1115A" w:rsidRDefault="00C27615" w:rsidP="00393E61">
            <w:pPr>
              <w:pStyle w:val="TAC"/>
              <w:rPr>
                <w:rFonts w:eastAsia="宋体"/>
                <w:szCs w:val="18"/>
                <w:lang w:val="en-US" w:eastAsia="zh-CN"/>
              </w:rPr>
            </w:pPr>
            <w:r w:rsidRPr="00A1115A">
              <w:rPr>
                <w:rFonts w:eastAsia="宋体"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214C3B3" w14:textId="77777777" w:rsidR="00C27615" w:rsidRPr="00A1115A" w:rsidRDefault="00C27615" w:rsidP="00393E61">
            <w:pPr>
              <w:pStyle w:val="TAC"/>
              <w:rPr>
                <w:rFonts w:eastAsia="宋体"/>
                <w:szCs w:val="18"/>
                <w:lang w:val="en-US" w:eastAsia="zh-CN"/>
              </w:rPr>
            </w:pPr>
            <w:r w:rsidRPr="00A1115A">
              <w:rPr>
                <w:rFonts w:eastAsia="宋体"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A45F74" w14:textId="77777777" w:rsidR="00C27615" w:rsidRPr="00A1115A" w:rsidRDefault="00C27615" w:rsidP="00393E61">
            <w:pPr>
              <w:pStyle w:val="TAC"/>
              <w:rPr>
                <w:rFonts w:eastAsia="宋体"/>
                <w:szCs w:val="18"/>
                <w:lang w:val="en-US" w:eastAsia="zh-CN"/>
              </w:rPr>
            </w:pPr>
            <w:r w:rsidRPr="00A1115A">
              <w:rPr>
                <w:rFonts w:eastAsia="宋体"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9EEAC2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4FF55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82FC6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196B9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420D0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F97DDC"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E5E37FE" w14:textId="77777777" w:rsidR="00C27615" w:rsidRPr="00A1115A" w:rsidRDefault="00C27615" w:rsidP="00393E61">
            <w:pPr>
              <w:pStyle w:val="TAC"/>
              <w:rPr>
                <w:rFonts w:eastAsia="Yu Mincho"/>
                <w:szCs w:val="18"/>
              </w:rPr>
            </w:pPr>
          </w:p>
        </w:tc>
      </w:tr>
      <w:tr w:rsidR="00C27615" w:rsidRPr="00A1115A" w14:paraId="6AECD9CE"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65825906" w14:textId="77777777" w:rsidR="00C27615" w:rsidRPr="00A1115A" w:rsidRDefault="00C27615" w:rsidP="00393E61">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549E21E8" w14:textId="77777777" w:rsidR="00C27615" w:rsidRPr="00A1115A" w:rsidRDefault="00C27615" w:rsidP="00393E61">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1879C3E" w14:textId="77777777" w:rsidR="00C27615" w:rsidRPr="00A1115A" w:rsidRDefault="00C27615" w:rsidP="00393E61">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A81E3FE"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146F93"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092E3F"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400A8A"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E1404C"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6CA0AA"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5C79BE"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B73BA7" w14:textId="77777777" w:rsidR="00C27615" w:rsidRPr="00A1115A" w:rsidRDefault="00C27615" w:rsidP="00393E61">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5783009" w14:textId="77777777" w:rsidR="00C27615" w:rsidRPr="00A1115A" w:rsidRDefault="00C27615" w:rsidP="00393E61">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ED7B63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763A04" w14:textId="77777777" w:rsidR="00C27615" w:rsidRPr="00A1115A" w:rsidRDefault="00C27615" w:rsidP="00393E61">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69C83B8" w14:textId="77777777" w:rsidR="00C27615" w:rsidRPr="00A1115A" w:rsidRDefault="00C27615" w:rsidP="00393E61">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D7602A2" w14:textId="77777777" w:rsidR="00C27615" w:rsidRPr="00A1115A" w:rsidRDefault="00C27615" w:rsidP="00393E61">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434FE40F"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34E38227"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B6CA32F"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1BCF28E"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B1F911" w14:textId="77777777" w:rsidR="00C27615" w:rsidRPr="00A1115A" w:rsidRDefault="00C27615" w:rsidP="00393E61">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EACE5F5"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FEA73E"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62DB0D"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7A6049"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CC8CD6"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43D00C"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14230"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A4FF8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EAF06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16430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16AE6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2C674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1DBF0"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6DF7049" w14:textId="77777777" w:rsidR="00C27615" w:rsidRPr="00A1115A" w:rsidRDefault="00C27615" w:rsidP="00393E61">
            <w:pPr>
              <w:pStyle w:val="TAC"/>
              <w:rPr>
                <w:rFonts w:eastAsia="Yu Mincho"/>
                <w:szCs w:val="18"/>
              </w:rPr>
            </w:pPr>
          </w:p>
        </w:tc>
      </w:tr>
      <w:tr w:rsidR="00C27615" w:rsidRPr="00A1115A" w14:paraId="4BB9DAF4"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1704DFA6" w14:textId="77777777" w:rsidR="00C27615" w:rsidRPr="00A1115A" w:rsidRDefault="00C27615" w:rsidP="00393E61">
            <w:pPr>
              <w:pStyle w:val="TAC"/>
              <w:rPr>
                <w:szCs w:val="18"/>
                <w:lang w:eastAsia="zh-CN"/>
              </w:rPr>
            </w:pPr>
            <w:r w:rsidRPr="002667B9">
              <w:t>CA_n48B-n66A</w:t>
            </w:r>
          </w:p>
        </w:tc>
        <w:tc>
          <w:tcPr>
            <w:tcW w:w="1382" w:type="dxa"/>
            <w:tcBorders>
              <w:top w:val="nil"/>
              <w:left w:val="single" w:sz="4" w:space="0" w:color="auto"/>
              <w:bottom w:val="nil"/>
              <w:right w:val="single" w:sz="4" w:space="0" w:color="auto"/>
            </w:tcBorders>
            <w:shd w:val="clear" w:color="auto" w:fill="auto"/>
          </w:tcPr>
          <w:p w14:paraId="31048FBD" w14:textId="77777777" w:rsidR="00C27615" w:rsidRDefault="00C27615" w:rsidP="00393E61">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70B147D" w14:textId="77777777" w:rsidR="00C27615" w:rsidRPr="00A1115A" w:rsidRDefault="00C27615" w:rsidP="00393E61">
            <w:pPr>
              <w:pStyle w:val="TAC"/>
              <w:rPr>
                <w:szCs w:val="18"/>
                <w:lang w:val="en-US"/>
              </w:rPr>
            </w:pPr>
            <w:r>
              <w:rPr>
                <w:szCs w:val="18"/>
                <w:lang w:eastAsia="zh-CN"/>
              </w:rPr>
              <w:t>CA_n4</w:t>
            </w:r>
            <w:r>
              <w:rPr>
                <w:rFonts w:hint="eastAsia"/>
                <w:szCs w:val="18"/>
                <w:lang w:val="en-US" w:eastAsia="zh-CN"/>
              </w:rPr>
              <w:t>8</w:t>
            </w:r>
            <w:r>
              <w:rPr>
                <w:szCs w:val="18"/>
                <w:lang w:val="en-US" w:eastAsia="zh-CN"/>
              </w:rPr>
              <w:t>B</w:t>
            </w:r>
          </w:p>
        </w:tc>
        <w:tc>
          <w:tcPr>
            <w:tcW w:w="671" w:type="dxa"/>
            <w:tcBorders>
              <w:top w:val="single" w:sz="4" w:space="0" w:color="auto"/>
              <w:left w:val="single" w:sz="4" w:space="0" w:color="auto"/>
              <w:bottom w:val="single" w:sz="4" w:space="0" w:color="auto"/>
              <w:right w:val="single" w:sz="4" w:space="0" w:color="auto"/>
            </w:tcBorders>
          </w:tcPr>
          <w:p w14:paraId="1F1DB62F" w14:textId="77777777" w:rsidR="00C27615" w:rsidRPr="00A1115A" w:rsidRDefault="00C27615" w:rsidP="00393E61">
            <w:pPr>
              <w:pStyle w:val="TAC"/>
              <w:rPr>
                <w:szCs w:val="18"/>
                <w:lang w:val="en-US" w:eastAsia="zh-CN"/>
              </w:rPr>
            </w:pPr>
            <w:r w:rsidRPr="003459A9">
              <w:t>n48</w:t>
            </w:r>
          </w:p>
        </w:tc>
        <w:tc>
          <w:tcPr>
            <w:tcW w:w="8734" w:type="dxa"/>
            <w:gridSpan w:val="13"/>
            <w:tcBorders>
              <w:top w:val="single" w:sz="4" w:space="0" w:color="auto"/>
              <w:left w:val="single" w:sz="4" w:space="0" w:color="auto"/>
              <w:bottom w:val="single" w:sz="4" w:space="0" w:color="auto"/>
              <w:right w:val="single" w:sz="4" w:space="0" w:color="auto"/>
            </w:tcBorders>
          </w:tcPr>
          <w:p w14:paraId="51E2FA72" w14:textId="77777777" w:rsidR="00C27615" w:rsidRPr="00A1115A" w:rsidRDefault="00C27615" w:rsidP="00393E61">
            <w:pPr>
              <w:pStyle w:val="TAC"/>
              <w:rPr>
                <w:rFonts w:eastAsia="Yu Mincho"/>
                <w:szCs w:val="18"/>
              </w:rPr>
            </w:pPr>
            <w:r w:rsidRPr="00C47A87">
              <w:rPr>
                <w:rFonts w:eastAsia="Yu Mincho"/>
                <w:szCs w:val="18"/>
              </w:rPr>
              <w:t>See CA_n48B Bandwidth Combination Set 0 in Table 5.5A.1-1</w:t>
            </w:r>
          </w:p>
        </w:tc>
        <w:tc>
          <w:tcPr>
            <w:tcW w:w="1487" w:type="dxa"/>
            <w:tcBorders>
              <w:top w:val="nil"/>
              <w:left w:val="single" w:sz="4" w:space="0" w:color="auto"/>
              <w:bottom w:val="nil"/>
              <w:right w:val="single" w:sz="4" w:space="0" w:color="auto"/>
            </w:tcBorders>
            <w:shd w:val="clear" w:color="auto" w:fill="auto"/>
          </w:tcPr>
          <w:p w14:paraId="0BAECB4C" w14:textId="77777777" w:rsidR="00C27615" w:rsidRPr="00A1115A" w:rsidRDefault="00C27615" w:rsidP="00393E61">
            <w:pPr>
              <w:pStyle w:val="TAC"/>
              <w:rPr>
                <w:rFonts w:eastAsia="Yu Mincho"/>
                <w:szCs w:val="18"/>
              </w:rPr>
            </w:pPr>
            <w:r>
              <w:rPr>
                <w:rFonts w:eastAsia="Yu Mincho"/>
                <w:szCs w:val="18"/>
              </w:rPr>
              <w:t>0</w:t>
            </w:r>
          </w:p>
        </w:tc>
      </w:tr>
      <w:tr w:rsidR="00C27615" w:rsidRPr="00A1115A" w14:paraId="274A123E"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411B342"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16C50B"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1F735" w14:textId="77777777" w:rsidR="00C27615" w:rsidRPr="00A1115A" w:rsidRDefault="00C27615" w:rsidP="00393E61">
            <w:pPr>
              <w:pStyle w:val="TAC"/>
              <w:rPr>
                <w:szCs w:val="18"/>
                <w:lang w:val="en-US" w:eastAsia="zh-CN"/>
              </w:rPr>
            </w:pPr>
            <w:r w:rsidRPr="003459A9">
              <w:t>n66</w:t>
            </w:r>
          </w:p>
        </w:tc>
        <w:tc>
          <w:tcPr>
            <w:tcW w:w="671" w:type="dxa"/>
            <w:tcBorders>
              <w:top w:val="single" w:sz="4" w:space="0" w:color="auto"/>
              <w:left w:val="single" w:sz="4" w:space="0" w:color="auto"/>
              <w:bottom w:val="single" w:sz="4" w:space="0" w:color="auto"/>
              <w:right w:val="single" w:sz="4" w:space="0" w:color="auto"/>
            </w:tcBorders>
          </w:tcPr>
          <w:p w14:paraId="44C59FA5" w14:textId="77777777" w:rsidR="00C27615" w:rsidRPr="00A1115A" w:rsidRDefault="00C27615" w:rsidP="00393E61">
            <w:pPr>
              <w:pStyle w:val="TAC"/>
              <w:rPr>
                <w:szCs w:val="18"/>
                <w:lang w:eastAsia="zh-CN"/>
              </w:rPr>
            </w:pPr>
            <w:r w:rsidRPr="00CB49A8">
              <w:t>5</w:t>
            </w:r>
          </w:p>
        </w:tc>
        <w:tc>
          <w:tcPr>
            <w:tcW w:w="672" w:type="dxa"/>
            <w:tcBorders>
              <w:top w:val="single" w:sz="4" w:space="0" w:color="auto"/>
              <w:left w:val="single" w:sz="4" w:space="0" w:color="auto"/>
              <w:bottom w:val="single" w:sz="4" w:space="0" w:color="auto"/>
              <w:right w:val="single" w:sz="4" w:space="0" w:color="auto"/>
            </w:tcBorders>
          </w:tcPr>
          <w:p w14:paraId="6C8A4C4A" w14:textId="77777777" w:rsidR="00C27615" w:rsidRPr="00A1115A" w:rsidRDefault="00C27615" w:rsidP="00393E61">
            <w:pPr>
              <w:pStyle w:val="TAC"/>
              <w:rPr>
                <w:szCs w:val="18"/>
                <w:lang w:eastAsia="zh-CN"/>
              </w:rPr>
            </w:pPr>
            <w:r w:rsidRPr="00CB49A8">
              <w:t>10</w:t>
            </w:r>
          </w:p>
        </w:tc>
        <w:tc>
          <w:tcPr>
            <w:tcW w:w="672" w:type="dxa"/>
            <w:tcBorders>
              <w:top w:val="single" w:sz="4" w:space="0" w:color="auto"/>
              <w:left w:val="single" w:sz="4" w:space="0" w:color="auto"/>
              <w:bottom w:val="single" w:sz="4" w:space="0" w:color="auto"/>
              <w:right w:val="single" w:sz="4" w:space="0" w:color="auto"/>
            </w:tcBorders>
          </w:tcPr>
          <w:p w14:paraId="109D9A70" w14:textId="77777777" w:rsidR="00C27615" w:rsidRPr="00A1115A" w:rsidRDefault="00C27615" w:rsidP="00393E61">
            <w:pPr>
              <w:pStyle w:val="TAC"/>
              <w:rPr>
                <w:szCs w:val="18"/>
                <w:lang w:eastAsia="zh-CN"/>
              </w:rPr>
            </w:pPr>
            <w:r w:rsidRPr="00CB49A8">
              <w:t>15</w:t>
            </w:r>
          </w:p>
        </w:tc>
        <w:tc>
          <w:tcPr>
            <w:tcW w:w="672" w:type="dxa"/>
            <w:tcBorders>
              <w:top w:val="single" w:sz="4" w:space="0" w:color="auto"/>
              <w:left w:val="single" w:sz="4" w:space="0" w:color="auto"/>
              <w:bottom w:val="single" w:sz="4" w:space="0" w:color="auto"/>
              <w:right w:val="single" w:sz="4" w:space="0" w:color="auto"/>
            </w:tcBorders>
          </w:tcPr>
          <w:p w14:paraId="093A6F5E" w14:textId="77777777" w:rsidR="00C27615" w:rsidRPr="00A1115A" w:rsidRDefault="00C27615" w:rsidP="00393E61">
            <w:pPr>
              <w:pStyle w:val="TAC"/>
              <w:rPr>
                <w:szCs w:val="18"/>
                <w:lang w:eastAsia="zh-CN"/>
              </w:rPr>
            </w:pPr>
            <w:r w:rsidRPr="00CB49A8">
              <w:t>20</w:t>
            </w:r>
          </w:p>
        </w:tc>
        <w:tc>
          <w:tcPr>
            <w:tcW w:w="672" w:type="dxa"/>
            <w:tcBorders>
              <w:top w:val="single" w:sz="4" w:space="0" w:color="auto"/>
              <w:left w:val="single" w:sz="4" w:space="0" w:color="auto"/>
              <w:bottom w:val="single" w:sz="4" w:space="0" w:color="auto"/>
              <w:right w:val="single" w:sz="4" w:space="0" w:color="auto"/>
            </w:tcBorders>
          </w:tcPr>
          <w:p w14:paraId="21CF10DD"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C6AC1A"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535AB" w14:textId="77777777" w:rsidR="00C27615" w:rsidRPr="00A1115A" w:rsidRDefault="00C27615" w:rsidP="00393E61">
            <w:pPr>
              <w:pStyle w:val="TAC"/>
              <w:rPr>
                <w:szCs w:val="18"/>
                <w:lang w:eastAsia="zh-CN"/>
              </w:rPr>
            </w:pPr>
            <w:r w:rsidRPr="00CB49A8">
              <w:t>40</w:t>
            </w:r>
          </w:p>
        </w:tc>
        <w:tc>
          <w:tcPr>
            <w:tcW w:w="672" w:type="dxa"/>
            <w:tcBorders>
              <w:top w:val="single" w:sz="4" w:space="0" w:color="auto"/>
              <w:left w:val="single" w:sz="4" w:space="0" w:color="auto"/>
              <w:bottom w:val="single" w:sz="4" w:space="0" w:color="auto"/>
              <w:right w:val="single" w:sz="4" w:space="0" w:color="auto"/>
            </w:tcBorders>
          </w:tcPr>
          <w:p w14:paraId="5FA89AE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4AF86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27ECD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B4FB9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25D99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19D6CA"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E51E84F" w14:textId="77777777" w:rsidR="00C27615" w:rsidRPr="00A1115A" w:rsidRDefault="00C27615" w:rsidP="00393E61">
            <w:pPr>
              <w:pStyle w:val="TAC"/>
              <w:rPr>
                <w:rFonts w:eastAsia="Yu Mincho"/>
                <w:szCs w:val="18"/>
              </w:rPr>
            </w:pPr>
          </w:p>
        </w:tc>
      </w:tr>
      <w:tr w:rsidR="00C27615" w:rsidRPr="00A1115A" w14:paraId="4DDE57A9" w14:textId="77777777" w:rsidTr="00393E61">
        <w:trPr>
          <w:trHeight w:val="187"/>
        </w:trPr>
        <w:tc>
          <w:tcPr>
            <w:tcW w:w="1644" w:type="dxa"/>
            <w:tcBorders>
              <w:left w:val="single" w:sz="4" w:space="0" w:color="auto"/>
              <w:bottom w:val="nil"/>
              <w:right w:val="single" w:sz="4" w:space="0" w:color="auto"/>
            </w:tcBorders>
            <w:shd w:val="clear" w:color="auto" w:fill="auto"/>
          </w:tcPr>
          <w:p w14:paraId="5FAA8B98" w14:textId="77777777" w:rsidR="00C27615" w:rsidRPr="00A1115A" w:rsidRDefault="00C27615" w:rsidP="00393E61">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CBA3377" w14:textId="77777777" w:rsidR="00C27615" w:rsidRPr="00C47A87" w:rsidRDefault="00C27615" w:rsidP="00393E61">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p w14:paraId="7E552F9F" w14:textId="77777777" w:rsidR="00C27615" w:rsidRPr="00A1115A" w:rsidRDefault="00C27615" w:rsidP="00393E61">
            <w:pPr>
              <w:pStyle w:val="TAC"/>
              <w:rPr>
                <w:szCs w:val="18"/>
                <w:lang w:val="en-US"/>
              </w:rPr>
            </w:pPr>
            <w:r w:rsidRPr="00C47A87">
              <w:rPr>
                <w:szCs w:val="18"/>
                <w:lang w:eastAsia="zh-CN"/>
              </w:rPr>
              <w:t>CA_n48C</w:t>
            </w:r>
          </w:p>
        </w:tc>
        <w:tc>
          <w:tcPr>
            <w:tcW w:w="671" w:type="dxa"/>
            <w:tcBorders>
              <w:left w:val="single" w:sz="4" w:space="0" w:color="auto"/>
              <w:bottom w:val="single" w:sz="4" w:space="0" w:color="auto"/>
              <w:right w:val="single" w:sz="4" w:space="0" w:color="auto"/>
            </w:tcBorders>
          </w:tcPr>
          <w:p w14:paraId="2510ED56" w14:textId="77777777" w:rsidR="00C27615" w:rsidRPr="00A1115A" w:rsidRDefault="00C27615" w:rsidP="00393E61">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56DB86A" w14:textId="77777777" w:rsidR="00C27615" w:rsidRPr="00A1115A" w:rsidRDefault="00C27615" w:rsidP="00393E61">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D486884"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0414CD03"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5D5C1B6"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7562B8"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3659137F" w14:textId="77777777" w:rsidR="00C27615" w:rsidRPr="00A1115A" w:rsidRDefault="00C27615" w:rsidP="00393E61">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24DC322"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C43BA94"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59A7B1"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8308AB"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F05A04"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BA39BF"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463C9D"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901FF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27F54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A038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67391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065E1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550C79"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7CC4F8E" w14:textId="77777777" w:rsidR="00C27615" w:rsidRPr="00A1115A" w:rsidRDefault="00C27615" w:rsidP="00393E61">
            <w:pPr>
              <w:pStyle w:val="TAC"/>
              <w:rPr>
                <w:rFonts w:eastAsia="Yu Mincho"/>
                <w:szCs w:val="18"/>
              </w:rPr>
            </w:pPr>
          </w:p>
        </w:tc>
      </w:tr>
      <w:tr w:rsidR="00C27615" w:rsidRPr="00A1115A" w14:paraId="1E0F079A" w14:textId="77777777" w:rsidTr="00393E61">
        <w:trPr>
          <w:trHeight w:val="187"/>
        </w:trPr>
        <w:tc>
          <w:tcPr>
            <w:tcW w:w="1644" w:type="dxa"/>
            <w:tcBorders>
              <w:left w:val="single" w:sz="4" w:space="0" w:color="auto"/>
              <w:bottom w:val="nil"/>
              <w:right w:val="single" w:sz="4" w:space="0" w:color="auto"/>
            </w:tcBorders>
            <w:shd w:val="clear" w:color="auto" w:fill="auto"/>
          </w:tcPr>
          <w:p w14:paraId="2D099813" w14:textId="77777777" w:rsidR="00C27615" w:rsidRPr="00A1115A" w:rsidRDefault="00C27615" w:rsidP="00393E61">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41BDC47" w14:textId="77777777" w:rsidR="00C27615" w:rsidRPr="00A1115A" w:rsidRDefault="00C27615" w:rsidP="00393E61">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BDE85A8" w14:textId="77777777" w:rsidR="00C27615" w:rsidRPr="00A1115A" w:rsidRDefault="00C27615" w:rsidP="00393E61">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2BA4D28" w14:textId="77777777" w:rsidR="00C27615" w:rsidRPr="00A1115A" w:rsidRDefault="00C27615" w:rsidP="00393E61">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002ECA2E"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6EE77A8D"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1A35DF6"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588561"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66019A00" w14:textId="77777777" w:rsidR="00C27615" w:rsidRPr="00A1115A" w:rsidRDefault="00C27615" w:rsidP="00393E61">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67DE1F1"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651C2A1"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A4596F"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079A9F"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C36815"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7CA873"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57194E"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72BF8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29AB5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9E8BE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A2DA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67435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FB70C"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66E4205" w14:textId="77777777" w:rsidR="00C27615" w:rsidRPr="00A1115A" w:rsidRDefault="00C27615" w:rsidP="00393E61">
            <w:pPr>
              <w:pStyle w:val="TAC"/>
              <w:rPr>
                <w:rFonts w:eastAsia="Yu Mincho"/>
                <w:szCs w:val="18"/>
              </w:rPr>
            </w:pPr>
          </w:p>
        </w:tc>
      </w:tr>
      <w:tr w:rsidR="00C27615" w:rsidRPr="00A1115A" w14:paraId="352A5747"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1557107" w14:textId="77777777" w:rsidR="00C27615" w:rsidRPr="00A1115A" w:rsidRDefault="00C27615" w:rsidP="00393E61">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05DDF27D" w14:textId="77777777" w:rsidR="00C27615" w:rsidRPr="00A1115A" w:rsidRDefault="00C27615" w:rsidP="00393E61">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2EAC49D4" w14:textId="77777777" w:rsidR="00C27615" w:rsidRPr="00A1115A" w:rsidRDefault="00C27615" w:rsidP="00393E61">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2990822" w14:textId="77777777" w:rsidR="00C27615" w:rsidRPr="00A1115A" w:rsidRDefault="00C27615" w:rsidP="00393E61">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63D9CA14" w14:textId="77777777" w:rsidR="00C27615" w:rsidRPr="00A1115A" w:rsidRDefault="00C27615" w:rsidP="00393E61">
            <w:pPr>
              <w:pStyle w:val="TAC"/>
              <w:rPr>
                <w:rFonts w:eastAsia="Yu Mincho"/>
              </w:rPr>
            </w:pPr>
            <w:r w:rsidRPr="00A1115A">
              <w:rPr>
                <w:rFonts w:hint="eastAsia"/>
                <w:lang w:val="en-US" w:eastAsia="zh-CN"/>
              </w:rPr>
              <w:t>0</w:t>
            </w:r>
          </w:p>
        </w:tc>
      </w:tr>
      <w:tr w:rsidR="00C27615" w:rsidRPr="00A1115A" w14:paraId="51E73C5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4631BDB"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306AF6" w14:textId="77777777" w:rsidR="00C27615" w:rsidRPr="00A1115A" w:rsidRDefault="00C27615" w:rsidP="00393E61">
            <w:pPr>
              <w:pStyle w:val="TAC"/>
              <w:rPr>
                <w:lang w:val="en-US"/>
              </w:rPr>
            </w:pPr>
          </w:p>
        </w:tc>
        <w:tc>
          <w:tcPr>
            <w:tcW w:w="671" w:type="dxa"/>
            <w:tcBorders>
              <w:left w:val="single" w:sz="4" w:space="0" w:color="auto"/>
              <w:bottom w:val="single" w:sz="4" w:space="0" w:color="auto"/>
              <w:right w:val="single" w:sz="4" w:space="0" w:color="auto"/>
            </w:tcBorders>
          </w:tcPr>
          <w:p w14:paraId="3184475E" w14:textId="77777777" w:rsidR="00C27615" w:rsidRPr="00A1115A" w:rsidRDefault="00C27615" w:rsidP="00393E61">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AB2BF7C" w14:textId="77777777" w:rsidR="00C27615" w:rsidRPr="00A1115A" w:rsidRDefault="00C27615" w:rsidP="00393E61">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668C5D2" w14:textId="77777777" w:rsidR="00C27615" w:rsidRPr="00A1115A" w:rsidRDefault="00C27615" w:rsidP="00393E61">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79F7F6" w14:textId="77777777" w:rsidR="00C27615" w:rsidRPr="00A1115A" w:rsidRDefault="00C27615" w:rsidP="00393E61">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2A56C8" w14:textId="77777777" w:rsidR="00C27615" w:rsidRPr="00A1115A" w:rsidRDefault="00C27615" w:rsidP="00393E61">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501C43"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58F581"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CF346C" w14:textId="77777777" w:rsidR="00C27615" w:rsidRPr="00A1115A" w:rsidRDefault="00C27615" w:rsidP="00393E61">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1AF5E9"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58F450"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A186E3"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C0ACE5"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B5C5E7"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75FA5E" w14:textId="77777777" w:rsidR="00C27615" w:rsidRPr="00A1115A" w:rsidRDefault="00C27615" w:rsidP="00393E61">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A12E4FB" w14:textId="77777777" w:rsidR="00C27615" w:rsidRPr="00A1115A" w:rsidRDefault="00C27615" w:rsidP="00393E61">
            <w:pPr>
              <w:pStyle w:val="TAC"/>
              <w:rPr>
                <w:rFonts w:eastAsia="Yu Mincho"/>
              </w:rPr>
            </w:pPr>
          </w:p>
        </w:tc>
      </w:tr>
      <w:tr w:rsidR="00C27615" w:rsidRPr="00A1115A" w14:paraId="7150921D"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2F029033" w14:textId="77777777" w:rsidR="00C27615" w:rsidRPr="00A1115A" w:rsidRDefault="00C27615" w:rsidP="00393E6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062D005" w14:textId="77777777" w:rsidR="00C27615" w:rsidRPr="00A1115A" w:rsidRDefault="00C27615" w:rsidP="00393E61">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9D2FAFA" w14:textId="77777777" w:rsidR="00C27615" w:rsidRPr="00A1115A" w:rsidRDefault="00C27615" w:rsidP="00393E61">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DF31445"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5D97E6"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991DB6"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1589B5"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50E69B"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AB99E7" w14:textId="77777777" w:rsidR="00C27615" w:rsidRPr="00A1115A" w:rsidRDefault="00C27615" w:rsidP="00393E6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03C2BB3"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656ABC"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0BCA009"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F546F4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3DFA4B" w14:textId="77777777" w:rsidR="00C27615" w:rsidRPr="00A1115A" w:rsidRDefault="00C27615" w:rsidP="00393E61">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5B7E09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30F148"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2A50F80"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2F5B0130"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B0262F6"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9B5E18"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599AF" w14:textId="77777777" w:rsidR="00C27615" w:rsidRPr="00A1115A" w:rsidRDefault="00C27615" w:rsidP="00393E61">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E9595AD"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B9C1C83"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FEA16F"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8402FB"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7320FC"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56088"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14F3FB"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E0D553"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864B5A1"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98D19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AD10C7"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1697F6E" w14:textId="77777777" w:rsidR="00C27615" w:rsidRPr="00A1115A" w:rsidRDefault="00C27615" w:rsidP="00393E6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4A7055"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DC450C2" w14:textId="77777777" w:rsidR="00C27615" w:rsidRPr="00A1115A" w:rsidRDefault="00C27615" w:rsidP="00393E61">
            <w:pPr>
              <w:pStyle w:val="TAC"/>
              <w:rPr>
                <w:rFonts w:eastAsia="Yu Mincho"/>
                <w:szCs w:val="18"/>
              </w:rPr>
            </w:pPr>
          </w:p>
        </w:tc>
      </w:tr>
      <w:tr w:rsidR="00C27615" w:rsidRPr="00A1115A" w14:paraId="6E167D13"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514958B1" w14:textId="77777777" w:rsidR="00C27615" w:rsidRPr="00A1115A" w:rsidRDefault="00C27615" w:rsidP="00393E6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5DC585E" w14:textId="77777777" w:rsidR="00C27615" w:rsidRPr="00A1115A" w:rsidRDefault="00C27615" w:rsidP="00393E61">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136CE5C" w14:textId="77777777" w:rsidR="00C27615" w:rsidRPr="00A1115A" w:rsidRDefault="00C27615" w:rsidP="00393E61">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E9792CF"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E804E9"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114633"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BEC735"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ECE3F8" w14:textId="77777777" w:rsidR="00C27615" w:rsidRPr="00A1115A" w:rsidRDefault="00C27615" w:rsidP="00393E61">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7F25EE9"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FF05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250E8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AB3CB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512F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F6844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3E324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1B7906"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FFED3F6"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32DAC688"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FC933B7"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D1F064"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FFD803" w14:textId="77777777" w:rsidR="00C27615" w:rsidRPr="00A1115A" w:rsidRDefault="00C27615" w:rsidP="00393E61">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60EC0F4"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0D56FD"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CEF59D"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B1495F" w14:textId="77777777" w:rsidR="00C27615" w:rsidRPr="00A1115A" w:rsidRDefault="00C27615" w:rsidP="00393E6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758AA56" w14:textId="77777777" w:rsidR="00C27615" w:rsidRPr="00A1115A" w:rsidRDefault="00C27615" w:rsidP="00393E61">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F8B8394"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3928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59A6C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60EB2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2AFBF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11B5D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798A9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C59C83"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7124481" w14:textId="77777777" w:rsidR="00C27615" w:rsidRPr="00A1115A" w:rsidRDefault="00C27615" w:rsidP="00393E61">
            <w:pPr>
              <w:pStyle w:val="TAC"/>
              <w:rPr>
                <w:rFonts w:eastAsia="Yu Mincho"/>
                <w:szCs w:val="18"/>
              </w:rPr>
            </w:pPr>
          </w:p>
        </w:tc>
      </w:tr>
      <w:tr w:rsidR="00C27615" w:rsidRPr="00A1115A" w14:paraId="6C6F31BF" w14:textId="77777777" w:rsidTr="00393E61">
        <w:trPr>
          <w:trHeight w:val="187"/>
        </w:trPr>
        <w:tc>
          <w:tcPr>
            <w:tcW w:w="1644" w:type="dxa"/>
            <w:tcBorders>
              <w:left w:val="single" w:sz="4" w:space="0" w:color="auto"/>
              <w:bottom w:val="nil"/>
              <w:right w:val="single" w:sz="4" w:space="0" w:color="auto"/>
            </w:tcBorders>
            <w:shd w:val="clear" w:color="auto" w:fill="auto"/>
          </w:tcPr>
          <w:p w14:paraId="0DFF15B1" w14:textId="77777777" w:rsidR="00C27615" w:rsidRPr="00A1115A" w:rsidRDefault="00C27615" w:rsidP="00393E6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0DEFE951" w14:textId="77777777" w:rsidR="00C27615" w:rsidRPr="00A1115A" w:rsidRDefault="00C27615" w:rsidP="00393E61">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7D67CE0" w14:textId="77777777" w:rsidR="00C27615" w:rsidRPr="00A1115A" w:rsidRDefault="00C27615" w:rsidP="00393E61">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A817CEA" w14:textId="77777777" w:rsidR="00C27615" w:rsidRPr="00A1115A" w:rsidRDefault="00C27615" w:rsidP="00393E61">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4A1C0D3"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4731322D"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0D45717"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1DB3A4"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278193D1" w14:textId="77777777" w:rsidR="00C27615" w:rsidRPr="00A1115A" w:rsidRDefault="00C27615" w:rsidP="00393E61">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311073E5"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F3AF028"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1C11CF"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E425E4" w14:textId="77777777" w:rsidR="00C27615" w:rsidRPr="00A1115A" w:rsidRDefault="00C27615" w:rsidP="00393E6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98E60B0" w14:textId="77777777" w:rsidR="00C27615" w:rsidRPr="00A1115A" w:rsidRDefault="00C27615" w:rsidP="00393E61">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6201700"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F5DC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C673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17CD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4FB46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C89AE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EB4E5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28F87C"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2D16C36" w14:textId="77777777" w:rsidR="00C27615" w:rsidRPr="00A1115A" w:rsidRDefault="00C27615" w:rsidP="00393E61">
            <w:pPr>
              <w:pStyle w:val="TAC"/>
              <w:rPr>
                <w:rFonts w:eastAsia="Yu Mincho"/>
                <w:szCs w:val="18"/>
              </w:rPr>
            </w:pPr>
          </w:p>
        </w:tc>
      </w:tr>
      <w:tr w:rsidR="00C27615" w:rsidRPr="00A1115A" w14:paraId="3873D267" w14:textId="77777777" w:rsidTr="00393E61">
        <w:trPr>
          <w:trHeight w:val="187"/>
        </w:trPr>
        <w:tc>
          <w:tcPr>
            <w:tcW w:w="1644" w:type="dxa"/>
            <w:tcBorders>
              <w:left w:val="single" w:sz="4" w:space="0" w:color="auto"/>
              <w:bottom w:val="nil"/>
              <w:right w:val="single" w:sz="4" w:space="0" w:color="auto"/>
            </w:tcBorders>
            <w:shd w:val="clear" w:color="auto" w:fill="auto"/>
          </w:tcPr>
          <w:p w14:paraId="455ECB07" w14:textId="77777777" w:rsidR="00C27615" w:rsidRPr="00A1115A" w:rsidRDefault="00C27615" w:rsidP="00393E6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09FADD9" w14:textId="77777777" w:rsidR="00C27615" w:rsidRPr="00A1115A" w:rsidRDefault="00C27615" w:rsidP="00393E61">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68DD43A8" w14:textId="77777777" w:rsidR="00C27615" w:rsidRPr="00A1115A" w:rsidRDefault="00C27615" w:rsidP="00393E61">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B797E78" w14:textId="77777777" w:rsidR="00C27615" w:rsidRPr="00A1115A" w:rsidRDefault="00C27615" w:rsidP="00393E61">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4EF56D6D"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6BAF77B5"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E5B9129"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DCA045"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0FFD50C2" w14:textId="77777777" w:rsidR="00C27615" w:rsidRPr="00A1115A" w:rsidRDefault="00C27615" w:rsidP="00393E61">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40FE637"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FF873F"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F46FBB"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6F0584" w14:textId="77777777" w:rsidR="00C27615" w:rsidRPr="00A1115A" w:rsidRDefault="00C27615" w:rsidP="00393E6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73375B8" w14:textId="77777777" w:rsidR="00C27615" w:rsidRPr="00A1115A" w:rsidRDefault="00C27615" w:rsidP="00393E61">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C37C25F"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28AEF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E497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E582D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D8804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BE742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7B74E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41AA1A"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227608A" w14:textId="77777777" w:rsidR="00C27615" w:rsidRPr="00A1115A" w:rsidRDefault="00C27615" w:rsidP="00393E61">
            <w:pPr>
              <w:pStyle w:val="TAC"/>
              <w:rPr>
                <w:rFonts w:eastAsia="Yu Mincho"/>
                <w:szCs w:val="18"/>
              </w:rPr>
            </w:pPr>
          </w:p>
        </w:tc>
      </w:tr>
      <w:tr w:rsidR="00C27615" w:rsidRPr="00A1115A" w14:paraId="0AB0C646"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4590406E" w14:textId="77777777" w:rsidR="00C27615" w:rsidRPr="00A1115A" w:rsidRDefault="00C27615" w:rsidP="00393E6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A04A888" w14:textId="77777777" w:rsidR="00C27615" w:rsidRPr="00A1115A" w:rsidRDefault="00C27615" w:rsidP="00393E61">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2FC24AD0" w14:textId="77777777" w:rsidR="00C27615" w:rsidRPr="00A1115A" w:rsidRDefault="00C27615" w:rsidP="00393E61">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BCEC7F"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C9A34C"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8A6850"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D08666"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C0DFE2"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5998FF"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F5BD0"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81F7A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05B6C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40C6E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1A8B7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662DE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AC0B1"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2BF29BB"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7F969A8F"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AB32F04"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71F8027"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840785" w14:textId="77777777" w:rsidR="00C27615" w:rsidRPr="00A1115A" w:rsidRDefault="00C27615" w:rsidP="00393E61">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A2171BB"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14C270"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7422AB"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62EE1C"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5588E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71F2DD"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7EE62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50F05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200E1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C9912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D338C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34F7F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198CE2"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33E7EE3" w14:textId="77777777" w:rsidR="00C27615" w:rsidRPr="00A1115A" w:rsidRDefault="00C27615" w:rsidP="00393E61">
            <w:pPr>
              <w:pStyle w:val="TAC"/>
              <w:rPr>
                <w:rFonts w:eastAsia="Yu Mincho"/>
                <w:szCs w:val="18"/>
              </w:rPr>
            </w:pPr>
          </w:p>
        </w:tc>
      </w:tr>
      <w:tr w:rsidR="00C27615" w:rsidRPr="00A1115A" w14:paraId="5DDEEDBE"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FB466D2"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6D95E54"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04A6C3" w14:textId="77777777" w:rsidR="00C27615" w:rsidRPr="00A1115A" w:rsidRDefault="00C27615" w:rsidP="00393E61">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7E7669" w14:textId="77777777" w:rsidR="00C27615" w:rsidRPr="00A1115A" w:rsidRDefault="00C27615" w:rsidP="00393E61">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915F74" w14:textId="77777777" w:rsidR="00C27615" w:rsidRPr="00A1115A" w:rsidRDefault="00C27615" w:rsidP="00393E6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07BFA8" w14:textId="77777777" w:rsidR="00C27615" w:rsidRPr="00A1115A" w:rsidRDefault="00C27615" w:rsidP="00393E6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5053B1" w14:textId="77777777" w:rsidR="00C27615" w:rsidRPr="00A1115A" w:rsidRDefault="00C27615" w:rsidP="00393E6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A787F6" w14:textId="77777777" w:rsidR="00C27615" w:rsidRPr="00A1115A" w:rsidRDefault="00C27615" w:rsidP="00393E61">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517E053" w14:textId="77777777" w:rsidR="00C27615" w:rsidRPr="00A1115A" w:rsidRDefault="00C27615" w:rsidP="00393E61">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005C903" w14:textId="77777777" w:rsidR="00C27615" w:rsidRPr="00A1115A" w:rsidRDefault="00C27615" w:rsidP="00393E61">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8FD516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28CA0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DBB18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593D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75108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06A1DD" w14:textId="77777777" w:rsidR="00C27615" w:rsidRPr="00A1115A" w:rsidRDefault="00C27615" w:rsidP="00393E61">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87C914B" w14:textId="77777777" w:rsidR="00C27615" w:rsidRPr="00A1115A" w:rsidRDefault="00C27615" w:rsidP="00393E61">
            <w:pPr>
              <w:pStyle w:val="TAC"/>
              <w:rPr>
                <w:rFonts w:eastAsia="Yu Mincho"/>
                <w:szCs w:val="18"/>
              </w:rPr>
            </w:pPr>
            <w:r w:rsidRPr="00A1115A">
              <w:rPr>
                <w:rFonts w:hint="eastAsia"/>
                <w:szCs w:val="18"/>
                <w:lang w:val="en-US" w:eastAsia="zh-CN"/>
              </w:rPr>
              <w:t>1</w:t>
            </w:r>
          </w:p>
        </w:tc>
      </w:tr>
      <w:tr w:rsidR="00C27615" w:rsidRPr="00A1115A" w14:paraId="23CB535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C5389D5"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DB9B3A"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DEDAA8" w14:textId="77777777" w:rsidR="00C27615" w:rsidRPr="00A1115A" w:rsidRDefault="00C27615" w:rsidP="00393E61">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A775005" w14:textId="77777777" w:rsidR="00C27615" w:rsidRPr="00A1115A" w:rsidRDefault="00C27615" w:rsidP="00393E61">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45CCB8" w14:textId="77777777" w:rsidR="00C27615" w:rsidRPr="00A1115A" w:rsidRDefault="00C27615" w:rsidP="00393E6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CBA72D" w14:textId="77777777" w:rsidR="00C27615" w:rsidRPr="00A1115A" w:rsidRDefault="00C27615" w:rsidP="00393E6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D95EC2" w14:textId="77777777" w:rsidR="00C27615" w:rsidRPr="00A1115A" w:rsidRDefault="00C27615" w:rsidP="00393E6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152A84"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0CF554"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2C563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F4F08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BD16E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24994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18E7D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834C5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5987F"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18844FC" w14:textId="77777777" w:rsidR="00C27615" w:rsidRPr="00A1115A" w:rsidRDefault="00C27615" w:rsidP="00393E61">
            <w:pPr>
              <w:pStyle w:val="TAC"/>
              <w:rPr>
                <w:rFonts w:eastAsia="Yu Mincho"/>
                <w:szCs w:val="18"/>
              </w:rPr>
            </w:pPr>
          </w:p>
        </w:tc>
      </w:tr>
      <w:tr w:rsidR="00C27615" w:rsidRPr="00A1115A" w14:paraId="616F769E"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A48D146" w14:textId="77777777" w:rsidR="00C27615" w:rsidRPr="00A1115A" w:rsidRDefault="00C27615" w:rsidP="00393E61">
            <w:pPr>
              <w:pStyle w:val="TAC"/>
              <w:rPr>
                <w:lang w:eastAsia="zh-CN"/>
              </w:rPr>
            </w:pPr>
            <w:proofErr w:type="spellStart"/>
            <w:r w:rsidRPr="00A1115A">
              <w:rPr>
                <w:lang w:eastAsia="zh-CN"/>
              </w:rPr>
              <w:t>CA_n</w:t>
            </w:r>
            <w:proofErr w:type="spellEnd"/>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66914BC2" w14:textId="77777777" w:rsidR="00C27615" w:rsidRPr="00A1115A" w:rsidRDefault="00C27615" w:rsidP="00393E61">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F144FCE" w14:textId="77777777" w:rsidR="00C27615" w:rsidRPr="00A1115A" w:rsidRDefault="00C27615" w:rsidP="00393E61">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46751D" w14:textId="77777777" w:rsidR="00C27615" w:rsidRPr="00A1115A" w:rsidRDefault="00C27615" w:rsidP="00393E61">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07CD4D" w14:textId="77777777" w:rsidR="00C27615" w:rsidRPr="00A1115A" w:rsidRDefault="00C27615" w:rsidP="00393E61">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5BCEE1" w14:textId="77777777" w:rsidR="00C27615" w:rsidRPr="00A1115A" w:rsidRDefault="00C27615" w:rsidP="00393E61">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1C414B" w14:textId="77777777" w:rsidR="00C27615" w:rsidRPr="00A1115A" w:rsidRDefault="00C27615" w:rsidP="00393E61">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018C86"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78C5F3"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EC9E0" w14:textId="77777777" w:rsidR="00C27615" w:rsidRPr="00A1115A" w:rsidRDefault="00C27615" w:rsidP="00393E61">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48A384F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30FBD4"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39D6C6"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F12CD8"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5215D0"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1BA102" w14:textId="77777777" w:rsidR="00C27615" w:rsidRPr="00A1115A" w:rsidRDefault="00C27615" w:rsidP="00393E61">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5CFC9866" w14:textId="77777777" w:rsidR="00C27615" w:rsidRPr="00A1115A" w:rsidRDefault="00C27615" w:rsidP="00393E61">
            <w:pPr>
              <w:pStyle w:val="TAC"/>
              <w:rPr>
                <w:rFonts w:eastAsia="Yu Mincho"/>
              </w:rPr>
            </w:pPr>
            <w:r w:rsidRPr="00A1115A">
              <w:rPr>
                <w:rFonts w:hint="eastAsia"/>
                <w:lang w:val="en-US" w:eastAsia="zh-CN"/>
              </w:rPr>
              <w:t>0</w:t>
            </w:r>
          </w:p>
        </w:tc>
      </w:tr>
      <w:tr w:rsidR="00C27615" w:rsidRPr="00A1115A" w14:paraId="4283B1C2"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C266504"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7FE0739" w14:textId="77777777" w:rsidR="00C27615" w:rsidRPr="00A1115A" w:rsidRDefault="00C27615" w:rsidP="00393E6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767D519" w14:textId="77777777" w:rsidR="00C27615" w:rsidRPr="00A1115A" w:rsidRDefault="00C27615" w:rsidP="00393E61">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566ED2F" w14:textId="77777777" w:rsidR="00C27615" w:rsidRPr="00A1115A" w:rsidRDefault="00C27615" w:rsidP="00393E61">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8A5FA64" w14:textId="77777777" w:rsidR="00C27615" w:rsidRPr="00A1115A" w:rsidRDefault="00C27615" w:rsidP="00393E61">
            <w:pPr>
              <w:pStyle w:val="TAC"/>
              <w:rPr>
                <w:rFonts w:eastAsia="Yu Mincho"/>
              </w:rPr>
            </w:pPr>
          </w:p>
        </w:tc>
      </w:tr>
      <w:tr w:rsidR="00C27615" w:rsidRPr="00A1115A" w14:paraId="50087837" w14:textId="77777777" w:rsidTr="00393E61">
        <w:trPr>
          <w:trHeight w:val="187"/>
        </w:trPr>
        <w:tc>
          <w:tcPr>
            <w:tcW w:w="1644" w:type="dxa"/>
            <w:tcBorders>
              <w:left w:val="single" w:sz="4" w:space="0" w:color="auto"/>
              <w:bottom w:val="nil"/>
              <w:right w:val="single" w:sz="4" w:space="0" w:color="auto"/>
            </w:tcBorders>
            <w:shd w:val="clear" w:color="auto" w:fill="auto"/>
          </w:tcPr>
          <w:p w14:paraId="51473ABD" w14:textId="77777777" w:rsidR="00C27615" w:rsidRPr="00A1115A" w:rsidRDefault="00C27615" w:rsidP="00393E6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4A547A4" w14:textId="77777777" w:rsidR="00C27615" w:rsidRPr="00A1115A" w:rsidRDefault="00C27615" w:rsidP="00393E61">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43BA3665" w14:textId="77777777" w:rsidR="00C27615" w:rsidRPr="00A1115A" w:rsidRDefault="00C27615" w:rsidP="00393E61">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9C59609" w14:textId="77777777" w:rsidR="00C27615" w:rsidRPr="00A1115A" w:rsidRDefault="00C27615" w:rsidP="00393E61">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0C19ACD7"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52252D24"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FF8B416"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321B597"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2F40369A" w14:textId="77777777" w:rsidR="00C27615" w:rsidRPr="00A1115A" w:rsidRDefault="00C27615" w:rsidP="00393E61">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D7B7621"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6FB512"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284B"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5073ED"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7C2B2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907221"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77123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03751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B0DA5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B4F84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A65A6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6A5F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7AB7D2"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EEAD61F" w14:textId="77777777" w:rsidR="00C27615" w:rsidRPr="00A1115A" w:rsidRDefault="00C27615" w:rsidP="00393E61">
            <w:pPr>
              <w:pStyle w:val="TAC"/>
              <w:rPr>
                <w:rFonts w:eastAsia="Yu Mincho"/>
                <w:szCs w:val="18"/>
              </w:rPr>
            </w:pPr>
          </w:p>
        </w:tc>
      </w:tr>
      <w:tr w:rsidR="00C27615" w:rsidRPr="00A1115A" w14:paraId="01593EE4"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77419BA9"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AFD9D94"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5E9301EB" w14:textId="77777777" w:rsidR="00C27615" w:rsidRPr="00A1115A" w:rsidRDefault="00C27615" w:rsidP="00393E61">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8BD7554" w14:textId="77777777" w:rsidR="00C27615" w:rsidRPr="00A1115A" w:rsidRDefault="00C27615" w:rsidP="00393E61">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274AF301" w14:textId="77777777" w:rsidR="00C27615" w:rsidRPr="00A1115A" w:rsidRDefault="00C27615" w:rsidP="00393E61">
            <w:pPr>
              <w:pStyle w:val="TAC"/>
              <w:rPr>
                <w:rFonts w:eastAsia="Yu Mincho"/>
                <w:szCs w:val="18"/>
              </w:rPr>
            </w:pPr>
            <w:r w:rsidRPr="00A1115A">
              <w:rPr>
                <w:rFonts w:hint="eastAsia"/>
                <w:szCs w:val="18"/>
                <w:lang w:val="en-US" w:eastAsia="zh-CN"/>
              </w:rPr>
              <w:t>1</w:t>
            </w:r>
          </w:p>
        </w:tc>
      </w:tr>
      <w:tr w:rsidR="00C27615" w:rsidRPr="00A1115A" w14:paraId="4F63DE4C"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7CE55EB"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C2EED7"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4E518492" w14:textId="77777777" w:rsidR="00C27615" w:rsidRPr="00A1115A" w:rsidRDefault="00C27615" w:rsidP="00393E61">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857C668" w14:textId="77777777" w:rsidR="00C27615" w:rsidRPr="00A1115A" w:rsidRDefault="00C27615" w:rsidP="00393E61">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6356CD" w14:textId="77777777" w:rsidR="00C27615" w:rsidRPr="00A1115A" w:rsidRDefault="00C27615" w:rsidP="00393E6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05DA33" w14:textId="77777777" w:rsidR="00C27615" w:rsidRPr="00A1115A" w:rsidRDefault="00C27615" w:rsidP="00393E6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90CDA9" w14:textId="77777777" w:rsidR="00C27615" w:rsidRPr="00A1115A" w:rsidRDefault="00C27615" w:rsidP="00393E6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2EC541"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5227ED"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D29CB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D30EB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E8749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CDDD8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997D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029AE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FD3F32"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C6E529C" w14:textId="77777777" w:rsidR="00C27615" w:rsidRPr="00A1115A" w:rsidRDefault="00C27615" w:rsidP="00393E61">
            <w:pPr>
              <w:pStyle w:val="TAC"/>
              <w:rPr>
                <w:rFonts w:eastAsia="Yu Mincho"/>
                <w:szCs w:val="18"/>
              </w:rPr>
            </w:pPr>
          </w:p>
        </w:tc>
      </w:tr>
      <w:tr w:rsidR="00C27615" w:rsidRPr="00A1115A" w14:paraId="38FA1A44" w14:textId="77777777" w:rsidTr="00393E61">
        <w:trPr>
          <w:trHeight w:val="187"/>
        </w:trPr>
        <w:tc>
          <w:tcPr>
            <w:tcW w:w="1644" w:type="dxa"/>
            <w:tcBorders>
              <w:left w:val="single" w:sz="4" w:space="0" w:color="auto"/>
              <w:bottom w:val="nil"/>
              <w:right w:val="single" w:sz="4" w:space="0" w:color="auto"/>
            </w:tcBorders>
            <w:shd w:val="clear" w:color="auto" w:fill="auto"/>
          </w:tcPr>
          <w:p w14:paraId="4553E938" w14:textId="77777777" w:rsidR="00C27615" w:rsidRPr="00A1115A" w:rsidRDefault="00C27615" w:rsidP="00393E6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F26DA7E" w14:textId="77777777" w:rsidR="00C27615" w:rsidRPr="00A1115A" w:rsidRDefault="00C27615" w:rsidP="00393E61">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5098E2BF" w14:textId="77777777" w:rsidR="00C27615" w:rsidRPr="00A1115A" w:rsidRDefault="00C27615" w:rsidP="00393E61">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43FA476" w14:textId="77777777" w:rsidR="00C27615" w:rsidRPr="00A1115A" w:rsidRDefault="00C27615" w:rsidP="00393E61">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68950BFF"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48E3752E"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DCE7A5E"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3955EC"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23A1F642" w14:textId="77777777" w:rsidR="00C27615" w:rsidRPr="00A1115A" w:rsidRDefault="00C27615" w:rsidP="00393E61">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7710C4F" w14:textId="77777777" w:rsidR="00C27615" w:rsidRPr="00A1115A" w:rsidRDefault="00C27615" w:rsidP="00393E6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6F1ED5E"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2C119A"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AC34B6"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6EF5F1"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DE17DD"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462FA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A0217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30CAB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DDAB5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021E4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50CAE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841D51"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1655E68" w14:textId="77777777" w:rsidR="00C27615" w:rsidRPr="00A1115A" w:rsidRDefault="00C27615" w:rsidP="00393E61">
            <w:pPr>
              <w:pStyle w:val="TAC"/>
              <w:rPr>
                <w:rFonts w:eastAsia="Yu Mincho"/>
                <w:szCs w:val="18"/>
              </w:rPr>
            </w:pPr>
          </w:p>
        </w:tc>
      </w:tr>
      <w:tr w:rsidR="00C27615" w:rsidRPr="00A1115A" w14:paraId="550AB8FA"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5913356F" w14:textId="77777777" w:rsidR="00C27615" w:rsidRPr="00A1115A" w:rsidRDefault="00C27615" w:rsidP="00393E61">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50F5C75A" w14:textId="77777777" w:rsidR="00C27615" w:rsidRPr="00A1115A" w:rsidRDefault="00C27615" w:rsidP="00393E61">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7FEDB456" w14:textId="77777777" w:rsidR="00C27615" w:rsidRPr="00A1115A" w:rsidRDefault="00C27615" w:rsidP="00393E61">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2C55FB" w14:textId="77777777" w:rsidR="00C27615" w:rsidRPr="00A1115A" w:rsidRDefault="00C27615" w:rsidP="00393E6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EB5913"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C4EE0A"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ECE20D"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A9068E" w14:textId="77777777" w:rsidR="00C27615" w:rsidRPr="00A1115A" w:rsidRDefault="00C27615" w:rsidP="00393E61">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96D5CC4" w14:textId="77777777" w:rsidR="00C27615" w:rsidRPr="00A1115A" w:rsidRDefault="00C27615" w:rsidP="00393E6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38C8340" w14:textId="77777777" w:rsidR="00C27615" w:rsidRPr="00A1115A" w:rsidRDefault="00C27615" w:rsidP="00393E6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940300"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43B4D2"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7CC15E"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E1319B9"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CEC199"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E5D9EF" w14:textId="77777777" w:rsidR="00C27615" w:rsidRPr="00A1115A" w:rsidRDefault="00C27615" w:rsidP="00393E61">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4FE66703"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634EF3F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7673553"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757735" w14:textId="77777777" w:rsidR="00C27615" w:rsidRPr="00A1115A" w:rsidRDefault="00C27615" w:rsidP="00393E61">
            <w:pPr>
              <w:pStyle w:val="TAC"/>
              <w:rPr>
                <w:szCs w:val="18"/>
                <w:lang w:eastAsia="zh-CN"/>
              </w:rPr>
            </w:pPr>
          </w:p>
        </w:tc>
        <w:tc>
          <w:tcPr>
            <w:tcW w:w="671" w:type="dxa"/>
            <w:tcBorders>
              <w:top w:val="single" w:sz="4" w:space="0" w:color="auto"/>
              <w:left w:val="single" w:sz="4" w:space="0" w:color="auto"/>
              <w:right w:val="single" w:sz="4" w:space="0" w:color="auto"/>
            </w:tcBorders>
          </w:tcPr>
          <w:p w14:paraId="4E6B2616" w14:textId="77777777" w:rsidR="00C27615" w:rsidRPr="00A1115A" w:rsidRDefault="00C27615" w:rsidP="00393E61">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7FA10151" w14:textId="77777777" w:rsidR="00C27615" w:rsidRPr="00A1115A" w:rsidRDefault="00C27615" w:rsidP="00393E61">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EBC6CC5"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A5B494"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0D8B00"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9A54F1" w14:textId="77777777" w:rsidR="00C27615" w:rsidRPr="00A1115A" w:rsidRDefault="00C27615" w:rsidP="00393E61">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6B98880" w14:textId="77777777" w:rsidR="00C27615" w:rsidRPr="00A1115A" w:rsidRDefault="00C27615" w:rsidP="00393E6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6B68685" w14:textId="77777777" w:rsidR="00C27615" w:rsidRPr="00A1115A" w:rsidRDefault="00C27615" w:rsidP="00393E6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536512" w14:textId="77777777" w:rsidR="00C27615" w:rsidRPr="00A1115A" w:rsidRDefault="00C27615" w:rsidP="00393E61">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1594BB1" w14:textId="77777777" w:rsidR="00C27615" w:rsidRPr="00A1115A" w:rsidRDefault="00C27615" w:rsidP="00393E61">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B98B36" w14:textId="77777777" w:rsidR="00C27615" w:rsidRPr="00A1115A" w:rsidRDefault="00C27615" w:rsidP="00393E61">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E1E5C26" w14:textId="77777777" w:rsidR="00C27615" w:rsidRPr="00A1115A" w:rsidRDefault="00C27615" w:rsidP="00393E61">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DC20D38" w14:textId="77777777" w:rsidR="00C27615" w:rsidRPr="00A1115A" w:rsidRDefault="00C27615" w:rsidP="00393E61">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82215F" w14:textId="77777777" w:rsidR="00C27615" w:rsidRPr="00A1115A" w:rsidRDefault="00C27615" w:rsidP="00393E61">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46EF16" w14:textId="77777777" w:rsidR="00C27615" w:rsidRPr="00A1115A" w:rsidRDefault="00C27615" w:rsidP="00393E61">
            <w:pPr>
              <w:pStyle w:val="TAC"/>
              <w:rPr>
                <w:szCs w:val="18"/>
                <w:lang w:val="en-US" w:eastAsia="zh-CN"/>
              </w:rPr>
            </w:pPr>
          </w:p>
        </w:tc>
      </w:tr>
      <w:tr w:rsidR="00C27615" w:rsidRPr="00A1115A" w14:paraId="396104E6"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6F1FD74" w14:textId="77777777" w:rsidR="00C27615" w:rsidRPr="00A1115A" w:rsidRDefault="00C27615" w:rsidP="00393E61">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14:paraId="6C954A37" w14:textId="77777777" w:rsidR="00C27615" w:rsidRPr="00A1115A" w:rsidRDefault="00C27615" w:rsidP="00393E61">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364D2295" w14:textId="77777777" w:rsidR="00C27615" w:rsidRPr="00A1115A" w:rsidRDefault="00C27615" w:rsidP="00393E61">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483478AF" w14:textId="77777777" w:rsidR="00C27615" w:rsidRPr="00A1115A" w:rsidRDefault="00C27615" w:rsidP="00393E61">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2006A126" w14:textId="77777777" w:rsidR="00C27615" w:rsidRPr="00A1115A" w:rsidRDefault="00C27615" w:rsidP="00393E61">
            <w:pPr>
              <w:pStyle w:val="TAC"/>
              <w:rPr>
                <w:lang w:val="en-US" w:eastAsia="zh-CN"/>
              </w:rPr>
            </w:pPr>
            <w:r w:rsidRPr="00A1115A">
              <w:rPr>
                <w:rFonts w:hint="eastAsia"/>
                <w:lang w:val="en-US" w:eastAsia="zh-CN"/>
              </w:rPr>
              <w:t>1</w:t>
            </w:r>
          </w:p>
        </w:tc>
      </w:tr>
      <w:tr w:rsidR="00C27615" w:rsidRPr="00A1115A" w14:paraId="318AD19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A05BA14"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C078E5" w14:textId="77777777" w:rsidR="00C27615" w:rsidRPr="00A1115A" w:rsidRDefault="00C27615" w:rsidP="00393E61">
            <w:pPr>
              <w:pStyle w:val="TAC"/>
              <w:rPr>
                <w:lang w:eastAsia="zh-CN"/>
              </w:rPr>
            </w:pPr>
          </w:p>
        </w:tc>
        <w:tc>
          <w:tcPr>
            <w:tcW w:w="671" w:type="dxa"/>
            <w:tcBorders>
              <w:top w:val="single" w:sz="4" w:space="0" w:color="auto"/>
              <w:left w:val="single" w:sz="4" w:space="0" w:color="auto"/>
              <w:right w:val="single" w:sz="4" w:space="0" w:color="auto"/>
            </w:tcBorders>
          </w:tcPr>
          <w:p w14:paraId="7AEAA4AE" w14:textId="77777777" w:rsidR="00C27615" w:rsidRPr="00A1115A" w:rsidRDefault="00C27615" w:rsidP="00393E61">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6BCAFF5"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5FB71083" w14:textId="77777777" w:rsidR="00C27615" w:rsidRPr="00A1115A" w:rsidRDefault="00C27615" w:rsidP="00393E61">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014883" w14:textId="77777777" w:rsidR="00C27615" w:rsidRPr="00A1115A" w:rsidRDefault="00C27615" w:rsidP="00393E61">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4771AE" w14:textId="77777777" w:rsidR="00C27615" w:rsidRPr="00A1115A" w:rsidRDefault="00C27615" w:rsidP="00393E61">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E0DA82" w14:textId="77777777" w:rsidR="00C27615" w:rsidRPr="00A1115A" w:rsidRDefault="00C27615" w:rsidP="00393E61">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D2B6CD7" w14:textId="77777777" w:rsidR="00C27615" w:rsidRPr="00A1115A" w:rsidRDefault="00C27615" w:rsidP="00393E61">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B561D" w14:textId="77777777" w:rsidR="00C27615" w:rsidRPr="00A1115A" w:rsidRDefault="00C27615" w:rsidP="00393E61">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23607E" w14:textId="77777777" w:rsidR="00C27615" w:rsidRPr="00A1115A" w:rsidRDefault="00C27615" w:rsidP="00393E61">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6397FF8" w14:textId="77777777" w:rsidR="00C27615" w:rsidRPr="00A1115A" w:rsidRDefault="00C27615" w:rsidP="00393E61">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6EEF76E" w14:textId="77777777" w:rsidR="00C27615" w:rsidRPr="00A1115A" w:rsidRDefault="00C27615" w:rsidP="00393E61">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897027E" w14:textId="77777777" w:rsidR="00C27615" w:rsidRPr="00A1115A" w:rsidRDefault="00C27615" w:rsidP="00393E61">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44752D9" w14:textId="77777777" w:rsidR="00C27615" w:rsidRPr="00A1115A" w:rsidRDefault="00C27615" w:rsidP="00393E61">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F4215B6" w14:textId="77777777" w:rsidR="00C27615" w:rsidRPr="00A1115A" w:rsidRDefault="00C27615" w:rsidP="00393E61">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547E0E1" w14:textId="77777777" w:rsidR="00C27615" w:rsidRPr="00A1115A" w:rsidRDefault="00C27615" w:rsidP="00393E61">
            <w:pPr>
              <w:pStyle w:val="TAC"/>
              <w:rPr>
                <w:lang w:val="en-US" w:eastAsia="zh-CN"/>
              </w:rPr>
            </w:pPr>
          </w:p>
        </w:tc>
      </w:tr>
      <w:tr w:rsidR="00C27615" w:rsidRPr="00A1115A" w14:paraId="72187FED"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59723A9" w14:textId="77777777" w:rsidR="00C27615" w:rsidRPr="00A1115A" w:rsidRDefault="00C27615" w:rsidP="00393E61">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14:paraId="023FDEC5" w14:textId="77777777" w:rsidR="00C27615" w:rsidRPr="00A1115A" w:rsidRDefault="00C27615" w:rsidP="00393E61">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6751CCE8" w14:textId="77777777" w:rsidR="00C27615" w:rsidRPr="00A1115A" w:rsidRDefault="00C27615" w:rsidP="00393E61">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82ED9F8" w14:textId="77777777" w:rsidR="00C27615" w:rsidRPr="00A1115A" w:rsidRDefault="00C27615" w:rsidP="00393E61">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6CC8F9" w14:textId="77777777" w:rsidR="00C27615" w:rsidRPr="00A1115A" w:rsidRDefault="00C27615" w:rsidP="00393E61">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66D60C" w14:textId="77777777" w:rsidR="00C27615" w:rsidRPr="00A1115A" w:rsidRDefault="00C27615" w:rsidP="00393E61">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2E38D0" w14:textId="77777777" w:rsidR="00C27615" w:rsidRPr="00A1115A" w:rsidRDefault="00C27615" w:rsidP="00393E61">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467515" w14:textId="77777777" w:rsidR="00C27615" w:rsidRPr="00A1115A" w:rsidRDefault="00C27615" w:rsidP="00393E61">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606613A" w14:textId="77777777" w:rsidR="00C27615" w:rsidRPr="00A1115A" w:rsidRDefault="00C27615" w:rsidP="00393E61">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CCA332" w14:textId="77777777" w:rsidR="00C27615" w:rsidRPr="00A1115A" w:rsidRDefault="00C27615" w:rsidP="00393E61">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9D86AF"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44D964"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54A7DE"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B8E7FD"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A87D72"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CE16286" w14:textId="77777777" w:rsidR="00C27615" w:rsidRPr="00A1115A" w:rsidRDefault="00C27615" w:rsidP="00393E61">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D8D5591" w14:textId="77777777" w:rsidR="00C27615" w:rsidRPr="00A1115A" w:rsidRDefault="00C27615" w:rsidP="00393E61">
            <w:pPr>
              <w:pStyle w:val="TAC"/>
              <w:rPr>
                <w:lang w:val="en-US" w:eastAsia="zh-CN"/>
              </w:rPr>
            </w:pPr>
            <w:r w:rsidRPr="00A1115A">
              <w:rPr>
                <w:rFonts w:eastAsia="宋体" w:hint="eastAsia"/>
                <w:lang w:val="en-US" w:eastAsia="zh-CN"/>
              </w:rPr>
              <w:t>0</w:t>
            </w:r>
          </w:p>
        </w:tc>
      </w:tr>
      <w:tr w:rsidR="00C27615" w:rsidRPr="00A1115A" w14:paraId="482B060D"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0F0A8A6"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82C465" w14:textId="77777777" w:rsidR="00C27615" w:rsidRPr="00A1115A" w:rsidRDefault="00C27615" w:rsidP="00393E61">
            <w:pPr>
              <w:pStyle w:val="TAC"/>
              <w:rPr>
                <w:lang w:eastAsia="zh-CN"/>
              </w:rPr>
            </w:pPr>
          </w:p>
        </w:tc>
        <w:tc>
          <w:tcPr>
            <w:tcW w:w="671" w:type="dxa"/>
            <w:tcBorders>
              <w:top w:val="single" w:sz="4" w:space="0" w:color="auto"/>
              <w:left w:val="single" w:sz="4" w:space="0" w:color="auto"/>
              <w:right w:val="single" w:sz="4" w:space="0" w:color="auto"/>
            </w:tcBorders>
          </w:tcPr>
          <w:p w14:paraId="02B5133D" w14:textId="77777777" w:rsidR="00C27615" w:rsidRPr="00A1115A" w:rsidRDefault="00C27615" w:rsidP="00393E61">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77AFB5A4" w14:textId="77777777" w:rsidR="00C27615" w:rsidRPr="00A1115A" w:rsidRDefault="00C27615" w:rsidP="00393E61">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AD85469" w14:textId="77777777" w:rsidR="00C27615" w:rsidRPr="00A1115A" w:rsidRDefault="00C27615" w:rsidP="00393E61">
            <w:pPr>
              <w:pStyle w:val="TAC"/>
              <w:rPr>
                <w:lang w:val="en-US" w:eastAsia="zh-CN"/>
              </w:rPr>
            </w:pPr>
          </w:p>
        </w:tc>
      </w:tr>
      <w:tr w:rsidR="00C27615" w:rsidRPr="00A1115A" w14:paraId="32B2899E"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5940C9F"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BB4F8D2" w14:textId="77777777" w:rsidR="00C27615" w:rsidRPr="00A1115A" w:rsidRDefault="00C27615" w:rsidP="00393E61">
            <w:pPr>
              <w:pStyle w:val="TAC"/>
            </w:pPr>
            <w:r w:rsidRPr="00A1115A">
              <w:t>CA_n66A-n77A</w:t>
            </w:r>
          </w:p>
          <w:p w14:paraId="38BA4796" w14:textId="77777777" w:rsidR="00C27615" w:rsidRPr="00A1115A" w:rsidRDefault="00C27615" w:rsidP="00393E61">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5D592147" w14:textId="77777777" w:rsidR="00C27615" w:rsidRPr="00A1115A" w:rsidRDefault="00C27615" w:rsidP="00393E61">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3F5E8E30" w14:textId="77777777" w:rsidR="00C27615" w:rsidRPr="00A1115A" w:rsidRDefault="00C27615" w:rsidP="00393E61">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81A8C5" w14:textId="77777777" w:rsidR="00C27615" w:rsidRPr="00A1115A" w:rsidRDefault="00C27615" w:rsidP="00393E61">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46588" w14:textId="77777777" w:rsidR="00C27615" w:rsidRPr="00A1115A" w:rsidRDefault="00C27615" w:rsidP="00393E61">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27F5AF" w14:textId="77777777" w:rsidR="00C27615" w:rsidRPr="00A1115A" w:rsidRDefault="00C27615" w:rsidP="00393E61">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092E56" w14:textId="77777777" w:rsidR="00C27615" w:rsidRPr="00A1115A" w:rsidRDefault="00C27615" w:rsidP="00393E61">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6438B82" w14:textId="77777777" w:rsidR="00C27615" w:rsidRPr="00A1115A" w:rsidRDefault="00C27615" w:rsidP="00393E61">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4BD437" w14:textId="77777777" w:rsidR="00C27615" w:rsidRPr="00A1115A" w:rsidRDefault="00C27615" w:rsidP="00393E61">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192196"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2A6F02"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F14869"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73D62F"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ECB472" w14:textId="77777777" w:rsidR="00C27615" w:rsidRPr="00A1115A" w:rsidRDefault="00C27615" w:rsidP="00393E6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D35E6C" w14:textId="77777777" w:rsidR="00C27615" w:rsidRPr="00A1115A" w:rsidRDefault="00C27615" w:rsidP="00393E61">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CDA0304" w14:textId="77777777" w:rsidR="00C27615" w:rsidRPr="00A1115A" w:rsidRDefault="00C27615" w:rsidP="00393E61">
            <w:pPr>
              <w:pStyle w:val="TAC"/>
              <w:rPr>
                <w:lang w:val="en-US" w:eastAsia="zh-CN"/>
              </w:rPr>
            </w:pPr>
            <w:r w:rsidRPr="00A1115A">
              <w:rPr>
                <w:rFonts w:hint="eastAsia"/>
                <w:lang w:val="en-US" w:eastAsia="zh-CN"/>
              </w:rPr>
              <w:t>1</w:t>
            </w:r>
          </w:p>
        </w:tc>
      </w:tr>
      <w:tr w:rsidR="00C27615" w:rsidRPr="00A1115A" w14:paraId="78DBB82D"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6565216"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97C7BF" w14:textId="77777777" w:rsidR="00C27615" w:rsidRPr="00A1115A" w:rsidRDefault="00C27615" w:rsidP="00393E61">
            <w:pPr>
              <w:pStyle w:val="TAC"/>
              <w:rPr>
                <w:lang w:eastAsia="zh-CN"/>
              </w:rPr>
            </w:pPr>
          </w:p>
        </w:tc>
        <w:tc>
          <w:tcPr>
            <w:tcW w:w="671" w:type="dxa"/>
            <w:tcBorders>
              <w:top w:val="single" w:sz="4" w:space="0" w:color="auto"/>
              <w:left w:val="single" w:sz="4" w:space="0" w:color="auto"/>
              <w:right w:val="single" w:sz="4" w:space="0" w:color="auto"/>
            </w:tcBorders>
          </w:tcPr>
          <w:p w14:paraId="31D6B53E" w14:textId="77777777" w:rsidR="00C27615" w:rsidRPr="00A1115A" w:rsidRDefault="00C27615" w:rsidP="00393E61">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14F3D09C" w14:textId="77777777" w:rsidR="00C27615" w:rsidRPr="00A1115A" w:rsidRDefault="00C27615" w:rsidP="00393E61">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896B647" w14:textId="77777777" w:rsidR="00C27615" w:rsidRPr="00A1115A" w:rsidRDefault="00C27615" w:rsidP="00393E61">
            <w:pPr>
              <w:pStyle w:val="TAC"/>
              <w:rPr>
                <w:lang w:val="en-US" w:eastAsia="zh-CN"/>
              </w:rPr>
            </w:pPr>
          </w:p>
        </w:tc>
      </w:tr>
      <w:tr w:rsidR="00C27615" w:rsidRPr="00A1115A" w14:paraId="4AB58E4E"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20359641" w14:textId="77777777" w:rsidR="00C27615" w:rsidRPr="00A1115A" w:rsidRDefault="00C27615" w:rsidP="00393E61">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14:paraId="42D1F17D" w14:textId="77777777" w:rsidR="00C27615" w:rsidRPr="00A1115A" w:rsidRDefault="00C27615" w:rsidP="00393E61">
            <w:pPr>
              <w:pStyle w:val="TAC"/>
            </w:pPr>
            <w:r w:rsidRPr="00A1115A">
              <w:t>CA_n66A-n77A</w:t>
            </w:r>
          </w:p>
          <w:p w14:paraId="0B2A12E4" w14:textId="77777777" w:rsidR="00C27615" w:rsidRPr="00A1115A" w:rsidRDefault="00C27615" w:rsidP="00393E61">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68237D6E" w14:textId="77777777" w:rsidR="00C27615" w:rsidRPr="00A1115A" w:rsidRDefault="00C27615" w:rsidP="00393E61">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48FE58A" w14:textId="77777777" w:rsidR="00C27615" w:rsidRPr="00A1115A" w:rsidRDefault="00C27615" w:rsidP="00393E61">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0F65AD49" w14:textId="77777777" w:rsidR="00C27615" w:rsidRPr="00A1115A" w:rsidRDefault="00C27615" w:rsidP="00393E61">
            <w:pPr>
              <w:pStyle w:val="TAC"/>
              <w:rPr>
                <w:lang w:val="en-US" w:eastAsia="zh-CN"/>
              </w:rPr>
            </w:pPr>
            <w:r w:rsidRPr="00A1115A">
              <w:rPr>
                <w:rFonts w:hint="eastAsia"/>
                <w:lang w:val="en-US" w:eastAsia="zh-CN"/>
              </w:rPr>
              <w:t>1</w:t>
            </w:r>
          </w:p>
        </w:tc>
      </w:tr>
      <w:tr w:rsidR="00C27615" w:rsidRPr="00A1115A" w14:paraId="214FD0D4"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221166F"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A6680D5" w14:textId="77777777" w:rsidR="00C27615" w:rsidRPr="00A1115A" w:rsidRDefault="00C27615" w:rsidP="00393E61">
            <w:pPr>
              <w:pStyle w:val="TAC"/>
              <w:rPr>
                <w:lang w:eastAsia="zh-CN"/>
              </w:rPr>
            </w:pPr>
          </w:p>
        </w:tc>
        <w:tc>
          <w:tcPr>
            <w:tcW w:w="671" w:type="dxa"/>
            <w:tcBorders>
              <w:top w:val="single" w:sz="4" w:space="0" w:color="auto"/>
              <w:left w:val="single" w:sz="4" w:space="0" w:color="auto"/>
              <w:right w:val="single" w:sz="4" w:space="0" w:color="auto"/>
            </w:tcBorders>
          </w:tcPr>
          <w:p w14:paraId="0969436C" w14:textId="77777777" w:rsidR="00C27615" w:rsidRPr="00A1115A" w:rsidRDefault="00C27615" w:rsidP="00393E61">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64C4A1F" w14:textId="77777777" w:rsidR="00C27615" w:rsidRPr="00A1115A" w:rsidRDefault="00C27615" w:rsidP="00393E61">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7C45077" w14:textId="77777777" w:rsidR="00C27615" w:rsidRPr="00A1115A" w:rsidRDefault="00C27615" w:rsidP="00393E61">
            <w:pPr>
              <w:pStyle w:val="TAC"/>
              <w:rPr>
                <w:lang w:val="en-US" w:eastAsia="zh-CN"/>
              </w:rPr>
            </w:pPr>
          </w:p>
        </w:tc>
      </w:tr>
      <w:tr w:rsidR="00C27615" w:rsidRPr="00A1115A" w14:paraId="06957D2E" w14:textId="77777777" w:rsidTr="00393E61">
        <w:trPr>
          <w:trHeight w:val="187"/>
        </w:trPr>
        <w:tc>
          <w:tcPr>
            <w:tcW w:w="1644" w:type="dxa"/>
            <w:tcBorders>
              <w:left w:val="single" w:sz="4" w:space="0" w:color="auto"/>
              <w:bottom w:val="nil"/>
              <w:right w:val="single" w:sz="4" w:space="0" w:color="auto"/>
            </w:tcBorders>
            <w:shd w:val="clear" w:color="auto" w:fill="auto"/>
          </w:tcPr>
          <w:p w14:paraId="0E0B2890" w14:textId="77777777" w:rsidR="00C27615" w:rsidRPr="00A1115A" w:rsidRDefault="00C27615" w:rsidP="00393E61">
            <w:pPr>
              <w:pStyle w:val="TAC"/>
              <w:rPr>
                <w:lang w:val="en-US" w:eastAsia="zh-CN"/>
              </w:rPr>
            </w:pPr>
            <w:r w:rsidRPr="00717E7E">
              <w:t>CA_n66A-n77C</w:t>
            </w:r>
          </w:p>
        </w:tc>
        <w:tc>
          <w:tcPr>
            <w:tcW w:w="1382" w:type="dxa"/>
            <w:tcBorders>
              <w:left w:val="single" w:sz="4" w:space="0" w:color="auto"/>
              <w:bottom w:val="nil"/>
              <w:right w:val="single" w:sz="4" w:space="0" w:color="auto"/>
            </w:tcBorders>
            <w:shd w:val="clear" w:color="auto" w:fill="auto"/>
          </w:tcPr>
          <w:p w14:paraId="5D1FE418" w14:textId="77777777" w:rsidR="00C27615" w:rsidRPr="00A1115A" w:rsidRDefault="00C27615" w:rsidP="00393E61">
            <w:pPr>
              <w:pStyle w:val="TAC"/>
              <w:rPr>
                <w:lang w:val="en-US" w:eastAsia="zh-CN"/>
              </w:rPr>
            </w:pPr>
            <w:r w:rsidRPr="00717E7E">
              <w:t>CA_n66A-n77A</w:t>
            </w:r>
          </w:p>
        </w:tc>
        <w:tc>
          <w:tcPr>
            <w:tcW w:w="671" w:type="dxa"/>
            <w:tcBorders>
              <w:left w:val="single" w:sz="4" w:space="0" w:color="auto"/>
              <w:bottom w:val="single" w:sz="4" w:space="0" w:color="auto"/>
              <w:right w:val="single" w:sz="4" w:space="0" w:color="auto"/>
            </w:tcBorders>
          </w:tcPr>
          <w:p w14:paraId="2B7E4702" w14:textId="77777777" w:rsidR="00C27615" w:rsidRPr="00A1115A" w:rsidRDefault="00C27615" w:rsidP="00393E61">
            <w:pPr>
              <w:pStyle w:val="TAC"/>
              <w:rPr>
                <w:lang w:val="en-US" w:eastAsia="zh-CN"/>
              </w:rPr>
            </w:pPr>
            <w:r w:rsidRPr="00215E07">
              <w:t>n66</w:t>
            </w:r>
          </w:p>
        </w:tc>
        <w:tc>
          <w:tcPr>
            <w:tcW w:w="671" w:type="dxa"/>
            <w:tcBorders>
              <w:top w:val="single" w:sz="4" w:space="0" w:color="auto"/>
              <w:left w:val="single" w:sz="4" w:space="0" w:color="auto"/>
              <w:bottom w:val="single" w:sz="4" w:space="0" w:color="auto"/>
              <w:right w:val="single" w:sz="4" w:space="0" w:color="auto"/>
            </w:tcBorders>
          </w:tcPr>
          <w:p w14:paraId="2676ECD9" w14:textId="77777777" w:rsidR="00C27615" w:rsidRPr="00A1115A" w:rsidRDefault="00C27615" w:rsidP="00393E61">
            <w:pPr>
              <w:pStyle w:val="TAC"/>
              <w:rPr>
                <w:lang w:eastAsia="zh-CN"/>
              </w:rPr>
            </w:pPr>
            <w:r w:rsidRPr="00306CC1">
              <w:t>5</w:t>
            </w:r>
          </w:p>
        </w:tc>
        <w:tc>
          <w:tcPr>
            <w:tcW w:w="672" w:type="dxa"/>
            <w:tcBorders>
              <w:top w:val="single" w:sz="4" w:space="0" w:color="auto"/>
              <w:left w:val="single" w:sz="4" w:space="0" w:color="auto"/>
              <w:bottom w:val="single" w:sz="4" w:space="0" w:color="auto"/>
              <w:right w:val="single" w:sz="4" w:space="0" w:color="auto"/>
            </w:tcBorders>
          </w:tcPr>
          <w:p w14:paraId="3B69017F" w14:textId="77777777" w:rsidR="00C27615" w:rsidRPr="00A1115A" w:rsidRDefault="00C27615" w:rsidP="00393E61">
            <w:pPr>
              <w:pStyle w:val="TAC"/>
              <w:rPr>
                <w:rFonts w:cs="Arial"/>
                <w:lang w:eastAsia="zh-CN"/>
              </w:rPr>
            </w:pPr>
            <w:r w:rsidRPr="00306CC1">
              <w:t>10</w:t>
            </w:r>
          </w:p>
        </w:tc>
        <w:tc>
          <w:tcPr>
            <w:tcW w:w="672" w:type="dxa"/>
            <w:tcBorders>
              <w:top w:val="single" w:sz="4" w:space="0" w:color="auto"/>
              <w:left w:val="single" w:sz="4" w:space="0" w:color="auto"/>
              <w:bottom w:val="single" w:sz="4" w:space="0" w:color="auto"/>
              <w:right w:val="single" w:sz="4" w:space="0" w:color="auto"/>
            </w:tcBorders>
          </w:tcPr>
          <w:p w14:paraId="466B359C" w14:textId="77777777" w:rsidR="00C27615" w:rsidRPr="00A1115A" w:rsidRDefault="00C27615" w:rsidP="00393E61">
            <w:pPr>
              <w:pStyle w:val="TAC"/>
              <w:rPr>
                <w:rFonts w:cs="Arial"/>
                <w:lang w:eastAsia="zh-CN"/>
              </w:rPr>
            </w:pPr>
            <w:r w:rsidRPr="00306CC1">
              <w:t>15</w:t>
            </w:r>
          </w:p>
        </w:tc>
        <w:tc>
          <w:tcPr>
            <w:tcW w:w="672" w:type="dxa"/>
            <w:tcBorders>
              <w:top w:val="single" w:sz="4" w:space="0" w:color="auto"/>
              <w:left w:val="single" w:sz="4" w:space="0" w:color="auto"/>
              <w:bottom w:val="single" w:sz="4" w:space="0" w:color="auto"/>
              <w:right w:val="single" w:sz="4" w:space="0" w:color="auto"/>
            </w:tcBorders>
          </w:tcPr>
          <w:p w14:paraId="19F47EA9" w14:textId="77777777" w:rsidR="00C27615" w:rsidRPr="00A1115A" w:rsidRDefault="00C27615" w:rsidP="00393E61">
            <w:pPr>
              <w:pStyle w:val="TAC"/>
              <w:rPr>
                <w:rFonts w:cs="Arial"/>
                <w:lang w:eastAsia="zh-CN"/>
              </w:rPr>
            </w:pPr>
            <w:r w:rsidRPr="00306CC1">
              <w:t>20</w:t>
            </w:r>
          </w:p>
        </w:tc>
        <w:tc>
          <w:tcPr>
            <w:tcW w:w="672" w:type="dxa"/>
            <w:tcBorders>
              <w:top w:val="single" w:sz="4" w:space="0" w:color="auto"/>
              <w:left w:val="single" w:sz="4" w:space="0" w:color="auto"/>
              <w:bottom w:val="single" w:sz="4" w:space="0" w:color="auto"/>
              <w:right w:val="single" w:sz="4" w:space="0" w:color="auto"/>
            </w:tcBorders>
          </w:tcPr>
          <w:p w14:paraId="53ABDCD4" w14:textId="77777777" w:rsidR="00C27615" w:rsidRPr="00A1115A" w:rsidRDefault="00C27615" w:rsidP="00393E61">
            <w:pPr>
              <w:pStyle w:val="TAC"/>
              <w:rPr>
                <w:rFonts w:eastAsia="Yu Mincho"/>
              </w:rPr>
            </w:pPr>
            <w:r w:rsidRPr="00306CC1">
              <w:t>25</w:t>
            </w:r>
          </w:p>
        </w:tc>
        <w:tc>
          <w:tcPr>
            <w:tcW w:w="672" w:type="dxa"/>
            <w:tcBorders>
              <w:top w:val="single" w:sz="4" w:space="0" w:color="auto"/>
              <w:left w:val="single" w:sz="4" w:space="0" w:color="auto"/>
              <w:bottom w:val="single" w:sz="4" w:space="0" w:color="auto"/>
              <w:right w:val="single" w:sz="4" w:space="0" w:color="auto"/>
            </w:tcBorders>
          </w:tcPr>
          <w:p w14:paraId="03439D24" w14:textId="77777777" w:rsidR="00C27615" w:rsidRPr="00A1115A" w:rsidRDefault="00C27615" w:rsidP="00393E61">
            <w:pPr>
              <w:pStyle w:val="TAC"/>
              <w:rPr>
                <w:lang w:val="en-US" w:eastAsia="zh-CN"/>
              </w:rPr>
            </w:pPr>
            <w:r w:rsidRPr="00306CC1">
              <w:t>30</w:t>
            </w:r>
          </w:p>
        </w:tc>
        <w:tc>
          <w:tcPr>
            <w:tcW w:w="671" w:type="dxa"/>
            <w:tcBorders>
              <w:top w:val="single" w:sz="4" w:space="0" w:color="auto"/>
              <w:left w:val="single" w:sz="4" w:space="0" w:color="auto"/>
              <w:bottom w:val="single" w:sz="4" w:space="0" w:color="auto"/>
              <w:right w:val="single" w:sz="4" w:space="0" w:color="auto"/>
            </w:tcBorders>
          </w:tcPr>
          <w:p w14:paraId="53F025AD" w14:textId="77777777" w:rsidR="00C27615" w:rsidRPr="00A1115A" w:rsidRDefault="00C27615" w:rsidP="00393E61">
            <w:pPr>
              <w:pStyle w:val="TAC"/>
              <w:rPr>
                <w:rFonts w:cs="Arial"/>
                <w:lang w:eastAsia="zh-CN"/>
              </w:rPr>
            </w:pPr>
            <w:r w:rsidRPr="00306CC1">
              <w:t>40</w:t>
            </w:r>
          </w:p>
        </w:tc>
        <w:tc>
          <w:tcPr>
            <w:tcW w:w="672" w:type="dxa"/>
            <w:tcBorders>
              <w:top w:val="single" w:sz="4" w:space="0" w:color="auto"/>
              <w:left w:val="single" w:sz="4" w:space="0" w:color="auto"/>
              <w:bottom w:val="single" w:sz="4" w:space="0" w:color="auto"/>
              <w:right w:val="single" w:sz="4" w:space="0" w:color="auto"/>
            </w:tcBorders>
          </w:tcPr>
          <w:p w14:paraId="3EE22F26"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37925C"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F686D3"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9F175B"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4FDB92"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4A73DE3" w14:textId="77777777" w:rsidR="00C27615" w:rsidRPr="00A1115A" w:rsidRDefault="00C27615" w:rsidP="00393E61">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4EFE231A" w14:textId="77777777" w:rsidR="00C27615" w:rsidRPr="00A1115A" w:rsidRDefault="00C27615" w:rsidP="00393E61">
            <w:pPr>
              <w:pStyle w:val="TAC"/>
              <w:rPr>
                <w:lang w:eastAsia="zh-CN"/>
              </w:rPr>
            </w:pPr>
            <w:r>
              <w:rPr>
                <w:lang w:eastAsia="zh-CN"/>
              </w:rPr>
              <w:t>1</w:t>
            </w:r>
          </w:p>
        </w:tc>
      </w:tr>
      <w:tr w:rsidR="00C27615" w:rsidRPr="00A1115A" w14:paraId="1BE8F39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FF0144B" w14:textId="77777777" w:rsidR="00C27615" w:rsidRPr="00A1115A" w:rsidRDefault="00C27615" w:rsidP="00393E61">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475F22" w14:textId="77777777" w:rsidR="00C27615" w:rsidRPr="00A1115A" w:rsidRDefault="00C27615" w:rsidP="00393E61">
            <w:pPr>
              <w:pStyle w:val="TAC"/>
              <w:rPr>
                <w:lang w:val="en-US" w:eastAsia="zh-CN"/>
              </w:rPr>
            </w:pPr>
          </w:p>
        </w:tc>
        <w:tc>
          <w:tcPr>
            <w:tcW w:w="671" w:type="dxa"/>
            <w:tcBorders>
              <w:left w:val="single" w:sz="4" w:space="0" w:color="auto"/>
              <w:bottom w:val="single" w:sz="4" w:space="0" w:color="auto"/>
              <w:right w:val="single" w:sz="4" w:space="0" w:color="auto"/>
            </w:tcBorders>
          </w:tcPr>
          <w:p w14:paraId="551965AE" w14:textId="77777777" w:rsidR="00C27615" w:rsidRPr="00A1115A" w:rsidRDefault="00C27615" w:rsidP="00393E61">
            <w:pPr>
              <w:pStyle w:val="TAC"/>
              <w:rPr>
                <w:lang w:val="en-US" w:eastAsia="zh-CN"/>
              </w:rPr>
            </w:pPr>
            <w:r w:rsidRPr="00215E07">
              <w:t>n77</w:t>
            </w:r>
          </w:p>
        </w:tc>
        <w:tc>
          <w:tcPr>
            <w:tcW w:w="8734" w:type="dxa"/>
            <w:gridSpan w:val="13"/>
            <w:tcBorders>
              <w:top w:val="single" w:sz="4" w:space="0" w:color="auto"/>
              <w:left w:val="single" w:sz="4" w:space="0" w:color="auto"/>
              <w:bottom w:val="single" w:sz="4" w:space="0" w:color="auto"/>
              <w:right w:val="single" w:sz="4" w:space="0" w:color="auto"/>
            </w:tcBorders>
          </w:tcPr>
          <w:p w14:paraId="4A5EA53E" w14:textId="77777777" w:rsidR="00C27615" w:rsidRPr="00A1115A" w:rsidRDefault="00C27615" w:rsidP="00393E61">
            <w:pPr>
              <w:pStyle w:val="TAC"/>
              <w:rPr>
                <w:rFonts w:eastAsia="Yu Mincho" w:cs="Arial"/>
              </w:rPr>
            </w:pPr>
            <w:r w:rsidRPr="00C47A87">
              <w:rPr>
                <w:rFonts w:eastAsia="Yu Mincho" w:cs="Arial"/>
              </w:rPr>
              <w:t>See CA_n77C Bandwidth Combination Set 1 in Table 5.5A.1-1</w:t>
            </w:r>
          </w:p>
        </w:tc>
        <w:tc>
          <w:tcPr>
            <w:tcW w:w="1487" w:type="dxa"/>
            <w:tcBorders>
              <w:top w:val="nil"/>
              <w:left w:val="single" w:sz="4" w:space="0" w:color="auto"/>
              <w:bottom w:val="single" w:sz="4" w:space="0" w:color="auto"/>
              <w:right w:val="single" w:sz="4" w:space="0" w:color="auto"/>
            </w:tcBorders>
            <w:shd w:val="clear" w:color="auto" w:fill="auto"/>
          </w:tcPr>
          <w:p w14:paraId="2BF61DFB" w14:textId="77777777" w:rsidR="00C27615" w:rsidRPr="00A1115A" w:rsidRDefault="00C27615" w:rsidP="00393E61">
            <w:pPr>
              <w:pStyle w:val="TAC"/>
              <w:rPr>
                <w:lang w:eastAsia="zh-CN"/>
              </w:rPr>
            </w:pPr>
          </w:p>
        </w:tc>
      </w:tr>
      <w:tr w:rsidR="00C27615" w:rsidRPr="00A1115A" w14:paraId="3C8E8FC7"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52D58D52" w14:textId="77777777" w:rsidR="00C27615" w:rsidRPr="00A1115A" w:rsidRDefault="00C27615" w:rsidP="00393E61">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top w:val="single" w:sz="4" w:space="0" w:color="auto"/>
              <w:left w:val="single" w:sz="4" w:space="0" w:color="auto"/>
              <w:bottom w:val="nil"/>
              <w:right w:val="single" w:sz="4" w:space="0" w:color="auto"/>
            </w:tcBorders>
            <w:shd w:val="clear" w:color="auto" w:fill="auto"/>
          </w:tcPr>
          <w:p w14:paraId="659B55BC" w14:textId="77777777" w:rsidR="00C27615" w:rsidRPr="00A1115A" w:rsidRDefault="00C27615" w:rsidP="00393E61">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1334EA10" w14:textId="77777777" w:rsidR="00C27615" w:rsidRPr="00A1115A" w:rsidRDefault="00C27615" w:rsidP="00393E61">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0041657" w14:textId="77777777" w:rsidR="00C27615" w:rsidRPr="00A1115A" w:rsidRDefault="00C27615" w:rsidP="00393E6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DA0017" w14:textId="77777777" w:rsidR="00C27615" w:rsidRPr="00A1115A" w:rsidRDefault="00C27615" w:rsidP="00393E61">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424F31" w14:textId="77777777" w:rsidR="00C27615" w:rsidRPr="00A1115A" w:rsidRDefault="00C27615" w:rsidP="00393E61">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E4E6A9" w14:textId="77777777" w:rsidR="00C27615" w:rsidRPr="00A1115A" w:rsidRDefault="00C27615" w:rsidP="00393E61">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71D5C3"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2250B0"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E4847" w14:textId="77777777" w:rsidR="00C27615" w:rsidRPr="00A1115A" w:rsidRDefault="00C27615" w:rsidP="00393E61">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A7AB8C"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6D1F50"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56E082"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EFA7A8"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FFAD00"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19CB218" w14:textId="77777777" w:rsidR="00C27615" w:rsidRPr="00A1115A" w:rsidRDefault="00C27615" w:rsidP="00393E61">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1368F513" w14:textId="77777777" w:rsidR="00C27615" w:rsidRPr="00A1115A" w:rsidRDefault="00C27615" w:rsidP="00393E61">
            <w:pPr>
              <w:pStyle w:val="TAC"/>
              <w:rPr>
                <w:lang w:eastAsia="zh-CN"/>
              </w:rPr>
            </w:pPr>
            <w:r w:rsidRPr="00A1115A">
              <w:rPr>
                <w:rFonts w:hint="eastAsia"/>
                <w:lang w:eastAsia="zh-CN"/>
              </w:rPr>
              <w:t>0</w:t>
            </w:r>
          </w:p>
        </w:tc>
      </w:tr>
      <w:tr w:rsidR="00C27615" w:rsidRPr="00A1115A" w14:paraId="1028542C"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442E8FC6"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94E6789" w14:textId="77777777" w:rsidR="00C27615" w:rsidRPr="00A1115A" w:rsidRDefault="00C27615" w:rsidP="00393E61">
            <w:pPr>
              <w:pStyle w:val="TAC"/>
              <w:rPr>
                <w:lang w:val="en-US" w:eastAsia="zh-CN"/>
              </w:rPr>
            </w:pPr>
          </w:p>
        </w:tc>
        <w:tc>
          <w:tcPr>
            <w:tcW w:w="671" w:type="dxa"/>
            <w:tcBorders>
              <w:left w:val="single" w:sz="4" w:space="0" w:color="auto"/>
              <w:bottom w:val="single" w:sz="4" w:space="0" w:color="auto"/>
              <w:right w:val="single" w:sz="4" w:space="0" w:color="auto"/>
            </w:tcBorders>
          </w:tcPr>
          <w:p w14:paraId="5FE6CCFB" w14:textId="77777777" w:rsidR="00C27615" w:rsidRPr="00A1115A" w:rsidRDefault="00C27615" w:rsidP="00393E61">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452ADB3"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DE70CF" w14:textId="77777777" w:rsidR="00C27615" w:rsidRPr="00A1115A" w:rsidRDefault="00C27615" w:rsidP="00393E61">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9AABAA" w14:textId="77777777" w:rsidR="00C27615" w:rsidRPr="00A1115A" w:rsidRDefault="00C27615" w:rsidP="00393E61">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B852E6" w14:textId="77777777" w:rsidR="00C27615" w:rsidRPr="00A1115A" w:rsidRDefault="00C27615" w:rsidP="00393E61">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513FF6"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0F8441"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517AD2" w14:textId="77777777" w:rsidR="00C27615" w:rsidRPr="00A1115A" w:rsidRDefault="00C27615" w:rsidP="00393E61">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E18F85" w14:textId="77777777" w:rsidR="00C27615" w:rsidRPr="00A1115A" w:rsidRDefault="00C27615" w:rsidP="00393E61">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A4BDB3A" w14:textId="77777777" w:rsidR="00C27615" w:rsidRPr="00A1115A" w:rsidRDefault="00C27615" w:rsidP="00393E61">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B2607EE"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D0AF05B" w14:textId="77777777" w:rsidR="00C27615" w:rsidRPr="00A1115A" w:rsidRDefault="00C27615" w:rsidP="00393E61">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7B3A40F" w14:textId="77777777" w:rsidR="00C27615" w:rsidRPr="00A1115A" w:rsidRDefault="00C27615" w:rsidP="00393E61">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1A9947E" w14:textId="77777777" w:rsidR="00C27615" w:rsidRPr="00A1115A" w:rsidRDefault="00C27615" w:rsidP="00393E61">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1B24C5C" w14:textId="77777777" w:rsidR="00C27615" w:rsidRPr="00A1115A" w:rsidRDefault="00C27615" w:rsidP="00393E61">
            <w:pPr>
              <w:pStyle w:val="TAC"/>
              <w:rPr>
                <w:rFonts w:eastAsia="Yu Mincho"/>
              </w:rPr>
            </w:pPr>
          </w:p>
        </w:tc>
      </w:tr>
      <w:tr w:rsidR="00C27615" w:rsidRPr="00A1115A" w14:paraId="6FB6E191"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7631C664"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E94E32F" w14:textId="77777777" w:rsidR="00C27615" w:rsidRPr="00A1115A" w:rsidRDefault="00C27615" w:rsidP="00393E61">
            <w:pPr>
              <w:pStyle w:val="TAC"/>
              <w:rPr>
                <w:lang w:val="en-US" w:eastAsia="zh-CN"/>
              </w:rPr>
            </w:pPr>
          </w:p>
        </w:tc>
        <w:tc>
          <w:tcPr>
            <w:tcW w:w="671" w:type="dxa"/>
            <w:tcBorders>
              <w:left w:val="single" w:sz="4" w:space="0" w:color="auto"/>
              <w:bottom w:val="single" w:sz="4" w:space="0" w:color="auto"/>
              <w:right w:val="single" w:sz="4" w:space="0" w:color="auto"/>
            </w:tcBorders>
          </w:tcPr>
          <w:p w14:paraId="60DC81D3" w14:textId="77777777" w:rsidR="00C27615" w:rsidRPr="00A1115A" w:rsidRDefault="00C27615" w:rsidP="00393E61">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66D7052" w14:textId="77777777" w:rsidR="00C27615" w:rsidRPr="00A1115A" w:rsidRDefault="00C27615" w:rsidP="00393E61">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7AA626" w14:textId="77777777" w:rsidR="00C27615" w:rsidRPr="00A1115A" w:rsidRDefault="00C27615" w:rsidP="00393E61">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44C7AA" w14:textId="77777777" w:rsidR="00C27615" w:rsidRPr="00A1115A" w:rsidRDefault="00C27615" w:rsidP="00393E61">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AC7FA6" w14:textId="77777777" w:rsidR="00C27615" w:rsidRPr="00A1115A" w:rsidRDefault="00C27615" w:rsidP="00393E61">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A9FAAA" w14:textId="77777777" w:rsidR="00C27615" w:rsidRPr="00A1115A" w:rsidRDefault="00C27615" w:rsidP="00393E61">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4023328" w14:textId="77777777" w:rsidR="00C27615" w:rsidRPr="00A1115A" w:rsidRDefault="00C27615" w:rsidP="00393E61">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7178D9" w14:textId="77777777" w:rsidR="00C27615" w:rsidRPr="00A1115A" w:rsidRDefault="00C27615" w:rsidP="00393E61">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35E54B" w14:textId="77777777" w:rsidR="00C27615" w:rsidRPr="00A1115A" w:rsidRDefault="00C27615" w:rsidP="00393E61">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5AA1429" w14:textId="77777777" w:rsidR="00C27615" w:rsidRPr="00A1115A" w:rsidRDefault="00C27615" w:rsidP="00393E61">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8D43F4A" w14:textId="77777777" w:rsidR="00C27615" w:rsidRPr="00A1115A" w:rsidRDefault="00C27615" w:rsidP="00393E6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18CD4EB" w14:textId="77777777" w:rsidR="00C27615" w:rsidRPr="00A1115A" w:rsidRDefault="00C27615" w:rsidP="00393E61">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2D12FCF" w14:textId="77777777" w:rsidR="00C27615" w:rsidRPr="00A1115A" w:rsidRDefault="00C27615" w:rsidP="00393E61">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E23FC87" w14:textId="77777777" w:rsidR="00C27615" w:rsidRPr="00A1115A" w:rsidRDefault="00C27615" w:rsidP="00393E61">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759BA932" w14:textId="77777777" w:rsidR="00C27615" w:rsidRPr="00A1115A" w:rsidRDefault="00C27615" w:rsidP="00393E61">
            <w:pPr>
              <w:pStyle w:val="TAC"/>
              <w:rPr>
                <w:rFonts w:eastAsia="Yu Mincho"/>
              </w:rPr>
            </w:pPr>
            <w:r w:rsidRPr="00A1115A">
              <w:rPr>
                <w:rFonts w:hint="eastAsia"/>
                <w:lang w:val="en-US" w:eastAsia="zh-CN"/>
              </w:rPr>
              <w:t>1</w:t>
            </w:r>
          </w:p>
        </w:tc>
      </w:tr>
      <w:tr w:rsidR="00C27615" w:rsidRPr="00A1115A" w14:paraId="37BB6B25"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55F861FF"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4D46A40" w14:textId="77777777" w:rsidR="00C27615" w:rsidRPr="00A1115A" w:rsidRDefault="00C27615" w:rsidP="00393E61">
            <w:pPr>
              <w:pStyle w:val="TAC"/>
              <w:rPr>
                <w:lang w:val="en-US" w:eastAsia="zh-CN"/>
              </w:rPr>
            </w:pPr>
          </w:p>
        </w:tc>
        <w:tc>
          <w:tcPr>
            <w:tcW w:w="671" w:type="dxa"/>
            <w:tcBorders>
              <w:left w:val="single" w:sz="4" w:space="0" w:color="auto"/>
              <w:bottom w:val="single" w:sz="4" w:space="0" w:color="auto"/>
              <w:right w:val="single" w:sz="4" w:space="0" w:color="auto"/>
            </w:tcBorders>
          </w:tcPr>
          <w:p w14:paraId="53FCE155" w14:textId="77777777" w:rsidR="00C27615" w:rsidRPr="00A1115A" w:rsidRDefault="00C27615" w:rsidP="00393E61">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75D49AE"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E05CD8" w14:textId="77777777" w:rsidR="00C27615" w:rsidRPr="00A1115A" w:rsidRDefault="00C27615" w:rsidP="00393E61">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56B2FE" w14:textId="77777777" w:rsidR="00C27615" w:rsidRPr="00A1115A" w:rsidRDefault="00C27615" w:rsidP="00393E61">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1DA305" w14:textId="77777777" w:rsidR="00C27615" w:rsidRPr="00A1115A" w:rsidRDefault="00C27615" w:rsidP="00393E61">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03F49E" w14:textId="77777777" w:rsidR="00C27615" w:rsidRPr="00A1115A" w:rsidRDefault="00C27615" w:rsidP="00393E61">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1CC50B4" w14:textId="77777777" w:rsidR="00C27615" w:rsidRPr="00A1115A" w:rsidRDefault="00C27615" w:rsidP="00393E61">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40D43E" w14:textId="77777777" w:rsidR="00C27615" w:rsidRPr="00A1115A" w:rsidRDefault="00C27615" w:rsidP="00393E61">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1B39F8" w14:textId="77777777" w:rsidR="00C27615" w:rsidRPr="00A1115A" w:rsidRDefault="00C27615" w:rsidP="00393E61">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8BCB12" w14:textId="77777777" w:rsidR="00C27615" w:rsidRPr="00A1115A" w:rsidRDefault="00C27615" w:rsidP="00393E61">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FA1B34" w14:textId="77777777" w:rsidR="00C27615" w:rsidRPr="00A1115A" w:rsidRDefault="00C27615" w:rsidP="00393E61">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5F24D12" w14:textId="77777777" w:rsidR="00C27615" w:rsidRPr="00A1115A" w:rsidRDefault="00C27615" w:rsidP="00393E61">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B836158" w14:textId="77777777" w:rsidR="00C27615" w:rsidRPr="00A1115A" w:rsidRDefault="00C27615" w:rsidP="00393E61">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A3A159E" w14:textId="77777777" w:rsidR="00C27615" w:rsidRPr="00A1115A" w:rsidRDefault="00C27615" w:rsidP="00393E61">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315C29C6" w14:textId="77777777" w:rsidR="00C27615" w:rsidRPr="00A1115A" w:rsidRDefault="00C27615" w:rsidP="00393E61">
            <w:pPr>
              <w:pStyle w:val="TAC"/>
              <w:rPr>
                <w:lang w:val="en-US" w:eastAsia="zh-CN"/>
              </w:rPr>
            </w:pPr>
          </w:p>
        </w:tc>
      </w:tr>
      <w:tr w:rsidR="00C27615" w:rsidRPr="00A1115A" w14:paraId="57A7971F"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2C0A3898" w14:textId="77777777" w:rsidR="00C27615" w:rsidRPr="00A1115A" w:rsidRDefault="00C27615" w:rsidP="00393E61">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1F29E401" w14:textId="77777777" w:rsidR="00C27615" w:rsidRPr="00A1115A" w:rsidRDefault="00C27615" w:rsidP="00393E61">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251CCA77" w14:textId="77777777" w:rsidR="00C27615" w:rsidRPr="00A1115A" w:rsidRDefault="00C27615" w:rsidP="00393E61">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5C8FF160" w14:textId="77777777" w:rsidR="00C27615" w:rsidRPr="00A1115A" w:rsidRDefault="00C27615" w:rsidP="00393E6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2BC7EB"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A14642"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111B2F"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4C9F50"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886D3E" w14:textId="77777777" w:rsidR="00C27615" w:rsidRPr="00A1115A" w:rsidRDefault="00C27615" w:rsidP="00393E6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3D1AC" w14:textId="77777777" w:rsidR="00C27615" w:rsidRPr="00A1115A" w:rsidRDefault="00C27615" w:rsidP="00393E6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1F6769"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CEFC44"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B07D5E"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EC64F9F"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E963C0"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A48030" w14:textId="77777777" w:rsidR="00C27615" w:rsidRPr="00A1115A" w:rsidRDefault="00C27615" w:rsidP="00393E61">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6DD67731" w14:textId="77777777" w:rsidR="00C27615" w:rsidRPr="00A1115A" w:rsidRDefault="00C27615" w:rsidP="00393E61">
            <w:pPr>
              <w:pStyle w:val="TAC"/>
              <w:rPr>
                <w:szCs w:val="18"/>
                <w:lang w:val="en-US" w:eastAsia="zh-CN"/>
              </w:rPr>
            </w:pPr>
            <w:r w:rsidRPr="00A1115A">
              <w:rPr>
                <w:rFonts w:hint="eastAsia"/>
                <w:szCs w:val="18"/>
                <w:lang w:val="en-US" w:eastAsia="zh-CN"/>
              </w:rPr>
              <w:t>0</w:t>
            </w:r>
          </w:p>
        </w:tc>
      </w:tr>
      <w:tr w:rsidR="00C27615" w:rsidRPr="00A1115A" w14:paraId="106801A8"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535D7812"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3D43563"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0F18E" w14:textId="77777777" w:rsidR="00C27615" w:rsidRPr="00A1115A" w:rsidRDefault="00C27615" w:rsidP="00393E61">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80F9F38" w14:textId="77777777" w:rsidR="00C27615" w:rsidRPr="00A1115A" w:rsidRDefault="00C27615" w:rsidP="00393E61">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A5BD785" w14:textId="77777777" w:rsidR="00C27615" w:rsidRPr="00A1115A" w:rsidRDefault="00C27615" w:rsidP="00393E61">
            <w:pPr>
              <w:pStyle w:val="TAC"/>
              <w:rPr>
                <w:rFonts w:eastAsia="Yu Mincho"/>
                <w:szCs w:val="18"/>
              </w:rPr>
            </w:pPr>
          </w:p>
        </w:tc>
      </w:tr>
      <w:tr w:rsidR="00C27615" w:rsidRPr="00A1115A" w14:paraId="547F8E57"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01143292"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EE4C8C7"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F76DE9" w14:textId="77777777" w:rsidR="00C27615" w:rsidRPr="00A1115A" w:rsidRDefault="00C27615" w:rsidP="00393E61">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4404D27" w14:textId="77777777" w:rsidR="00C27615" w:rsidRPr="00A1115A" w:rsidRDefault="00C27615" w:rsidP="00393E61">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01DC8BEA" w14:textId="77777777" w:rsidR="00C27615" w:rsidRPr="00A1115A" w:rsidRDefault="00C27615" w:rsidP="00393E61">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04F05313" w14:textId="77777777" w:rsidR="00C27615" w:rsidRPr="00A1115A" w:rsidRDefault="00C27615" w:rsidP="00393E61">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12AFA2D3" w14:textId="77777777" w:rsidR="00C27615" w:rsidRPr="00A1115A" w:rsidRDefault="00C27615" w:rsidP="00393E61">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7706357B" w14:textId="34F50678" w:rsidR="00C27615" w:rsidRPr="00A1115A" w:rsidRDefault="00C27615" w:rsidP="00393E61">
            <w:pPr>
              <w:pStyle w:val="TAC"/>
              <w:rPr>
                <w:rFonts w:cs="Arial"/>
                <w:kern w:val="2"/>
                <w:szCs w:val="18"/>
                <w:lang w:val="en-CA" w:eastAsia="zh-CN"/>
              </w:rPr>
            </w:pPr>
            <w:ins w:id="12" w:author="Huawei" w:date="2021-05-07T09:58:00Z">
              <w:r>
                <w:rPr>
                  <w:rFonts w:cs="Arial" w:hint="eastAsia"/>
                  <w:kern w:val="2"/>
                  <w:szCs w:val="18"/>
                  <w:lang w:val="en-CA" w:eastAsia="zh-CN"/>
                </w:rPr>
                <w:t>2</w:t>
              </w:r>
              <w:r>
                <w:rPr>
                  <w:rFonts w:cs="Arial"/>
                  <w:kern w:val="2"/>
                  <w:szCs w:val="18"/>
                  <w:lang w:val="en-CA" w:eastAsia="zh-CN"/>
                </w:rPr>
                <w:t>5</w:t>
              </w:r>
            </w:ins>
          </w:p>
        </w:tc>
        <w:tc>
          <w:tcPr>
            <w:tcW w:w="672" w:type="dxa"/>
            <w:tcBorders>
              <w:top w:val="single" w:sz="4" w:space="0" w:color="auto"/>
              <w:left w:val="single" w:sz="4" w:space="0" w:color="auto"/>
              <w:bottom w:val="single" w:sz="4" w:space="0" w:color="auto"/>
              <w:right w:val="single" w:sz="4" w:space="0" w:color="auto"/>
            </w:tcBorders>
          </w:tcPr>
          <w:p w14:paraId="443EB385" w14:textId="79F88AF0" w:rsidR="00C27615" w:rsidRPr="00A1115A" w:rsidRDefault="00C27615" w:rsidP="00393E61">
            <w:pPr>
              <w:pStyle w:val="TAC"/>
              <w:rPr>
                <w:rFonts w:cs="Arial"/>
                <w:kern w:val="2"/>
                <w:szCs w:val="18"/>
                <w:lang w:val="en-CA" w:eastAsia="zh-CN"/>
              </w:rPr>
            </w:pPr>
            <w:ins w:id="13" w:author="Huawei" w:date="2021-05-07T09:58:00Z">
              <w:r>
                <w:rPr>
                  <w:rFonts w:cs="Arial" w:hint="eastAsia"/>
                  <w:kern w:val="2"/>
                  <w:szCs w:val="18"/>
                  <w:lang w:val="en-CA" w:eastAsia="zh-CN"/>
                </w:rPr>
                <w:t>3</w:t>
              </w:r>
              <w:r>
                <w:rPr>
                  <w:rFonts w:cs="Arial"/>
                  <w:kern w:val="2"/>
                  <w:szCs w:val="18"/>
                  <w:lang w:val="en-CA" w:eastAsia="zh-CN"/>
                </w:rPr>
                <w:t>0</w:t>
              </w:r>
            </w:ins>
          </w:p>
        </w:tc>
        <w:tc>
          <w:tcPr>
            <w:tcW w:w="671" w:type="dxa"/>
            <w:tcBorders>
              <w:top w:val="single" w:sz="4" w:space="0" w:color="auto"/>
              <w:left w:val="single" w:sz="4" w:space="0" w:color="auto"/>
              <w:bottom w:val="single" w:sz="4" w:space="0" w:color="auto"/>
              <w:right w:val="single" w:sz="4" w:space="0" w:color="auto"/>
            </w:tcBorders>
          </w:tcPr>
          <w:p w14:paraId="3479D2E7" w14:textId="77777777" w:rsidR="00C27615" w:rsidRPr="00A1115A" w:rsidRDefault="00C27615" w:rsidP="00393E61">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409CBCBD" w14:textId="77777777" w:rsidR="00C27615" w:rsidRPr="00A1115A" w:rsidRDefault="00C27615" w:rsidP="00393E61">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80169D0" w14:textId="77777777" w:rsidR="00C27615" w:rsidRPr="00A1115A" w:rsidRDefault="00C27615" w:rsidP="00393E61">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49453185" w14:textId="77777777" w:rsidR="00C27615" w:rsidRPr="00A1115A" w:rsidRDefault="00C27615" w:rsidP="00393E61">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7E8996CD" w14:textId="77777777" w:rsidR="00C27615" w:rsidRPr="00A1115A" w:rsidRDefault="00C27615" w:rsidP="00393E61">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7F6B2E5B" w14:textId="77777777" w:rsidR="00C27615" w:rsidRPr="00A1115A" w:rsidRDefault="00C27615" w:rsidP="00393E61">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4DDE4AE0" w14:textId="77777777" w:rsidR="00C27615" w:rsidRPr="00A1115A" w:rsidRDefault="00C27615" w:rsidP="00393E61">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63EB49EA" w14:textId="77777777" w:rsidR="00C27615" w:rsidRPr="00A1115A" w:rsidRDefault="00C27615" w:rsidP="00393E61">
            <w:pPr>
              <w:pStyle w:val="TAC"/>
              <w:rPr>
                <w:rFonts w:eastAsia="Yu Mincho"/>
                <w:szCs w:val="18"/>
              </w:rPr>
            </w:pPr>
            <w:r w:rsidRPr="00A1115A">
              <w:rPr>
                <w:rFonts w:hint="eastAsia"/>
                <w:szCs w:val="18"/>
                <w:lang w:val="en-US" w:eastAsia="zh-CN"/>
              </w:rPr>
              <w:t>1</w:t>
            </w:r>
          </w:p>
        </w:tc>
      </w:tr>
      <w:tr w:rsidR="00C27615" w:rsidRPr="00A1115A" w14:paraId="2CDFC34D"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C8494DE"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4FECC1"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A755E" w14:textId="77777777" w:rsidR="00C27615" w:rsidRPr="00A1115A" w:rsidRDefault="00C27615" w:rsidP="00393E61">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2BB5550A" w14:textId="77777777" w:rsidR="00C27615" w:rsidRPr="00A1115A" w:rsidRDefault="00C27615" w:rsidP="00393E61">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68C3BD2" w14:textId="77777777" w:rsidR="00C27615" w:rsidRPr="00A1115A" w:rsidRDefault="00C27615" w:rsidP="00393E61">
            <w:pPr>
              <w:pStyle w:val="TAC"/>
              <w:rPr>
                <w:rFonts w:eastAsia="Yu Mincho"/>
                <w:szCs w:val="18"/>
              </w:rPr>
            </w:pPr>
          </w:p>
        </w:tc>
      </w:tr>
      <w:tr w:rsidR="00C27615" w:rsidRPr="00A1115A" w14:paraId="5C5CE2D6"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1F543CE9" w14:textId="77777777" w:rsidR="00C27615" w:rsidRPr="00A1115A" w:rsidRDefault="00C27615" w:rsidP="00393E61">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7DB18B9C" w14:textId="77777777" w:rsidR="00C27615" w:rsidRPr="00A1115A" w:rsidRDefault="00C27615" w:rsidP="00393E61">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F45DF21" w14:textId="77777777" w:rsidR="00C27615" w:rsidRPr="00A1115A" w:rsidRDefault="00C27615" w:rsidP="00393E61">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568DA76A" w14:textId="77777777" w:rsidR="00C27615" w:rsidRPr="00A1115A" w:rsidRDefault="00C27615" w:rsidP="00393E61">
            <w:pPr>
              <w:pStyle w:val="TAC"/>
              <w:rPr>
                <w:lang w:val="en-CA"/>
              </w:rPr>
            </w:pPr>
            <w:r w:rsidRPr="00A1115A">
              <w:rPr>
                <w:szCs w:val="24"/>
                <w:lang w:val="en-CA"/>
              </w:rPr>
              <w:t>See CA_n</w:t>
            </w:r>
            <w:r>
              <w:rPr>
                <w:szCs w:val="24"/>
                <w:lang w:val="en-CA"/>
              </w:rPr>
              <w:t>66</w:t>
            </w:r>
            <w:r w:rsidRPr="00A1115A">
              <w:rPr>
                <w:szCs w:val="24"/>
                <w:lang w:val="en-CA"/>
              </w:rPr>
              <w:t>(2A)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135C70B7" w14:textId="77777777" w:rsidR="00C27615" w:rsidRPr="00A1115A" w:rsidRDefault="00C27615" w:rsidP="00393E61">
            <w:pPr>
              <w:pStyle w:val="TAC"/>
              <w:rPr>
                <w:rFonts w:eastAsia="Yu Mincho"/>
              </w:rPr>
            </w:pPr>
            <w:r w:rsidRPr="00A1115A">
              <w:rPr>
                <w:rFonts w:hint="eastAsia"/>
                <w:lang w:val="en-US" w:eastAsia="zh-CN"/>
              </w:rPr>
              <w:t>0</w:t>
            </w:r>
          </w:p>
        </w:tc>
      </w:tr>
      <w:tr w:rsidR="00C27615" w:rsidRPr="00A1115A" w14:paraId="59018A79"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72771B15"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E56F1AF" w14:textId="77777777" w:rsidR="00C27615" w:rsidRPr="00A1115A" w:rsidRDefault="00C27615" w:rsidP="00393E6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882A68F" w14:textId="77777777" w:rsidR="00C27615" w:rsidRPr="00A1115A" w:rsidRDefault="00C27615" w:rsidP="00393E61">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573C899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76AD22"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BDCDE4D"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348E77F"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EE5BD78"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EA25F44"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2D6FCB"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826B283"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F9B176A"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BDE36D1" w14:textId="77777777" w:rsidR="00C27615" w:rsidRPr="00A1115A" w:rsidRDefault="00C27615" w:rsidP="00393E61">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6E9CCC4"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26130B3"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5963763" w14:textId="77777777" w:rsidR="00C27615" w:rsidRPr="00A1115A" w:rsidRDefault="00C27615" w:rsidP="00393E61">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ED7D48B" w14:textId="77777777" w:rsidR="00C27615" w:rsidRPr="00A1115A" w:rsidRDefault="00C27615" w:rsidP="00393E61">
            <w:pPr>
              <w:pStyle w:val="TAC"/>
              <w:rPr>
                <w:rFonts w:eastAsia="Yu Mincho"/>
                <w:szCs w:val="18"/>
              </w:rPr>
            </w:pPr>
          </w:p>
        </w:tc>
      </w:tr>
      <w:tr w:rsidR="00C27615" w:rsidRPr="00A1115A" w14:paraId="2572007A"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2B2A23B8"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AA90291" w14:textId="77777777" w:rsidR="00C27615" w:rsidRPr="00A1115A" w:rsidRDefault="00C27615" w:rsidP="00393E6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0D43B69" w14:textId="77777777" w:rsidR="00C27615" w:rsidRPr="00A1115A" w:rsidRDefault="00C27615" w:rsidP="00393E61">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8F7F09B" w14:textId="77777777" w:rsidR="00C27615" w:rsidRPr="00A1115A" w:rsidRDefault="00C27615" w:rsidP="00393E61">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1AD62C66" w14:textId="77777777" w:rsidR="00C27615" w:rsidRPr="00A1115A" w:rsidRDefault="00C27615" w:rsidP="00393E61">
            <w:pPr>
              <w:pStyle w:val="TAC"/>
              <w:rPr>
                <w:rFonts w:eastAsia="Yu Mincho"/>
                <w:szCs w:val="18"/>
              </w:rPr>
            </w:pPr>
            <w:r w:rsidRPr="00A1115A">
              <w:rPr>
                <w:rFonts w:hint="eastAsia"/>
                <w:szCs w:val="18"/>
                <w:lang w:val="en-US" w:eastAsia="zh-CN"/>
              </w:rPr>
              <w:t>1</w:t>
            </w:r>
          </w:p>
        </w:tc>
      </w:tr>
      <w:tr w:rsidR="00C27615" w:rsidRPr="00A1115A" w14:paraId="5D1892DF" w14:textId="77777777" w:rsidTr="00C27615">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 w:author="Huawei" w:date="2021-05-07T09:5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5" w:author="Huawei" w:date="2021-05-07T09:55:00Z">
            <w:trPr>
              <w:trHeight w:val="187"/>
            </w:trPr>
          </w:trPrChange>
        </w:trPr>
        <w:tc>
          <w:tcPr>
            <w:tcW w:w="1644" w:type="dxa"/>
            <w:tcBorders>
              <w:top w:val="nil"/>
              <w:left w:val="single" w:sz="4" w:space="0" w:color="auto"/>
              <w:bottom w:val="single" w:sz="4" w:space="0" w:color="auto"/>
              <w:right w:val="single" w:sz="4" w:space="0" w:color="auto"/>
            </w:tcBorders>
            <w:shd w:val="clear" w:color="auto" w:fill="auto"/>
            <w:tcPrChange w:id="16" w:author="Huawei" w:date="2021-05-07T09:55:00Z">
              <w:tcPr>
                <w:tcW w:w="1644" w:type="dxa"/>
                <w:tcBorders>
                  <w:top w:val="nil"/>
                  <w:left w:val="single" w:sz="4" w:space="0" w:color="auto"/>
                  <w:bottom w:val="single" w:sz="4" w:space="0" w:color="auto"/>
                  <w:right w:val="single" w:sz="4" w:space="0" w:color="auto"/>
                </w:tcBorders>
                <w:shd w:val="clear" w:color="auto" w:fill="auto"/>
              </w:tcPr>
            </w:tcPrChange>
          </w:tcPr>
          <w:p w14:paraId="2188FD5F"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Change w:id="17" w:author="Huawei" w:date="2021-05-07T09:55:00Z">
              <w:tcPr>
                <w:tcW w:w="1382" w:type="dxa"/>
                <w:tcBorders>
                  <w:top w:val="nil"/>
                  <w:left w:val="single" w:sz="4" w:space="0" w:color="auto"/>
                  <w:bottom w:val="single" w:sz="4" w:space="0" w:color="auto"/>
                  <w:right w:val="single" w:sz="4" w:space="0" w:color="auto"/>
                </w:tcBorders>
                <w:shd w:val="clear" w:color="auto" w:fill="auto"/>
              </w:tcPr>
            </w:tcPrChange>
          </w:tcPr>
          <w:p w14:paraId="1F6CF011" w14:textId="77777777" w:rsidR="00C27615" w:rsidRPr="00A1115A" w:rsidRDefault="00C27615" w:rsidP="00393E61">
            <w:pPr>
              <w:pStyle w:val="TAC"/>
              <w:rPr>
                <w:szCs w:val="18"/>
                <w:lang w:val="en-US" w:eastAsia="zh-CN"/>
              </w:rPr>
            </w:pPr>
          </w:p>
        </w:tc>
        <w:tc>
          <w:tcPr>
            <w:tcW w:w="671" w:type="dxa"/>
            <w:tcBorders>
              <w:left w:val="single" w:sz="4" w:space="0" w:color="auto"/>
              <w:bottom w:val="single" w:sz="4" w:space="0" w:color="auto"/>
              <w:right w:val="single" w:sz="4" w:space="0" w:color="auto"/>
            </w:tcBorders>
            <w:tcPrChange w:id="18" w:author="Huawei" w:date="2021-05-07T09:55:00Z">
              <w:tcPr>
                <w:tcW w:w="671" w:type="dxa"/>
                <w:tcBorders>
                  <w:left w:val="single" w:sz="4" w:space="0" w:color="auto"/>
                  <w:bottom w:val="single" w:sz="4" w:space="0" w:color="auto"/>
                  <w:right w:val="single" w:sz="4" w:space="0" w:color="auto"/>
                </w:tcBorders>
              </w:tcPr>
            </w:tcPrChange>
          </w:tcPr>
          <w:p w14:paraId="31428BC0" w14:textId="77777777" w:rsidR="00C27615" w:rsidRPr="00A1115A" w:rsidRDefault="00C27615" w:rsidP="00393E61">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Change w:id="19" w:author="Huawei" w:date="2021-05-07T09:55:00Z">
              <w:tcPr>
                <w:tcW w:w="671" w:type="dxa"/>
                <w:tcBorders>
                  <w:top w:val="single" w:sz="4" w:space="0" w:color="auto"/>
                  <w:left w:val="single" w:sz="4" w:space="0" w:color="auto"/>
                  <w:bottom w:val="single" w:sz="4" w:space="0" w:color="auto"/>
                  <w:right w:val="single" w:sz="4" w:space="0" w:color="auto"/>
                </w:tcBorders>
              </w:tcPr>
            </w:tcPrChange>
          </w:tcPr>
          <w:p w14:paraId="60F81AD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20" w:author="Huawei" w:date="2021-05-07T09:55:00Z">
              <w:tcPr>
                <w:tcW w:w="672" w:type="dxa"/>
                <w:tcBorders>
                  <w:top w:val="single" w:sz="4" w:space="0" w:color="auto"/>
                  <w:left w:val="single" w:sz="4" w:space="0" w:color="auto"/>
                  <w:bottom w:val="single" w:sz="4" w:space="0" w:color="auto"/>
                  <w:right w:val="single" w:sz="4" w:space="0" w:color="auto"/>
                </w:tcBorders>
              </w:tcPr>
            </w:tcPrChange>
          </w:tcPr>
          <w:p w14:paraId="292A9EFF"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Change w:id="21" w:author="Huawei" w:date="2021-05-07T09:55:00Z">
              <w:tcPr>
                <w:tcW w:w="672" w:type="dxa"/>
                <w:tcBorders>
                  <w:top w:val="single" w:sz="4" w:space="0" w:color="auto"/>
                  <w:left w:val="single" w:sz="4" w:space="0" w:color="auto"/>
                  <w:bottom w:val="single" w:sz="4" w:space="0" w:color="auto"/>
                  <w:right w:val="single" w:sz="4" w:space="0" w:color="auto"/>
                </w:tcBorders>
              </w:tcPr>
            </w:tcPrChange>
          </w:tcPr>
          <w:p w14:paraId="63225DE6"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Change w:id="22" w:author="Huawei" w:date="2021-05-07T09:55:00Z">
              <w:tcPr>
                <w:tcW w:w="672" w:type="dxa"/>
                <w:tcBorders>
                  <w:top w:val="single" w:sz="4" w:space="0" w:color="auto"/>
                  <w:left w:val="single" w:sz="4" w:space="0" w:color="auto"/>
                  <w:bottom w:val="single" w:sz="4" w:space="0" w:color="auto"/>
                  <w:right w:val="single" w:sz="4" w:space="0" w:color="auto"/>
                </w:tcBorders>
              </w:tcPr>
            </w:tcPrChange>
          </w:tcPr>
          <w:p w14:paraId="38792269"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Change w:id="23" w:author="Huawei" w:date="2021-05-07T09:55:00Z">
              <w:tcPr>
                <w:tcW w:w="672" w:type="dxa"/>
                <w:tcBorders>
                  <w:top w:val="single" w:sz="4" w:space="0" w:color="auto"/>
                  <w:left w:val="single" w:sz="4" w:space="0" w:color="auto"/>
                  <w:bottom w:val="single" w:sz="4" w:space="0" w:color="auto"/>
                  <w:right w:val="single" w:sz="4" w:space="0" w:color="auto"/>
                </w:tcBorders>
              </w:tcPr>
            </w:tcPrChange>
          </w:tcPr>
          <w:p w14:paraId="1A29F887"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Change w:id="24" w:author="Huawei" w:date="2021-05-07T09:55:00Z">
              <w:tcPr>
                <w:tcW w:w="672" w:type="dxa"/>
                <w:tcBorders>
                  <w:top w:val="single" w:sz="4" w:space="0" w:color="auto"/>
                  <w:left w:val="single" w:sz="4" w:space="0" w:color="auto"/>
                  <w:bottom w:val="single" w:sz="4" w:space="0" w:color="auto"/>
                  <w:right w:val="single" w:sz="4" w:space="0" w:color="auto"/>
                </w:tcBorders>
              </w:tcPr>
            </w:tcPrChange>
          </w:tcPr>
          <w:p w14:paraId="57301979"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Change w:id="25" w:author="Huawei" w:date="2021-05-07T09:55:00Z">
              <w:tcPr>
                <w:tcW w:w="671" w:type="dxa"/>
                <w:tcBorders>
                  <w:top w:val="single" w:sz="4" w:space="0" w:color="auto"/>
                  <w:left w:val="single" w:sz="4" w:space="0" w:color="auto"/>
                  <w:bottom w:val="single" w:sz="4" w:space="0" w:color="auto"/>
                  <w:right w:val="single" w:sz="4" w:space="0" w:color="auto"/>
                </w:tcBorders>
              </w:tcPr>
            </w:tcPrChange>
          </w:tcPr>
          <w:p w14:paraId="6B4E2D44"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Change w:id="26" w:author="Huawei" w:date="2021-05-07T09:55:00Z">
              <w:tcPr>
                <w:tcW w:w="672" w:type="dxa"/>
                <w:tcBorders>
                  <w:top w:val="single" w:sz="4" w:space="0" w:color="auto"/>
                  <w:left w:val="single" w:sz="4" w:space="0" w:color="auto"/>
                  <w:bottom w:val="single" w:sz="4" w:space="0" w:color="auto"/>
                  <w:right w:val="single" w:sz="4" w:space="0" w:color="auto"/>
                </w:tcBorders>
              </w:tcPr>
            </w:tcPrChange>
          </w:tcPr>
          <w:p w14:paraId="312B82A3"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Change w:id="27" w:author="Huawei" w:date="2021-05-07T09:55:00Z">
              <w:tcPr>
                <w:tcW w:w="672" w:type="dxa"/>
                <w:tcBorders>
                  <w:top w:val="single" w:sz="4" w:space="0" w:color="auto"/>
                  <w:left w:val="single" w:sz="4" w:space="0" w:color="auto"/>
                  <w:bottom w:val="single" w:sz="4" w:space="0" w:color="auto"/>
                  <w:right w:val="single" w:sz="4" w:space="0" w:color="auto"/>
                </w:tcBorders>
              </w:tcPr>
            </w:tcPrChange>
          </w:tcPr>
          <w:p w14:paraId="6D3F87A5"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Change w:id="28" w:author="Huawei" w:date="2021-05-07T09:55:00Z">
              <w:tcPr>
                <w:tcW w:w="672" w:type="dxa"/>
                <w:tcBorders>
                  <w:top w:val="single" w:sz="4" w:space="0" w:color="auto"/>
                  <w:left w:val="single" w:sz="4" w:space="0" w:color="auto"/>
                  <w:bottom w:val="single" w:sz="4" w:space="0" w:color="auto"/>
                  <w:right w:val="single" w:sz="4" w:space="0" w:color="auto"/>
                </w:tcBorders>
              </w:tcPr>
            </w:tcPrChange>
          </w:tcPr>
          <w:p w14:paraId="3943BC61" w14:textId="77777777" w:rsidR="00C27615" w:rsidRPr="00A1115A" w:rsidRDefault="00C27615" w:rsidP="00393E61">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Change w:id="29" w:author="Huawei" w:date="2021-05-07T09:55:00Z">
              <w:tcPr>
                <w:tcW w:w="672" w:type="dxa"/>
                <w:tcBorders>
                  <w:top w:val="single" w:sz="4" w:space="0" w:color="auto"/>
                  <w:left w:val="single" w:sz="4" w:space="0" w:color="auto"/>
                  <w:bottom w:val="single" w:sz="4" w:space="0" w:color="auto"/>
                  <w:right w:val="single" w:sz="4" w:space="0" w:color="auto"/>
                </w:tcBorders>
              </w:tcPr>
            </w:tcPrChange>
          </w:tcPr>
          <w:p w14:paraId="769E9D64"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Change w:id="30" w:author="Huawei" w:date="2021-05-07T09:55:00Z">
              <w:tcPr>
                <w:tcW w:w="672" w:type="dxa"/>
                <w:tcBorders>
                  <w:top w:val="single" w:sz="4" w:space="0" w:color="auto"/>
                  <w:left w:val="single" w:sz="4" w:space="0" w:color="auto"/>
                  <w:bottom w:val="single" w:sz="4" w:space="0" w:color="auto"/>
                  <w:right w:val="single" w:sz="4" w:space="0" w:color="auto"/>
                </w:tcBorders>
              </w:tcPr>
            </w:tcPrChange>
          </w:tcPr>
          <w:p w14:paraId="3E090275"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Change w:id="31" w:author="Huawei" w:date="2021-05-07T09:55:00Z">
              <w:tcPr>
                <w:tcW w:w="672" w:type="dxa"/>
                <w:tcBorders>
                  <w:top w:val="single" w:sz="4" w:space="0" w:color="auto"/>
                  <w:left w:val="single" w:sz="4" w:space="0" w:color="auto"/>
                  <w:bottom w:val="single" w:sz="4" w:space="0" w:color="auto"/>
                  <w:right w:val="single" w:sz="4" w:space="0" w:color="auto"/>
                </w:tcBorders>
              </w:tcPr>
            </w:tcPrChange>
          </w:tcPr>
          <w:p w14:paraId="7AB02987" w14:textId="77777777" w:rsidR="00C27615" w:rsidRPr="00A1115A" w:rsidRDefault="00C27615" w:rsidP="00393E61">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Change w:id="32" w:author="Huawei" w:date="2021-05-07T09:55:00Z">
              <w:tcPr>
                <w:tcW w:w="1487" w:type="dxa"/>
                <w:tcBorders>
                  <w:top w:val="nil"/>
                  <w:left w:val="single" w:sz="4" w:space="0" w:color="auto"/>
                  <w:bottom w:val="single" w:sz="4" w:space="0" w:color="auto"/>
                  <w:right w:val="single" w:sz="4" w:space="0" w:color="auto"/>
                </w:tcBorders>
                <w:shd w:val="clear" w:color="auto" w:fill="auto"/>
              </w:tcPr>
            </w:tcPrChange>
          </w:tcPr>
          <w:p w14:paraId="533616E1" w14:textId="77777777" w:rsidR="00C27615" w:rsidRPr="00A1115A" w:rsidRDefault="00C27615" w:rsidP="00393E61">
            <w:pPr>
              <w:pStyle w:val="TAC"/>
              <w:rPr>
                <w:rFonts w:eastAsia="Yu Mincho"/>
                <w:szCs w:val="18"/>
              </w:rPr>
            </w:pPr>
          </w:p>
        </w:tc>
      </w:tr>
      <w:tr w:rsidR="00C27615" w:rsidRPr="00A1115A" w14:paraId="6756547E" w14:textId="77777777" w:rsidTr="00CB241A">
        <w:trPr>
          <w:trHeight w:val="187"/>
        </w:trPr>
        <w:tc>
          <w:tcPr>
            <w:tcW w:w="1644" w:type="dxa"/>
            <w:tcBorders>
              <w:top w:val="single" w:sz="4" w:space="0" w:color="auto"/>
              <w:left w:val="single" w:sz="4" w:space="0" w:color="auto"/>
              <w:bottom w:val="nil"/>
              <w:right w:val="single" w:sz="4" w:space="0" w:color="auto"/>
            </w:tcBorders>
            <w:shd w:val="clear" w:color="auto" w:fill="auto"/>
          </w:tcPr>
          <w:p w14:paraId="12C76CC0" w14:textId="77777777" w:rsidR="00C27615" w:rsidRPr="00A1115A" w:rsidRDefault="00C27615" w:rsidP="00393E61">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07A3BF45" w14:textId="77777777" w:rsidR="00C27615" w:rsidRPr="00A1115A" w:rsidRDefault="00C27615" w:rsidP="00393E61">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2FED726A" w14:textId="77777777" w:rsidR="00C27615" w:rsidRPr="00A1115A" w:rsidRDefault="00C27615" w:rsidP="00393E61">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434B16C3" w14:textId="77777777" w:rsidR="00C27615" w:rsidRPr="00A1115A" w:rsidRDefault="00C27615" w:rsidP="00393E61">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vMerge w:val="restart"/>
            <w:tcBorders>
              <w:top w:val="single" w:sz="4" w:space="0" w:color="auto"/>
              <w:left w:val="single" w:sz="4" w:space="0" w:color="auto"/>
              <w:right w:val="single" w:sz="4" w:space="0" w:color="auto"/>
            </w:tcBorders>
            <w:shd w:val="clear" w:color="auto" w:fill="auto"/>
          </w:tcPr>
          <w:p w14:paraId="32B510E8" w14:textId="77777777" w:rsidR="00C27615" w:rsidRPr="00A1115A" w:rsidRDefault="00C27615" w:rsidP="00393E61">
            <w:pPr>
              <w:pStyle w:val="TAC"/>
              <w:rPr>
                <w:rFonts w:eastAsia="Yu Mincho"/>
                <w:szCs w:val="18"/>
              </w:rPr>
            </w:pPr>
            <w:r w:rsidRPr="00A1115A">
              <w:rPr>
                <w:rFonts w:hint="eastAsia"/>
                <w:szCs w:val="18"/>
                <w:lang w:val="en-US" w:eastAsia="zh-CN"/>
              </w:rPr>
              <w:t>0</w:t>
            </w:r>
          </w:p>
        </w:tc>
      </w:tr>
      <w:tr w:rsidR="00C27615" w:rsidRPr="00A1115A" w14:paraId="7C6B94A6" w14:textId="77777777" w:rsidTr="00CB241A">
        <w:trPr>
          <w:trHeight w:val="187"/>
        </w:trPr>
        <w:tc>
          <w:tcPr>
            <w:tcW w:w="1644" w:type="dxa"/>
            <w:tcBorders>
              <w:top w:val="nil"/>
              <w:left w:val="single" w:sz="4" w:space="0" w:color="auto"/>
              <w:bottom w:val="nil"/>
              <w:right w:val="single" w:sz="4" w:space="0" w:color="auto"/>
            </w:tcBorders>
            <w:shd w:val="clear" w:color="auto" w:fill="auto"/>
          </w:tcPr>
          <w:p w14:paraId="75F45929"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A0D6F9C"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7F74F0" w14:textId="77777777" w:rsidR="00C27615" w:rsidRPr="00A1115A" w:rsidRDefault="00C27615" w:rsidP="00393E61">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24B5D6AF" w14:textId="77777777" w:rsidR="00C27615" w:rsidRPr="00A1115A" w:rsidRDefault="00C27615" w:rsidP="00393E61">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vMerge/>
            <w:tcBorders>
              <w:left w:val="single" w:sz="4" w:space="0" w:color="auto"/>
              <w:bottom w:val="single" w:sz="4" w:space="0" w:color="auto"/>
              <w:right w:val="single" w:sz="4" w:space="0" w:color="auto"/>
            </w:tcBorders>
            <w:shd w:val="clear" w:color="auto" w:fill="auto"/>
          </w:tcPr>
          <w:p w14:paraId="6EF9B397" w14:textId="77777777" w:rsidR="00C27615" w:rsidRPr="00A1115A" w:rsidRDefault="00C27615" w:rsidP="00393E61">
            <w:pPr>
              <w:pStyle w:val="TAC"/>
              <w:rPr>
                <w:rFonts w:eastAsia="Yu Mincho"/>
                <w:szCs w:val="18"/>
              </w:rPr>
            </w:pPr>
          </w:p>
        </w:tc>
      </w:tr>
      <w:tr w:rsidR="00C27615" w:rsidRPr="00A1115A" w14:paraId="0F501114" w14:textId="77777777" w:rsidTr="00C27615">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 w:author="Huawei" w:date="2021-05-07T09:5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34" w:author="Huawei" w:date="2021-05-07T09:55:00Z">
            <w:trPr>
              <w:trHeight w:val="187"/>
            </w:trPr>
          </w:trPrChange>
        </w:trPr>
        <w:tc>
          <w:tcPr>
            <w:tcW w:w="1644" w:type="dxa"/>
            <w:tcBorders>
              <w:top w:val="nil"/>
              <w:left w:val="single" w:sz="4" w:space="0" w:color="auto"/>
              <w:bottom w:val="nil"/>
              <w:right w:val="single" w:sz="4" w:space="0" w:color="auto"/>
            </w:tcBorders>
            <w:shd w:val="clear" w:color="auto" w:fill="auto"/>
            <w:tcPrChange w:id="35" w:author="Huawei" w:date="2021-05-07T09:55:00Z">
              <w:tcPr>
                <w:tcW w:w="1644" w:type="dxa"/>
                <w:tcBorders>
                  <w:top w:val="nil"/>
                  <w:left w:val="single" w:sz="4" w:space="0" w:color="auto"/>
                  <w:bottom w:val="nil"/>
                  <w:right w:val="single" w:sz="4" w:space="0" w:color="auto"/>
                </w:tcBorders>
                <w:shd w:val="clear" w:color="auto" w:fill="auto"/>
              </w:tcPr>
            </w:tcPrChange>
          </w:tcPr>
          <w:p w14:paraId="46329A9E" w14:textId="77777777" w:rsidR="00C27615" w:rsidRPr="00A1115A" w:rsidRDefault="00C27615" w:rsidP="00393E6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Change w:id="36" w:author="Huawei" w:date="2021-05-07T09:55:00Z">
              <w:tcPr>
                <w:tcW w:w="1382" w:type="dxa"/>
                <w:tcBorders>
                  <w:top w:val="nil"/>
                  <w:left w:val="single" w:sz="4" w:space="0" w:color="auto"/>
                  <w:bottom w:val="nil"/>
                  <w:right w:val="single" w:sz="4" w:space="0" w:color="auto"/>
                </w:tcBorders>
                <w:shd w:val="clear" w:color="auto" w:fill="auto"/>
              </w:tcPr>
            </w:tcPrChange>
          </w:tcPr>
          <w:p w14:paraId="1E62720C"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7" w:author="Huawei" w:date="2021-05-07T09:55:00Z">
              <w:tcPr>
                <w:tcW w:w="671" w:type="dxa"/>
                <w:tcBorders>
                  <w:top w:val="single" w:sz="4" w:space="0" w:color="auto"/>
                  <w:left w:val="single" w:sz="4" w:space="0" w:color="auto"/>
                  <w:bottom w:val="single" w:sz="4" w:space="0" w:color="auto"/>
                  <w:right w:val="single" w:sz="4" w:space="0" w:color="auto"/>
                </w:tcBorders>
                <w:vAlign w:val="center"/>
              </w:tcPr>
            </w:tcPrChange>
          </w:tcPr>
          <w:p w14:paraId="41BDF73F" w14:textId="77777777" w:rsidR="00C27615" w:rsidRPr="00A1115A" w:rsidRDefault="00C27615" w:rsidP="00393E61">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Change w:id="38" w:author="Huawei" w:date="2021-05-07T09:55:00Z">
              <w:tcPr>
                <w:tcW w:w="8734" w:type="dxa"/>
                <w:gridSpan w:val="13"/>
                <w:tcBorders>
                  <w:top w:val="single" w:sz="4" w:space="0" w:color="auto"/>
                  <w:left w:val="single" w:sz="4" w:space="0" w:color="auto"/>
                  <w:bottom w:val="single" w:sz="4" w:space="0" w:color="auto"/>
                  <w:right w:val="single" w:sz="4" w:space="0" w:color="auto"/>
                </w:tcBorders>
                <w:vAlign w:val="center"/>
              </w:tcPr>
            </w:tcPrChange>
          </w:tcPr>
          <w:p w14:paraId="2FC31144" w14:textId="77777777" w:rsidR="00C27615" w:rsidRPr="00A1115A" w:rsidRDefault="00C27615" w:rsidP="00393E61">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Change w:id="39" w:author="Huawei" w:date="2021-05-07T09:55:00Z">
              <w:tcPr>
                <w:tcW w:w="1487" w:type="dxa"/>
                <w:tcBorders>
                  <w:top w:val="nil"/>
                  <w:left w:val="single" w:sz="4" w:space="0" w:color="auto"/>
                  <w:bottom w:val="nil"/>
                  <w:right w:val="single" w:sz="4" w:space="0" w:color="auto"/>
                </w:tcBorders>
                <w:shd w:val="clear" w:color="auto" w:fill="auto"/>
              </w:tcPr>
            </w:tcPrChange>
          </w:tcPr>
          <w:p w14:paraId="697A2E53" w14:textId="77777777" w:rsidR="00C27615" w:rsidRPr="00A1115A" w:rsidRDefault="00C27615" w:rsidP="00393E61">
            <w:pPr>
              <w:pStyle w:val="TAC"/>
              <w:rPr>
                <w:rFonts w:eastAsia="Yu Mincho"/>
                <w:szCs w:val="18"/>
              </w:rPr>
            </w:pPr>
            <w:r>
              <w:rPr>
                <w:rFonts w:eastAsia="Yu Mincho"/>
                <w:szCs w:val="18"/>
              </w:rPr>
              <w:t>1</w:t>
            </w:r>
          </w:p>
        </w:tc>
      </w:tr>
      <w:tr w:rsidR="00C27615" w:rsidRPr="00A1115A" w14:paraId="30156B23" w14:textId="77777777" w:rsidTr="00C27615">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Huawei" w:date="2021-05-07T09:5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41" w:author="Huawei" w:date="2021-05-07T09:55:00Z">
            <w:trPr>
              <w:trHeight w:val="187"/>
            </w:trPr>
          </w:trPrChange>
        </w:trPr>
        <w:tc>
          <w:tcPr>
            <w:tcW w:w="1644" w:type="dxa"/>
            <w:tcBorders>
              <w:top w:val="nil"/>
              <w:left w:val="single" w:sz="4" w:space="0" w:color="auto"/>
              <w:bottom w:val="single" w:sz="4" w:space="0" w:color="auto"/>
              <w:right w:val="single" w:sz="4" w:space="0" w:color="auto"/>
            </w:tcBorders>
            <w:shd w:val="clear" w:color="auto" w:fill="auto"/>
            <w:tcPrChange w:id="42" w:author="Huawei" w:date="2021-05-07T09:55:00Z">
              <w:tcPr>
                <w:tcW w:w="1644" w:type="dxa"/>
                <w:tcBorders>
                  <w:top w:val="nil"/>
                  <w:left w:val="single" w:sz="4" w:space="0" w:color="auto"/>
                  <w:bottom w:val="single" w:sz="4" w:space="0" w:color="auto"/>
                  <w:right w:val="single" w:sz="4" w:space="0" w:color="auto"/>
                </w:tcBorders>
                <w:shd w:val="clear" w:color="auto" w:fill="auto"/>
              </w:tcPr>
            </w:tcPrChange>
          </w:tcPr>
          <w:p w14:paraId="0DABE776"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Change w:id="43" w:author="Huawei" w:date="2021-05-07T09:55:00Z">
              <w:tcPr>
                <w:tcW w:w="1382" w:type="dxa"/>
                <w:tcBorders>
                  <w:top w:val="nil"/>
                  <w:left w:val="single" w:sz="4" w:space="0" w:color="auto"/>
                  <w:bottom w:val="single" w:sz="4" w:space="0" w:color="auto"/>
                  <w:right w:val="single" w:sz="4" w:space="0" w:color="auto"/>
                </w:tcBorders>
                <w:shd w:val="clear" w:color="auto" w:fill="auto"/>
              </w:tcPr>
            </w:tcPrChange>
          </w:tcPr>
          <w:p w14:paraId="16DB6061"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4" w:author="Huawei" w:date="2021-05-07T09:55:00Z">
              <w:tcPr>
                <w:tcW w:w="671" w:type="dxa"/>
                <w:tcBorders>
                  <w:top w:val="single" w:sz="4" w:space="0" w:color="auto"/>
                  <w:left w:val="single" w:sz="4" w:space="0" w:color="auto"/>
                  <w:bottom w:val="single" w:sz="4" w:space="0" w:color="auto"/>
                  <w:right w:val="single" w:sz="4" w:space="0" w:color="auto"/>
                </w:tcBorders>
                <w:vAlign w:val="center"/>
              </w:tcPr>
            </w:tcPrChange>
          </w:tcPr>
          <w:p w14:paraId="790D19CA" w14:textId="77777777" w:rsidR="00C27615" w:rsidRPr="00A1115A" w:rsidRDefault="00C27615" w:rsidP="00393E61">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Change w:id="45" w:author="Huawei" w:date="2021-05-07T09:55:00Z">
              <w:tcPr>
                <w:tcW w:w="8734" w:type="dxa"/>
                <w:gridSpan w:val="13"/>
                <w:tcBorders>
                  <w:top w:val="single" w:sz="4" w:space="0" w:color="auto"/>
                  <w:left w:val="single" w:sz="4" w:space="0" w:color="auto"/>
                  <w:bottom w:val="single" w:sz="4" w:space="0" w:color="auto"/>
                  <w:right w:val="single" w:sz="4" w:space="0" w:color="auto"/>
                </w:tcBorders>
                <w:vAlign w:val="center"/>
              </w:tcPr>
            </w:tcPrChange>
          </w:tcPr>
          <w:p w14:paraId="06A34F33" w14:textId="77777777" w:rsidR="00C27615" w:rsidRPr="00A1115A" w:rsidRDefault="00C27615" w:rsidP="00393E61">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Change w:id="46" w:author="Huawei" w:date="2021-05-07T09:55:00Z">
              <w:tcPr>
                <w:tcW w:w="1487" w:type="dxa"/>
                <w:tcBorders>
                  <w:top w:val="nil"/>
                  <w:left w:val="single" w:sz="4" w:space="0" w:color="auto"/>
                  <w:bottom w:val="single" w:sz="4" w:space="0" w:color="auto"/>
                  <w:right w:val="single" w:sz="4" w:space="0" w:color="auto"/>
                </w:tcBorders>
                <w:shd w:val="clear" w:color="auto" w:fill="auto"/>
              </w:tcPr>
            </w:tcPrChange>
          </w:tcPr>
          <w:p w14:paraId="422211E6" w14:textId="77777777" w:rsidR="00C27615" w:rsidRPr="00A1115A" w:rsidRDefault="00C27615" w:rsidP="00393E61">
            <w:pPr>
              <w:pStyle w:val="TAC"/>
              <w:rPr>
                <w:rFonts w:eastAsia="Yu Mincho"/>
                <w:szCs w:val="18"/>
              </w:rPr>
            </w:pPr>
          </w:p>
        </w:tc>
      </w:tr>
      <w:tr w:rsidR="00C27615" w:rsidRPr="00A1115A" w14:paraId="1A960B82"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40BBFB9A" w14:textId="77777777" w:rsidR="00C27615" w:rsidRPr="00A1115A" w:rsidRDefault="00C27615" w:rsidP="00393E6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6B00D47" w14:textId="77777777" w:rsidR="00C27615" w:rsidRPr="00A1115A" w:rsidRDefault="00C27615" w:rsidP="00393E61">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2AFA1777" w14:textId="77777777" w:rsidR="00C27615" w:rsidRPr="00A1115A" w:rsidRDefault="00C27615" w:rsidP="00393E61">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5762EC52"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10F98F"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428869"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781D73" w14:textId="77777777" w:rsidR="00C27615" w:rsidRPr="00A1115A" w:rsidRDefault="00C27615" w:rsidP="00393E6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50EC7FB" w14:textId="77777777" w:rsidR="00C27615" w:rsidRPr="00A1115A" w:rsidRDefault="00C27615" w:rsidP="00393E61">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231A9DC2"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22F07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6F1E8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F2139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E5F10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5B7DD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F7901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5F031F"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407640D"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26024276"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9444A54"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E432AA"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785570" w14:textId="77777777" w:rsidR="00C27615" w:rsidRPr="00A1115A" w:rsidRDefault="00C27615" w:rsidP="00393E61">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F726D92"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E2699B"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FA4AE8"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1879D3"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0681CC"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AE4966"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2A32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7AB60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A5619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9CC54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49FBB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4A155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6222" w14:textId="77777777" w:rsidR="00C27615" w:rsidRPr="00A1115A" w:rsidRDefault="00C27615" w:rsidP="00393E6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9BE5651" w14:textId="77777777" w:rsidR="00C27615" w:rsidRPr="00A1115A" w:rsidRDefault="00C27615" w:rsidP="00393E61">
            <w:pPr>
              <w:pStyle w:val="TAC"/>
              <w:rPr>
                <w:rFonts w:eastAsia="Yu Mincho"/>
                <w:szCs w:val="18"/>
              </w:rPr>
            </w:pPr>
          </w:p>
        </w:tc>
      </w:tr>
      <w:tr w:rsidR="00C27615" w:rsidRPr="00A1115A" w14:paraId="3FDA4D4F"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FBC64F6" w14:textId="77777777" w:rsidR="00C27615" w:rsidRPr="00A1115A" w:rsidRDefault="00C27615" w:rsidP="00393E61">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3979FEC5" w14:textId="77777777" w:rsidR="00C27615" w:rsidRPr="00A1115A" w:rsidRDefault="00C27615" w:rsidP="00393E61">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182F9766" w14:textId="77777777" w:rsidR="00C27615" w:rsidRPr="00A1115A" w:rsidRDefault="00C27615" w:rsidP="00393E61">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74CFD0A2"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83D9F9" w14:textId="77777777" w:rsidR="00C27615" w:rsidRPr="00A1115A" w:rsidRDefault="00C27615" w:rsidP="00393E6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4E20DD" w14:textId="77777777" w:rsidR="00C27615" w:rsidRPr="00A1115A" w:rsidRDefault="00C27615" w:rsidP="00393E6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4F9E58" w14:textId="77777777" w:rsidR="00C27615" w:rsidRPr="00A1115A" w:rsidRDefault="00C27615" w:rsidP="00393E6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7A6A91"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56F2ED"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B2350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AA347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AAFBD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8D303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7E98A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B2F1C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F1E7C2" w14:textId="77777777" w:rsidR="00C27615" w:rsidRPr="00A1115A" w:rsidRDefault="00C27615" w:rsidP="00393E61">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6754EB78" w14:textId="77777777" w:rsidR="00C27615" w:rsidRPr="00A1115A" w:rsidRDefault="00C27615" w:rsidP="00393E61">
            <w:pPr>
              <w:pStyle w:val="TAC"/>
              <w:rPr>
                <w:rFonts w:eastAsia="Yu Mincho"/>
                <w:szCs w:val="18"/>
              </w:rPr>
            </w:pPr>
            <w:r w:rsidRPr="00A1115A">
              <w:rPr>
                <w:rFonts w:hint="eastAsia"/>
                <w:szCs w:val="18"/>
                <w:lang w:val="en-US" w:eastAsia="zh-CN"/>
              </w:rPr>
              <w:t>0</w:t>
            </w:r>
          </w:p>
        </w:tc>
      </w:tr>
      <w:tr w:rsidR="00C27615" w:rsidRPr="00A1115A" w14:paraId="5C1446F1"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4D4AD10"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FFFEBA"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DBFD16" w14:textId="77777777" w:rsidR="00C27615" w:rsidRPr="00A1115A" w:rsidRDefault="00C27615" w:rsidP="00393E61">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528914D3"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F0C8B4" w14:textId="77777777" w:rsidR="00C27615" w:rsidRPr="00A1115A" w:rsidRDefault="00C27615" w:rsidP="00393E61">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508A5F" w14:textId="77777777" w:rsidR="00C27615" w:rsidRPr="00A1115A" w:rsidRDefault="00C27615" w:rsidP="00393E61">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3D8FE0E" w14:textId="77777777" w:rsidR="00C27615" w:rsidRPr="00A1115A" w:rsidRDefault="00C27615" w:rsidP="00393E61">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974AFB" w14:textId="77777777" w:rsidR="00C27615" w:rsidRPr="00A1115A" w:rsidRDefault="00C27615" w:rsidP="00393E61">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524859B" w14:textId="77777777" w:rsidR="00C27615" w:rsidRPr="00A1115A" w:rsidRDefault="00C27615" w:rsidP="00393E61">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26600E" w14:textId="77777777" w:rsidR="00C27615" w:rsidRPr="00A1115A" w:rsidRDefault="00C27615" w:rsidP="00393E61">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3FBD46" w14:textId="77777777" w:rsidR="00C27615" w:rsidRPr="00A1115A" w:rsidRDefault="00C27615" w:rsidP="00393E61">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44CE526" w14:textId="77777777" w:rsidR="00C27615" w:rsidRPr="00A1115A" w:rsidRDefault="00C27615" w:rsidP="00393E61">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4FF978E" w14:textId="77777777" w:rsidR="00C27615" w:rsidRPr="00A1115A" w:rsidRDefault="00C27615" w:rsidP="00393E61">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4C65F7A1" w14:textId="77777777" w:rsidR="00C27615" w:rsidRPr="00A1115A" w:rsidRDefault="00C27615" w:rsidP="00393E61">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ED9BB8B" w14:textId="77777777" w:rsidR="00C27615" w:rsidRPr="00A1115A" w:rsidRDefault="00C27615" w:rsidP="00393E61">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1FCBE75" w14:textId="77777777" w:rsidR="00C27615" w:rsidRPr="00A1115A" w:rsidRDefault="00C27615" w:rsidP="00393E61">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82344D3" w14:textId="77777777" w:rsidR="00C27615" w:rsidRPr="00A1115A" w:rsidRDefault="00C27615" w:rsidP="00393E61">
            <w:pPr>
              <w:pStyle w:val="TAC"/>
              <w:rPr>
                <w:rFonts w:eastAsia="Yu Mincho"/>
                <w:szCs w:val="18"/>
              </w:rPr>
            </w:pPr>
          </w:p>
        </w:tc>
      </w:tr>
      <w:tr w:rsidR="00C27615" w:rsidRPr="00A1115A" w14:paraId="5135C203"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10F278CD" w14:textId="77777777" w:rsidR="00C27615" w:rsidRPr="00A1115A" w:rsidRDefault="00C27615" w:rsidP="00393E61">
            <w:pPr>
              <w:pStyle w:val="TAC"/>
              <w:rPr>
                <w:rFonts w:cs="Arial"/>
                <w:szCs w:val="18"/>
              </w:rPr>
            </w:pPr>
            <w:r w:rsidRPr="00AC4949">
              <w:t>CA_n71A-n77(2A)</w:t>
            </w:r>
          </w:p>
        </w:tc>
        <w:tc>
          <w:tcPr>
            <w:tcW w:w="1382" w:type="dxa"/>
            <w:tcBorders>
              <w:top w:val="nil"/>
              <w:left w:val="single" w:sz="4" w:space="0" w:color="auto"/>
              <w:bottom w:val="nil"/>
              <w:right w:val="single" w:sz="4" w:space="0" w:color="auto"/>
            </w:tcBorders>
            <w:shd w:val="clear" w:color="auto" w:fill="auto"/>
          </w:tcPr>
          <w:p w14:paraId="4110FD81" w14:textId="77777777" w:rsidR="00C27615" w:rsidRPr="00A1115A" w:rsidRDefault="00C27615" w:rsidP="00393E61">
            <w:pPr>
              <w:pStyle w:val="TAC"/>
              <w:rPr>
                <w:rFonts w:cs="Arial"/>
                <w:szCs w:val="18"/>
              </w:rPr>
            </w:pPr>
            <w:r w:rsidRPr="00AC4949">
              <w:t>CA_n71A-n77A</w:t>
            </w:r>
          </w:p>
        </w:tc>
        <w:tc>
          <w:tcPr>
            <w:tcW w:w="671" w:type="dxa"/>
            <w:tcBorders>
              <w:top w:val="single" w:sz="4" w:space="0" w:color="auto"/>
              <w:left w:val="single" w:sz="4" w:space="0" w:color="auto"/>
              <w:bottom w:val="single" w:sz="4" w:space="0" w:color="auto"/>
              <w:right w:val="single" w:sz="4" w:space="0" w:color="auto"/>
            </w:tcBorders>
          </w:tcPr>
          <w:p w14:paraId="43DA1E12" w14:textId="77777777" w:rsidR="00C27615" w:rsidRPr="00A1115A" w:rsidRDefault="00C27615" w:rsidP="00393E61">
            <w:pPr>
              <w:pStyle w:val="TAC"/>
              <w:rPr>
                <w:rFonts w:cs="Arial"/>
                <w:szCs w:val="18"/>
              </w:rPr>
            </w:pPr>
            <w:r w:rsidRPr="0085123B">
              <w:t>n71</w:t>
            </w:r>
          </w:p>
        </w:tc>
        <w:tc>
          <w:tcPr>
            <w:tcW w:w="671" w:type="dxa"/>
            <w:tcBorders>
              <w:top w:val="single" w:sz="4" w:space="0" w:color="auto"/>
              <w:left w:val="single" w:sz="4" w:space="0" w:color="auto"/>
              <w:bottom w:val="single" w:sz="4" w:space="0" w:color="auto"/>
              <w:right w:val="single" w:sz="4" w:space="0" w:color="auto"/>
            </w:tcBorders>
          </w:tcPr>
          <w:p w14:paraId="21C07B12" w14:textId="77777777" w:rsidR="00C27615" w:rsidRPr="00A1115A" w:rsidRDefault="00C27615" w:rsidP="00393E61">
            <w:pPr>
              <w:pStyle w:val="TAC"/>
              <w:rPr>
                <w:szCs w:val="18"/>
                <w:lang w:eastAsia="zh-CN"/>
              </w:rPr>
            </w:pPr>
            <w:r w:rsidRPr="00DD3C13">
              <w:t>5</w:t>
            </w:r>
          </w:p>
        </w:tc>
        <w:tc>
          <w:tcPr>
            <w:tcW w:w="672" w:type="dxa"/>
            <w:tcBorders>
              <w:top w:val="single" w:sz="4" w:space="0" w:color="auto"/>
              <w:left w:val="single" w:sz="4" w:space="0" w:color="auto"/>
              <w:bottom w:val="single" w:sz="4" w:space="0" w:color="auto"/>
              <w:right w:val="single" w:sz="4" w:space="0" w:color="auto"/>
            </w:tcBorders>
          </w:tcPr>
          <w:p w14:paraId="703E35E8" w14:textId="77777777" w:rsidR="00C27615" w:rsidRPr="00A1115A" w:rsidRDefault="00C27615" w:rsidP="00393E61">
            <w:pPr>
              <w:pStyle w:val="TAC"/>
              <w:rPr>
                <w:szCs w:val="18"/>
                <w:lang w:eastAsia="zh-CN"/>
              </w:rPr>
            </w:pPr>
            <w:r w:rsidRPr="00DD3C13">
              <w:t>10</w:t>
            </w:r>
          </w:p>
        </w:tc>
        <w:tc>
          <w:tcPr>
            <w:tcW w:w="672" w:type="dxa"/>
            <w:tcBorders>
              <w:top w:val="single" w:sz="4" w:space="0" w:color="auto"/>
              <w:left w:val="single" w:sz="4" w:space="0" w:color="auto"/>
              <w:bottom w:val="single" w:sz="4" w:space="0" w:color="auto"/>
              <w:right w:val="single" w:sz="4" w:space="0" w:color="auto"/>
            </w:tcBorders>
          </w:tcPr>
          <w:p w14:paraId="1DA6F35A" w14:textId="77777777" w:rsidR="00C27615" w:rsidRPr="00A1115A" w:rsidRDefault="00C27615" w:rsidP="00393E61">
            <w:pPr>
              <w:pStyle w:val="TAC"/>
              <w:rPr>
                <w:szCs w:val="18"/>
                <w:lang w:eastAsia="zh-CN"/>
              </w:rPr>
            </w:pPr>
            <w:r w:rsidRPr="00DD3C13">
              <w:t>15</w:t>
            </w:r>
          </w:p>
        </w:tc>
        <w:tc>
          <w:tcPr>
            <w:tcW w:w="672" w:type="dxa"/>
            <w:tcBorders>
              <w:top w:val="single" w:sz="4" w:space="0" w:color="auto"/>
              <w:left w:val="single" w:sz="4" w:space="0" w:color="auto"/>
              <w:bottom w:val="single" w:sz="4" w:space="0" w:color="auto"/>
              <w:right w:val="single" w:sz="4" w:space="0" w:color="auto"/>
            </w:tcBorders>
          </w:tcPr>
          <w:p w14:paraId="28D29718" w14:textId="77777777" w:rsidR="00C27615" w:rsidRPr="00A1115A" w:rsidRDefault="00C27615" w:rsidP="00393E61">
            <w:pPr>
              <w:pStyle w:val="TAC"/>
              <w:rPr>
                <w:szCs w:val="18"/>
                <w:lang w:eastAsia="zh-CN"/>
              </w:rPr>
            </w:pPr>
            <w:r w:rsidRPr="00DD3C13">
              <w:t>20</w:t>
            </w:r>
          </w:p>
        </w:tc>
        <w:tc>
          <w:tcPr>
            <w:tcW w:w="672" w:type="dxa"/>
            <w:tcBorders>
              <w:top w:val="single" w:sz="4" w:space="0" w:color="auto"/>
              <w:left w:val="single" w:sz="4" w:space="0" w:color="auto"/>
              <w:bottom w:val="single" w:sz="4" w:space="0" w:color="auto"/>
              <w:right w:val="single" w:sz="4" w:space="0" w:color="auto"/>
            </w:tcBorders>
          </w:tcPr>
          <w:p w14:paraId="31FB2D91"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0FCFD9"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565D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40B0D0"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CBEEE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982D5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10494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D73D1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50A76E" w14:textId="77777777" w:rsidR="00C27615" w:rsidRPr="00A1115A" w:rsidRDefault="00C27615" w:rsidP="00393E61">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033E06F" w14:textId="77777777" w:rsidR="00C27615" w:rsidRPr="00A1115A" w:rsidRDefault="00C27615" w:rsidP="00393E61">
            <w:pPr>
              <w:pStyle w:val="TAC"/>
              <w:rPr>
                <w:szCs w:val="18"/>
                <w:lang w:val="en-US" w:eastAsia="zh-CN"/>
              </w:rPr>
            </w:pPr>
            <w:r>
              <w:rPr>
                <w:szCs w:val="18"/>
                <w:lang w:val="en-US" w:eastAsia="zh-CN"/>
              </w:rPr>
              <w:t>0</w:t>
            </w:r>
          </w:p>
        </w:tc>
      </w:tr>
      <w:tr w:rsidR="00C27615" w:rsidRPr="00A1115A" w14:paraId="6B85722E"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660D611" w14:textId="77777777" w:rsidR="00C27615" w:rsidRPr="00A1115A" w:rsidRDefault="00C27615" w:rsidP="00393E61">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14:paraId="1C011003" w14:textId="77777777" w:rsidR="00C27615" w:rsidRPr="00A1115A" w:rsidRDefault="00C27615" w:rsidP="00393E6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FD001A7" w14:textId="77777777" w:rsidR="00C27615" w:rsidRPr="00A1115A" w:rsidRDefault="00C27615" w:rsidP="00393E61">
            <w:pPr>
              <w:pStyle w:val="TAC"/>
              <w:rPr>
                <w:rFonts w:cs="Arial"/>
                <w:szCs w:val="18"/>
              </w:rPr>
            </w:pPr>
            <w:r w:rsidRPr="0085123B">
              <w:t>n77</w:t>
            </w:r>
          </w:p>
        </w:tc>
        <w:tc>
          <w:tcPr>
            <w:tcW w:w="8734" w:type="dxa"/>
            <w:gridSpan w:val="13"/>
            <w:tcBorders>
              <w:top w:val="single" w:sz="4" w:space="0" w:color="auto"/>
              <w:left w:val="single" w:sz="4" w:space="0" w:color="auto"/>
              <w:bottom w:val="single" w:sz="4" w:space="0" w:color="auto"/>
              <w:right w:val="single" w:sz="4" w:space="0" w:color="auto"/>
            </w:tcBorders>
          </w:tcPr>
          <w:p w14:paraId="19DC5736" w14:textId="77777777" w:rsidR="00C27615" w:rsidRPr="00A1115A" w:rsidRDefault="00C27615" w:rsidP="00393E61">
            <w:pPr>
              <w:pStyle w:val="TAC"/>
              <w:rPr>
                <w:rFonts w:eastAsia="Yu Mincho"/>
                <w:szCs w:val="18"/>
              </w:rPr>
            </w:pPr>
            <w:r w:rsidRPr="00C47A87">
              <w:rPr>
                <w:rFonts w:eastAsia="Yu Mincho"/>
                <w:szCs w:val="18"/>
              </w:rP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50A69B1" w14:textId="77777777" w:rsidR="00C27615" w:rsidRPr="00A1115A" w:rsidRDefault="00C27615" w:rsidP="00393E61">
            <w:pPr>
              <w:pStyle w:val="TAC"/>
              <w:rPr>
                <w:szCs w:val="18"/>
                <w:lang w:val="en-US" w:eastAsia="zh-CN"/>
              </w:rPr>
            </w:pPr>
          </w:p>
        </w:tc>
      </w:tr>
      <w:tr w:rsidR="00C27615" w:rsidRPr="00A1115A" w14:paraId="4A74FE7E"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797A4877" w14:textId="77777777" w:rsidR="00C27615" w:rsidRPr="00A1115A" w:rsidRDefault="00C27615" w:rsidP="00393E61">
            <w:pPr>
              <w:pStyle w:val="TAC"/>
              <w:rPr>
                <w:szCs w:val="18"/>
                <w:lang w:eastAsia="zh-CN"/>
              </w:rPr>
            </w:pPr>
            <w:r w:rsidRPr="00A1115A">
              <w:rPr>
                <w:rFonts w:cs="Arial"/>
                <w:szCs w:val="18"/>
              </w:rPr>
              <w:t>CA_n71A-n78A</w:t>
            </w:r>
          </w:p>
        </w:tc>
        <w:tc>
          <w:tcPr>
            <w:tcW w:w="1382" w:type="dxa"/>
            <w:tcBorders>
              <w:top w:val="single" w:sz="4" w:space="0" w:color="auto"/>
              <w:left w:val="single" w:sz="4" w:space="0" w:color="auto"/>
              <w:bottom w:val="nil"/>
              <w:right w:val="single" w:sz="4" w:space="0" w:color="auto"/>
            </w:tcBorders>
            <w:shd w:val="clear" w:color="auto" w:fill="auto"/>
          </w:tcPr>
          <w:p w14:paraId="633B03E0" w14:textId="77777777" w:rsidR="00C27615" w:rsidRPr="00A1115A" w:rsidRDefault="00C27615" w:rsidP="00393E61">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6A1091F2" w14:textId="77777777" w:rsidR="00C27615" w:rsidRPr="00A1115A" w:rsidRDefault="00C27615" w:rsidP="00393E61">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18BBEE7F"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B94218" w14:textId="77777777" w:rsidR="00C27615" w:rsidRPr="00A1115A" w:rsidRDefault="00C27615" w:rsidP="00393E6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298941" w14:textId="77777777" w:rsidR="00C27615" w:rsidRPr="00A1115A" w:rsidRDefault="00C27615" w:rsidP="00393E6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836A3D" w14:textId="77777777" w:rsidR="00C27615" w:rsidRPr="00A1115A" w:rsidRDefault="00C27615" w:rsidP="00393E6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8F8805"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61E3D6"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6E4F2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E0414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35D32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F36BF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82D8C6"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C2F42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1E50CA" w14:textId="77777777" w:rsidR="00C27615" w:rsidRPr="00A1115A" w:rsidRDefault="00C27615" w:rsidP="00393E6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70E4B8C" w14:textId="77777777" w:rsidR="00C27615" w:rsidRPr="00A1115A" w:rsidRDefault="00C27615" w:rsidP="00393E61">
            <w:pPr>
              <w:pStyle w:val="TAC"/>
              <w:rPr>
                <w:rFonts w:eastAsia="Yu Mincho"/>
                <w:szCs w:val="18"/>
              </w:rPr>
            </w:pPr>
            <w:r w:rsidRPr="00A1115A">
              <w:rPr>
                <w:rFonts w:hint="eastAsia"/>
                <w:szCs w:val="18"/>
                <w:lang w:val="en-US" w:eastAsia="zh-CN"/>
              </w:rPr>
              <w:t>0</w:t>
            </w:r>
          </w:p>
        </w:tc>
      </w:tr>
      <w:tr w:rsidR="00C27615" w:rsidRPr="00A1115A" w14:paraId="4E9FC14A"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554104D"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021C5D"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06CCB7" w14:textId="77777777" w:rsidR="00C27615" w:rsidRPr="00A1115A" w:rsidRDefault="00C27615" w:rsidP="00393E61">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48E85369"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D4AF33" w14:textId="77777777" w:rsidR="00C27615" w:rsidRPr="00A1115A" w:rsidRDefault="00C27615" w:rsidP="00393E61">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51F903" w14:textId="77777777" w:rsidR="00C27615" w:rsidRPr="00A1115A" w:rsidRDefault="00C27615" w:rsidP="00393E61">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0CADEDA" w14:textId="77777777" w:rsidR="00C27615" w:rsidRPr="00A1115A" w:rsidRDefault="00C27615" w:rsidP="00393E61">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1D42737" w14:textId="77777777" w:rsidR="00C27615" w:rsidRPr="00A1115A" w:rsidRDefault="00C27615" w:rsidP="00393E61">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F13089" w14:textId="77777777" w:rsidR="00C27615" w:rsidRPr="00A1115A" w:rsidRDefault="00C27615" w:rsidP="00393E61">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DFE384" w14:textId="77777777" w:rsidR="00C27615" w:rsidRPr="00A1115A" w:rsidRDefault="00C27615" w:rsidP="00393E61">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D28206E" w14:textId="77777777" w:rsidR="00C27615" w:rsidRPr="00A1115A" w:rsidRDefault="00C27615" w:rsidP="00393E61">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771283B" w14:textId="77777777" w:rsidR="00C27615" w:rsidRPr="00A1115A" w:rsidRDefault="00C27615" w:rsidP="00393E61">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B21141C" w14:textId="77777777" w:rsidR="00C27615" w:rsidRPr="00A1115A" w:rsidRDefault="00C27615" w:rsidP="00393E61">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F0D443F" w14:textId="77777777" w:rsidR="00C27615" w:rsidRPr="00A1115A" w:rsidRDefault="00C27615" w:rsidP="00393E61">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B000912" w14:textId="77777777" w:rsidR="00C27615" w:rsidRPr="00A1115A" w:rsidRDefault="00C27615" w:rsidP="00393E61">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B68A565" w14:textId="77777777" w:rsidR="00C27615" w:rsidRPr="00A1115A" w:rsidRDefault="00C27615" w:rsidP="00393E61">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9DF3D3" w14:textId="77777777" w:rsidR="00C27615" w:rsidRPr="00A1115A" w:rsidRDefault="00C27615" w:rsidP="00393E61">
            <w:pPr>
              <w:pStyle w:val="TAC"/>
              <w:rPr>
                <w:rFonts w:eastAsia="Yu Mincho"/>
                <w:szCs w:val="18"/>
              </w:rPr>
            </w:pPr>
          </w:p>
        </w:tc>
      </w:tr>
      <w:tr w:rsidR="00C27615" w:rsidRPr="00A1115A" w14:paraId="4E183B3B"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61C71357" w14:textId="77777777" w:rsidR="00C27615" w:rsidRPr="00A1115A" w:rsidRDefault="00C27615" w:rsidP="00393E61">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2D3DDA2E" w14:textId="77777777" w:rsidR="00C27615" w:rsidRPr="00A1115A" w:rsidRDefault="00C27615" w:rsidP="00393E61">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38E7EDEE" w14:textId="77777777" w:rsidR="00C27615" w:rsidRPr="00A1115A" w:rsidRDefault="00C27615" w:rsidP="00393E61">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349F876C" w14:textId="77777777" w:rsidR="00C27615" w:rsidRPr="00A1115A" w:rsidRDefault="00C27615" w:rsidP="00393E6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1B0A68" w14:textId="77777777" w:rsidR="00C27615" w:rsidRPr="00A1115A" w:rsidRDefault="00C27615" w:rsidP="00393E6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6B1F43" w14:textId="77777777" w:rsidR="00C27615" w:rsidRPr="00A1115A" w:rsidRDefault="00C27615" w:rsidP="00393E6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9AFAE6" w14:textId="77777777" w:rsidR="00C27615" w:rsidRPr="00A1115A" w:rsidRDefault="00C27615" w:rsidP="00393E6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980DD0"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56D09C"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8DC7A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319A2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F48CE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CDA07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9160C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3A759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BD8CF3" w14:textId="77777777" w:rsidR="00C27615" w:rsidRPr="00A1115A" w:rsidRDefault="00C27615" w:rsidP="00393E61">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5D52C7B" w14:textId="77777777" w:rsidR="00C27615" w:rsidRPr="00A1115A" w:rsidRDefault="00C27615" w:rsidP="00393E61">
            <w:pPr>
              <w:pStyle w:val="TAC"/>
              <w:rPr>
                <w:rFonts w:eastAsia="Yu Mincho"/>
                <w:szCs w:val="18"/>
              </w:rPr>
            </w:pPr>
            <w:r w:rsidRPr="00A1115A">
              <w:rPr>
                <w:rFonts w:hint="eastAsia"/>
                <w:szCs w:val="18"/>
                <w:lang w:val="en-US" w:eastAsia="zh-CN"/>
              </w:rPr>
              <w:t>0</w:t>
            </w:r>
          </w:p>
        </w:tc>
      </w:tr>
      <w:tr w:rsidR="00C27615" w:rsidRPr="00A1115A" w14:paraId="4772660D"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12A52A64"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57FDA4"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AA6912" w14:textId="77777777" w:rsidR="00C27615" w:rsidRPr="00A1115A" w:rsidRDefault="00C27615" w:rsidP="00393E61">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538DD857" w14:textId="77777777" w:rsidR="00C27615" w:rsidRPr="00A1115A" w:rsidRDefault="00C27615" w:rsidP="00393E61">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03B164BD" w14:textId="77777777" w:rsidR="00C27615" w:rsidRPr="00A1115A" w:rsidRDefault="00C27615" w:rsidP="00393E61">
            <w:pPr>
              <w:pStyle w:val="TAC"/>
              <w:rPr>
                <w:rFonts w:eastAsia="Yu Mincho"/>
                <w:szCs w:val="18"/>
              </w:rPr>
            </w:pPr>
          </w:p>
        </w:tc>
      </w:tr>
      <w:tr w:rsidR="00C27615" w:rsidRPr="00A1115A" w14:paraId="3FD36575" w14:textId="77777777" w:rsidTr="00393E61">
        <w:trPr>
          <w:trHeight w:val="187"/>
        </w:trPr>
        <w:tc>
          <w:tcPr>
            <w:tcW w:w="1644" w:type="dxa"/>
            <w:tcBorders>
              <w:left w:val="single" w:sz="4" w:space="0" w:color="auto"/>
              <w:bottom w:val="nil"/>
              <w:right w:val="single" w:sz="4" w:space="0" w:color="auto"/>
            </w:tcBorders>
            <w:shd w:val="clear" w:color="auto" w:fill="auto"/>
          </w:tcPr>
          <w:p w14:paraId="0AC1CDD4" w14:textId="77777777" w:rsidR="00C27615" w:rsidRPr="00A1115A" w:rsidRDefault="00C27615" w:rsidP="00393E61">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4801EDF8" w14:textId="77777777" w:rsidR="00C27615" w:rsidRPr="00A1115A" w:rsidRDefault="00C27615" w:rsidP="00393E61">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0D132687" w14:textId="77777777" w:rsidR="00C27615" w:rsidRPr="00A1115A" w:rsidRDefault="00C27615" w:rsidP="00393E61">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32B9BDF2"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B8A989"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4C9E39"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5EC60D"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E0B64B"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BE1F5C"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C42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384D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0CA5B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3EC2D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C565A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D9C453"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4D974F" w14:textId="77777777" w:rsidR="00C27615" w:rsidRPr="00A1115A" w:rsidRDefault="00C27615" w:rsidP="00393E6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5B29A39"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738A3A01"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2BE810CC"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D92D0B"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26A1A4B0" w14:textId="77777777" w:rsidR="00C27615" w:rsidRPr="00A1115A" w:rsidRDefault="00C27615" w:rsidP="00393E61">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237B56E"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37F27F"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5ED6CD"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6364C4"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1D9B6E"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E097EA"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0B464"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8525A4"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01B8BA"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018A19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FC1EE2"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23995B4" w14:textId="77777777" w:rsidR="00C27615" w:rsidRPr="00A1115A" w:rsidRDefault="00C27615" w:rsidP="00393E6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630C672"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839FC20" w14:textId="77777777" w:rsidR="00C27615" w:rsidRPr="00A1115A" w:rsidRDefault="00C27615" w:rsidP="00393E61">
            <w:pPr>
              <w:pStyle w:val="TAC"/>
              <w:rPr>
                <w:rFonts w:eastAsia="Yu Mincho"/>
                <w:szCs w:val="18"/>
              </w:rPr>
            </w:pPr>
          </w:p>
        </w:tc>
      </w:tr>
      <w:tr w:rsidR="00C27615" w:rsidRPr="00A1115A" w14:paraId="3487336D" w14:textId="77777777" w:rsidTr="00393E61">
        <w:trPr>
          <w:trHeight w:val="187"/>
        </w:trPr>
        <w:tc>
          <w:tcPr>
            <w:tcW w:w="1644" w:type="dxa"/>
            <w:tcBorders>
              <w:left w:val="single" w:sz="4" w:space="0" w:color="auto"/>
              <w:bottom w:val="nil"/>
              <w:right w:val="single" w:sz="4" w:space="0" w:color="auto"/>
            </w:tcBorders>
            <w:shd w:val="clear" w:color="auto" w:fill="auto"/>
          </w:tcPr>
          <w:p w14:paraId="18E02529" w14:textId="77777777" w:rsidR="00C27615" w:rsidRPr="00A1115A" w:rsidRDefault="00C27615" w:rsidP="00393E61">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69FE65D7" w14:textId="77777777" w:rsidR="00C27615" w:rsidRPr="00A1115A" w:rsidRDefault="00C27615" w:rsidP="00393E61">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5F95E20A" w14:textId="77777777" w:rsidR="00C27615" w:rsidRPr="00A1115A" w:rsidRDefault="00C27615" w:rsidP="00393E61">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140D79EB"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0AEF81"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931E7A"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04F667"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6D9D38"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3531FA"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CB2C5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7114B7"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4AE2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093FB9"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E48D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9E2A05"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BEC33C" w14:textId="77777777" w:rsidR="00C27615" w:rsidRPr="00A1115A" w:rsidRDefault="00C27615" w:rsidP="00393E6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55477DE"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22840724"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41CCA3C8"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B3F88F" w14:textId="77777777" w:rsidR="00C27615" w:rsidRPr="00A1115A" w:rsidRDefault="00C27615" w:rsidP="00393E61">
            <w:pPr>
              <w:pStyle w:val="TAC"/>
              <w:rPr>
                <w:szCs w:val="18"/>
                <w:lang w:val="en-US"/>
              </w:rPr>
            </w:pPr>
          </w:p>
        </w:tc>
        <w:tc>
          <w:tcPr>
            <w:tcW w:w="671" w:type="dxa"/>
            <w:tcBorders>
              <w:left w:val="single" w:sz="4" w:space="0" w:color="auto"/>
              <w:right w:val="single" w:sz="4" w:space="0" w:color="auto"/>
            </w:tcBorders>
          </w:tcPr>
          <w:p w14:paraId="2D537C0A" w14:textId="77777777" w:rsidR="00C27615" w:rsidRPr="00A1115A" w:rsidRDefault="00C27615" w:rsidP="00393E61">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6CA494C" w14:textId="77777777" w:rsidR="00C27615" w:rsidRPr="00A1115A" w:rsidRDefault="00C27615" w:rsidP="00393E61">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96AD541" w14:textId="77777777" w:rsidR="00C27615" w:rsidRPr="00A1115A" w:rsidRDefault="00C27615" w:rsidP="00393E61">
            <w:pPr>
              <w:pStyle w:val="TAC"/>
              <w:rPr>
                <w:rFonts w:eastAsia="Yu Mincho"/>
                <w:szCs w:val="18"/>
              </w:rPr>
            </w:pPr>
          </w:p>
        </w:tc>
      </w:tr>
      <w:tr w:rsidR="00C27615" w:rsidRPr="00A1115A" w14:paraId="7DDF94B6" w14:textId="77777777" w:rsidTr="00393E61">
        <w:trPr>
          <w:trHeight w:val="187"/>
        </w:trPr>
        <w:tc>
          <w:tcPr>
            <w:tcW w:w="1644" w:type="dxa"/>
            <w:tcBorders>
              <w:left w:val="single" w:sz="4" w:space="0" w:color="auto"/>
              <w:bottom w:val="nil"/>
              <w:right w:val="single" w:sz="4" w:space="0" w:color="auto"/>
            </w:tcBorders>
            <w:shd w:val="clear" w:color="auto" w:fill="auto"/>
          </w:tcPr>
          <w:p w14:paraId="3E12B277" w14:textId="77777777" w:rsidR="00C27615" w:rsidRPr="00A1115A" w:rsidRDefault="00C27615" w:rsidP="00393E61">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6E555685" w14:textId="77777777" w:rsidR="00C27615" w:rsidRPr="00A1115A" w:rsidRDefault="00C27615" w:rsidP="00393E61">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5AE51D9B" w14:textId="77777777" w:rsidR="00C27615" w:rsidRPr="00A1115A" w:rsidRDefault="00C27615" w:rsidP="00393E61">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22ADB5BA" w14:textId="77777777" w:rsidR="00C27615" w:rsidRPr="00A1115A" w:rsidRDefault="00C27615" w:rsidP="00393E6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21620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BBA9D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6FBFE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2B5A0"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9E7C64"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16C3D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6331A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559EA"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075C5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6D886F"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17F194"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9B79C8" w14:textId="77777777" w:rsidR="00C27615" w:rsidRPr="00A1115A" w:rsidRDefault="00C27615" w:rsidP="00393E6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C9BBE47"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1FD5D9C5"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559121E"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18B016"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5F2815C1" w14:textId="77777777" w:rsidR="00C27615" w:rsidRPr="00A1115A" w:rsidRDefault="00C27615" w:rsidP="00393E61">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FD77E2F"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108839"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46C08E"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55FD3A"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E05471"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1439A3"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3D9BD"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4F1FD"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7F457F2"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3DE9B02"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ED6920"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E6E2D0" w14:textId="77777777" w:rsidR="00C27615" w:rsidRPr="00A1115A" w:rsidRDefault="00C27615" w:rsidP="00393E6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F983EDE"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EB0CDD9" w14:textId="77777777" w:rsidR="00C27615" w:rsidRPr="00A1115A" w:rsidRDefault="00C27615" w:rsidP="00393E61">
            <w:pPr>
              <w:pStyle w:val="TAC"/>
              <w:rPr>
                <w:rFonts w:eastAsia="Yu Mincho"/>
                <w:szCs w:val="18"/>
              </w:rPr>
            </w:pPr>
          </w:p>
        </w:tc>
      </w:tr>
      <w:tr w:rsidR="00C27615" w:rsidRPr="00A1115A" w14:paraId="57AFB9D5" w14:textId="77777777" w:rsidTr="00393E61">
        <w:trPr>
          <w:trHeight w:val="187"/>
        </w:trPr>
        <w:tc>
          <w:tcPr>
            <w:tcW w:w="1644" w:type="dxa"/>
            <w:tcBorders>
              <w:left w:val="single" w:sz="4" w:space="0" w:color="auto"/>
              <w:bottom w:val="nil"/>
              <w:right w:val="single" w:sz="4" w:space="0" w:color="auto"/>
            </w:tcBorders>
            <w:shd w:val="clear" w:color="auto" w:fill="auto"/>
          </w:tcPr>
          <w:p w14:paraId="6A102F88" w14:textId="77777777" w:rsidR="00C27615" w:rsidRPr="00A1115A" w:rsidRDefault="00C27615" w:rsidP="00393E61">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09FC73DD"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34F597A3" w14:textId="77777777" w:rsidR="00C27615" w:rsidRPr="00A1115A" w:rsidRDefault="00C27615" w:rsidP="00393E61">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4CC72473"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CE409F"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91DC5F"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BFDC5E"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75A9EF"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0520F8"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CEC08E" w14:textId="77777777" w:rsidR="00C27615" w:rsidRPr="00A1115A" w:rsidRDefault="00C27615" w:rsidP="00393E6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0BDE82B" w14:textId="77777777" w:rsidR="00C27615" w:rsidRPr="00A1115A" w:rsidRDefault="00C27615" w:rsidP="00393E61">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08098A1" w14:textId="77777777" w:rsidR="00C27615" w:rsidRPr="00A1115A" w:rsidRDefault="00C27615" w:rsidP="00393E61">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06C3E9D"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AAFCFB" w14:textId="77777777" w:rsidR="00C27615" w:rsidRPr="00A1115A" w:rsidRDefault="00C27615" w:rsidP="00393E61">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1B7EB0B" w14:textId="77777777" w:rsidR="00C27615" w:rsidRPr="00A1115A" w:rsidRDefault="00C27615" w:rsidP="00393E61">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C0F83D" w14:textId="77777777" w:rsidR="00C27615" w:rsidRPr="00A1115A" w:rsidRDefault="00C27615" w:rsidP="00393E61">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60FFFD92"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19DDCE10"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0B78FA85"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2F8780"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296E0268" w14:textId="77777777" w:rsidR="00C27615" w:rsidRPr="00A1115A" w:rsidRDefault="00C27615" w:rsidP="00393E61">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C5F1F80"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487BE4" w14:textId="77777777" w:rsidR="00C27615" w:rsidRPr="00A1115A" w:rsidRDefault="00C27615" w:rsidP="00393E6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C5C68D" w14:textId="77777777" w:rsidR="00C27615" w:rsidRPr="00A1115A" w:rsidRDefault="00C27615" w:rsidP="00393E6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5ED834" w14:textId="77777777" w:rsidR="00C27615" w:rsidRPr="00A1115A" w:rsidRDefault="00C27615" w:rsidP="00393E6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991995"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74909"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39CB4B" w14:textId="77777777" w:rsidR="00C27615" w:rsidRPr="00A1115A" w:rsidRDefault="00C27615" w:rsidP="00393E6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38BABC" w14:textId="77777777" w:rsidR="00C27615" w:rsidRPr="00A1115A" w:rsidRDefault="00C27615" w:rsidP="00393E61">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60AADE" w14:textId="77777777" w:rsidR="00C27615" w:rsidRPr="00A1115A" w:rsidRDefault="00C27615" w:rsidP="00393E61">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387E80E"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FDE4004" w14:textId="77777777" w:rsidR="00C27615" w:rsidRPr="00A1115A" w:rsidRDefault="00C27615" w:rsidP="00393E61">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C4ADEFB" w14:textId="77777777" w:rsidR="00C27615" w:rsidRPr="00A1115A" w:rsidRDefault="00C27615" w:rsidP="00393E61">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F58EAAC" w14:textId="77777777" w:rsidR="00C27615" w:rsidRPr="00A1115A" w:rsidRDefault="00C27615" w:rsidP="00393E61">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12F97C3" w14:textId="77777777" w:rsidR="00C27615" w:rsidRPr="00A1115A" w:rsidRDefault="00C27615" w:rsidP="00393E61">
            <w:pPr>
              <w:pStyle w:val="TAC"/>
              <w:rPr>
                <w:rFonts w:eastAsia="Yu Mincho"/>
                <w:szCs w:val="18"/>
              </w:rPr>
            </w:pPr>
          </w:p>
        </w:tc>
      </w:tr>
      <w:tr w:rsidR="00C27615" w:rsidRPr="00A1115A" w14:paraId="09F3CA39" w14:textId="77777777" w:rsidTr="00393E61">
        <w:trPr>
          <w:trHeight w:val="187"/>
        </w:trPr>
        <w:tc>
          <w:tcPr>
            <w:tcW w:w="1644" w:type="dxa"/>
            <w:tcBorders>
              <w:top w:val="single" w:sz="4" w:space="0" w:color="auto"/>
              <w:left w:val="single" w:sz="4" w:space="0" w:color="auto"/>
              <w:bottom w:val="nil"/>
              <w:right w:val="single" w:sz="4" w:space="0" w:color="auto"/>
            </w:tcBorders>
            <w:shd w:val="clear" w:color="auto" w:fill="auto"/>
          </w:tcPr>
          <w:p w14:paraId="6D36F475" w14:textId="77777777" w:rsidR="00C27615" w:rsidRPr="00A1115A" w:rsidRDefault="00C27615" w:rsidP="00393E61">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704D1E21" w14:textId="77777777" w:rsidR="00C27615" w:rsidRPr="00A1115A" w:rsidRDefault="00C27615" w:rsidP="00393E61">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5989D6B1" w14:textId="77777777" w:rsidR="00C27615" w:rsidRPr="00A1115A" w:rsidRDefault="00C27615" w:rsidP="00393E61">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17FE2423"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BD1268" w14:textId="77777777" w:rsidR="00C27615" w:rsidRPr="00A1115A" w:rsidRDefault="00C27615" w:rsidP="00393E6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77E264" w14:textId="77777777" w:rsidR="00C27615" w:rsidRPr="00A1115A" w:rsidRDefault="00C27615" w:rsidP="00393E6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350286" w14:textId="77777777" w:rsidR="00C27615" w:rsidRPr="00A1115A" w:rsidRDefault="00C27615" w:rsidP="00393E6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AEB39C"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2D34D8"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1461E"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FBCC49"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D8C8C3"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49ABC2D"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31F44C"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A75DB4E" w14:textId="77777777" w:rsidR="00C27615" w:rsidRPr="00A1115A" w:rsidRDefault="00C27615" w:rsidP="00393E6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66B150E"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75138C21"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23CA61B2"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8A1A679"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7C71E3" w14:textId="77777777" w:rsidR="00C27615" w:rsidRPr="00A1115A" w:rsidRDefault="00C27615" w:rsidP="00393E6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29C397" w14:textId="77777777" w:rsidR="00C27615" w:rsidRPr="00A1115A" w:rsidRDefault="00C27615" w:rsidP="00393E61">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7641658C" w14:textId="77777777" w:rsidR="00C27615" w:rsidRPr="00A1115A" w:rsidRDefault="00C27615" w:rsidP="00393E6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E1A911"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1FB8BB"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EC9AE"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BF9D7" w14:textId="77777777" w:rsidR="00C27615" w:rsidRPr="00A1115A" w:rsidRDefault="00C27615" w:rsidP="00393E6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FCA0F1" w14:textId="77777777" w:rsidR="00C27615" w:rsidRPr="00A1115A" w:rsidRDefault="00C27615" w:rsidP="00393E6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B736DC" w14:textId="77777777" w:rsidR="00C27615" w:rsidRPr="00A1115A" w:rsidRDefault="00C27615" w:rsidP="00393E6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C072C3" w14:textId="77777777" w:rsidR="00C27615" w:rsidRPr="00A1115A" w:rsidRDefault="00C27615" w:rsidP="00393E6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FF5856" w14:textId="77777777" w:rsidR="00C27615" w:rsidRPr="00A1115A" w:rsidRDefault="00C27615" w:rsidP="00393E6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DECCF9C"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54A98" w14:textId="77777777" w:rsidR="00C27615" w:rsidRPr="00A1115A" w:rsidRDefault="00C27615" w:rsidP="00393E6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6B8888" w14:textId="77777777" w:rsidR="00C27615" w:rsidRPr="00A1115A" w:rsidRDefault="00C27615" w:rsidP="00393E6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617EAE" w14:textId="77777777" w:rsidR="00C27615" w:rsidRPr="00A1115A" w:rsidRDefault="00C27615" w:rsidP="00393E6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E45B8AC" w14:textId="77777777" w:rsidR="00C27615" w:rsidRPr="00A1115A" w:rsidRDefault="00C27615" w:rsidP="00393E61">
            <w:pPr>
              <w:pStyle w:val="TAC"/>
              <w:rPr>
                <w:rFonts w:eastAsia="Yu Mincho"/>
                <w:szCs w:val="18"/>
              </w:rPr>
            </w:pPr>
          </w:p>
        </w:tc>
      </w:tr>
      <w:tr w:rsidR="00C27615" w:rsidRPr="00A1115A" w14:paraId="500B21F9" w14:textId="77777777" w:rsidTr="00393E61">
        <w:trPr>
          <w:trHeight w:val="187"/>
        </w:trPr>
        <w:tc>
          <w:tcPr>
            <w:tcW w:w="1644" w:type="dxa"/>
            <w:tcBorders>
              <w:left w:val="single" w:sz="4" w:space="0" w:color="auto"/>
              <w:bottom w:val="nil"/>
              <w:right w:val="single" w:sz="4" w:space="0" w:color="auto"/>
            </w:tcBorders>
            <w:shd w:val="clear" w:color="auto" w:fill="auto"/>
          </w:tcPr>
          <w:p w14:paraId="2612C0E2" w14:textId="77777777" w:rsidR="00C27615" w:rsidRPr="00A1115A" w:rsidRDefault="00C27615" w:rsidP="00393E61">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387E6210" w14:textId="77777777" w:rsidR="00C27615" w:rsidRPr="00A1115A" w:rsidRDefault="00C27615" w:rsidP="00393E61">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6384CFFC" w14:textId="77777777" w:rsidR="00C27615" w:rsidRPr="00A1115A" w:rsidRDefault="00C27615" w:rsidP="00393E61">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92BDE05"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22F1601A" w14:textId="77777777" w:rsidR="00C27615" w:rsidRPr="00A1115A" w:rsidRDefault="00C27615" w:rsidP="00393E6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089B5" w14:textId="77777777" w:rsidR="00C27615" w:rsidRPr="00A1115A" w:rsidRDefault="00C27615" w:rsidP="00393E6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AFAA70" w14:textId="77777777" w:rsidR="00C27615" w:rsidRPr="00A1115A" w:rsidRDefault="00C27615" w:rsidP="00393E6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2A61AD"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F225A0"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A6E06" w14:textId="77777777" w:rsidR="00C27615" w:rsidRPr="00A1115A" w:rsidRDefault="00C27615" w:rsidP="00393E61">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97BC29B" w14:textId="77777777" w:rsidR="00C27615" w:rsidRPr="00A1115A" w:rsidRDefault="00C27615" w:rsidP="00393E61">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5BE599C3" w14:textId="77777777" w:rsidR="00C27615" w:rsidRPr="00A1115A" w:rsidRDefault="00C27615" w:rsidP="00393E61">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1248A56F" w14:textId="77777777" w:rsidR="00C27615" w:rsidRPr="00A1115A" w:rsidRDefault="00C27615" w:rsidP="00393E61">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7FF53C4" w14:textId="77777777" w:rsidR="00C27615" w:rsidRPr="00A1115A" w:rsidRDefault="00C27615" w:rsidP="00393E61">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693D41C5" w14:textId="77777777" w:rsidR="00C27615" w:rsidRPr="00A1115A" w:rsidRDefault="00C27615" w:rsidP="00393E61">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E110BEA" w14:textId="77777777" w:rsidR="00C27615" w:rsidRPr="00A1115A" w:rsidRDefault="00C27615" w:rsidP="00393E61">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1F02F8AF" w14:textId="77777777" w:rsidR="00C27615" w:rsidRPr="00A1115A" w:rsidRDefault="00C27615" w:rsidP="00393E61">
            <w:pPr>
              <w:pStyle w:val="TAC"/>
              <w:rPr>
                <w:lang w:eastAsia="zh-CN"/>
              </w:rPr>
            </w:pPr>
            <w:r w:rsidRPr="00A1115A">
              <w:rPr>
                <w:rFonts w:hint="eastAsia"/>
                <w:lang w:eastAsia="zh-CN"/>
              </w:rPr>
              <w:t>0</w:t>
            </w:r>
          </w:p>
        </w:tc>
      </w:tr>
      <w:tr w:rsidR="00C27615" w:rsidRPr="00A1115A" w14:paraId="75CB6454"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56232379"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D14C6E1" w14:textId="77777777" w:rsidR="00C27615" w:rsidRPr="00A1115A" w:rsidRDefault="00C27615" w:rsidP="00393E61">
            <w:pPr>
              <w:pStyle w:val="TAC"/>
              <w:rPr>
                <w:lang w:val="en-US"/>
              </w:rPr>
            </w:pPr>
          </w:p>
        </w:tc>
        <w:tc>
          <w:tcPr>
            <w:tcW w:w="671" w:type="dxa"/>
            <w:tcBorders>
              <w:left w:val="single" w:sz="4" w:space="0" w:color="auto"/>
              <w:right w:val="single" w:sz="4" w:space="0" w:color="auto"/>
            </w:tcBorders>
          </w:tcPr>
          <w:p w14:paraId="411E6B1F" w14:textId="77777777" w:rsidR="00C27615" w:rsidRPr="00A1115A" w:rsidRDefault="00C27615" w:rsidP="00393E61">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70065BE"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754C0FEC"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0BD224"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8956DE"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D64770"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7F546D"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6B10B" w14:textId="77777777" w:rsidR="00C27615" w:rsidRPr="00A1115A" w:rsidRDefault="00C27615" w:rsidP="00393E61">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2E52A580" w14:textId="77777777" w:rsidR="00C27615" w:rsidRPr="00A1115A" w:rsidRDefault="00C27615" w:rsidP="00393E61">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33A3E350" w14:textId="77777777" w:rsidR="00C27615" w:rsidRPr="00A1115A" w:rsidRDefault="00C27615" w:rsidP="00393E61">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3154364D" w14:textId="77777777" w:rsidR="00C27615" w:rsidRPr="00A1115A" w:rsidRDefault="00C27615" w:rsidP="00393E61">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B3F155" w14:textId="77777777" w:rsidR="00C27615" w:rsidRPr="00A1115A" w:rsidRDefault="00C27615" w:rsidP="00393E61">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403DF6B0"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2D893E" w14:textId="77777777" w:rsidR="00C27615" w:rsidRPr="00A1115A" w:rsidRDefault="00C27615" w:rsidP="00393E61">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1F6D80F" w14:textId="77777777" w:rsidR="00C27615" w:rsidRPr="00A1115A" w:rsidRDefault="00C27615" w:rsidP="00393E61">
            <w:pPr>
              <w:pStyle w:val="TAC"/>
              <w:rPr>
                <w:rFonts w:eastAsia="Yu Mincho"/>
              </w:rPr>
            </w:pPr>
          </w:p>
        </w:tc>
      </w:tr>
      <w:tr w:rsidR="00C27615" w:rsidRPr="00A1115A" w14:paraId="758D8206"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16D4E328" w14:textId="77777777" w:rsidR="00C27615" w:rsidRPr="00A1115A" w:rsidRDefault="00C27615" w:rsidP="00393E6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01B2AA9" w14:textId="77777777" w:rsidR="00C27615" w:rsidRPr="00A1115A" w:rsidRDefault="00C27615" w:rsidP="00393E61">
            <w:pPr>
              <w:pStyle w:val="TAC"/>
              <w:rPr>
                <w:lang w:val="en-US"/>
              </w:rPr>
            </w:pPr>
          </w:p>
        </w:tc>
        <w:tc>
          <w:tcPr>
            <w:tcW w:w="671" w:type="dxa"/>
            <w:tcBorders>
              <w:left w:val="single" w:sz="4" w:space="0" w:color="auto"/>
              <w:right w:val="single" w:sz="4" w:space="0" w:color="auto"/>
            </w:tcBorders>
          </w:tcPr>
          <w:p w14:paraId="2D40408E" w14:textId="77777777" w:rsidR="00C27615" w:rsidRPr="00A1115A" w:rsidRDefault="00C27615" w:rsidP="00393E61">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4F9530B"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3BF38B7D" w14:textId="77777777" w:rsidR="00C27615" w:rsidRPr="00A1115A" w:rsidRDefault="00C27615" w:rsidP="00393E61">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093B009F" w14:textId="77777777" w:rsidR="00C27615" w:rsidRPr="00A1115A" w:rsidRDefault="00C27615" w:rsidP="00393E61">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37938ECE" w14:textId="77777777" w:rsidR="00C27615" w:rsidRPr="00A1115A" w:rsidRDefault="00C27615" w:rsidP="00393E61">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32DA53C5" w14:textId="77777777" w:rsidR="00C27615" w:rsidRPr="00A1115A" w:rsidRDefault="00C27615" w:rsidP="00393E6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CCC8BB9" w14:textId="77777777" w:rsidR="00C27615" w:rsidRPr="00A1115A" w:rsidRDefault="00C27615" w:rsidP="00393E61">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192C45" w14:textId="77777777" w:rsidR="00C27615" w:rsidRPr="00A1115A" w:rsidRDefault="00C27615" w:rsidP="00393E61">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36C43AD8" w14:textId="77777777" w:rsidR="00C27615" w:rsidRPr="00A1115A" w:rsidRDefault="00C27615" w:rsidP="00393E61">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211239E7" w14:textId="77777777" w:rsidR="00C27615" w:rsidRPr="00A1115A" w:rsidRDefault="00C27615" w:rsidP="00393E61">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534406B1" w14:textId="77777777" w:rsidR="00C27615" w:rsidRPr="00A1115A" w:rsidRDefault="00C27615" w:rsidP="00393E61">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3C1A1D8" w14:textId="77777777" w:rsidR="00C27615" w:rsidRPr="00A1115A" w:rsidRDefault="00C27615" w:rsidP="00393E61">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666ACABC" w14:textId="77777777" w:rsidR="00C27615" w:rsidRPr="00A1115A" w:rsidRDefault="00C27615" w:rsidP="00393E61">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29F08476" w14:textId="77777777" w:rsidR="00C27615" w:rsidRPr="00A1115A" w:rsidRDefault="00C27615" w:rsidP="00393E61">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0B166781" w14:textId="77777777" w:rsidR="00C27615" w:rsidRPr="00A1115A" w:rsidRDefault="00C27615" w:rsidP="00393E61">
            <w:pPr>
              <w:pStyle w:val="TAC"/>
              <w:rPr>
                <w:rFonts w:eastAsia="Yu Mincho"/>
              </w:rPr>
            </w:pPr>
            <w:r w:rsidRPr="00A1115A">
              <w:rPr>
                <w:rFonts w:hint="eastAsia"/>
                <w:lang w:val="en-US" w:eastAsia="zh-CN"/>
              </w:rPr>
              <w:t>1</w:t>
            </w:r>
          </w:p>
        </w:tc>
      </w:tr>
      <w:tr w:rsidR="00C27615" w:rsidRPr="00A1115A" w14:paraId="09951E25"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50C208EE"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DD69E7" w14:textId="77777777" w:rsidR="00C27615" w:rsidRPr="00A1115A" w:rsidRDefault="00C27615" w:rsidP="00393E61">
            <w:pPr>
              <w:pStyle w:val="TAC"/>
              <w:rPr>
                <w:lang w:val="en-US"/>
              </w:rPr>
            </w:pPr>
          </w:p>
        </w:tc>
        <w:tc>
          <w:tcPr>
            <w:tcW w:w="671" w:type="dxa"/>
            <w:tcBorders>
              <w:left w:val="single" w:sz="4" w:space="0" w:color="auto"/>
              <w:right w:val="single" w:sz="4" w:space="0" w:color="auto"/>
            </w:tcBorders>
          </w:tcPr>
          <w:p w14:paraId="4F349BC8" w14:textId="77777777" w:rsidR="00C27615" w:rsidRPr="00A1115A" w:rsidRDefault="00C27615" w:rsidP="00393E61">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304931D5"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03097A9F"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B1C8C1"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6F6749"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DA3DD3"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82AD7A"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461BD3" w14:textId="77777777" w:rsidR="00C27615" w:rsidRPr="00A1115A" w:rsidRDefault="00C27615" w:rsidP="00393E61">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57A66D41" w14:textId="77777777" w:rsidR="00C27615" w:rsidRPr="00A1115A" w:rsidRDefault="00C27615" w:rsidP="00393E61">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26BA3D58" w14:textId="77777777" w:rsidR="00C27615" w:rsidRPr="00A1115A" w:rsidRDefault="00C27615" w:rsidP="00393E61">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51D00D91" w14:textId="77777777" w:rsidR="00C27615" w:rsidRPr="00A1115A" w:rsidRDefault="00C27615" w:rsidP="00393E61">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5A56126" w14:textId="77777777" w:rsidR="00C27615" w:rsidRPr="00A1115A" w:rsidRDefault="00C27615" w:rsidP="00393E61">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248CB0BE"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653CDE" w14:textId="77777777" w:rsidR="00C27615" w:rsidRPr="00A1115A" w:rsidRDefault="00C27615" w:rsidP="00393E61">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ADCF44D" w14:textId="77777777" w:rsidR="00C27615" w:rsidRPr="00A1115A" w:rsidRDefault="00C27615" w:rsidP="00393E61">
            <w:pPr>
              <w:pStyle w:val="TAC"/>
              <w:rPr>
                <w:rFonts w:eastAsia="Yu Mincho"/>
              </w:rPr>
            </w:pPr>
          </w:p>
        </w:tc>
      </w:tr>
      <w:tr w:rsidR="00C27615" w:rsidRPr="00A1115A" w14:paraId="0F57BC7F" w14:textId="77777777" w:rsidTr="00393E61">
        <w:trPr>
          <w:trHeight w:val="187"/>
        </w:trPr>
        <w:tc>
          <w:tcPr>
            <w:tcW w:w="1644" w:type="dxa"/>
            <w:tcBorders>
              <w:top w:val="nil"/>
              <w:left w:val="single" w:sz="4" w:space="0" w:color="auto"/>
              <w:bottom w:val="nil"/>
              <w:right w:val="single" w:sz="4" w:space="0" w:color="auto"/>
            </w:tcBorders>
            <w:shd w:val="clear" w:color="auto" w:fill="auto"/>
          </w:tcPr>
          <w:p w14:paraId="38B221C5" w14:textId="77777777" w:rsidR="00C27615" w:rsidRPr="00A1115A" w:rsidRDefault="00C27615" w:rsidP="00393E61">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14:paraId="24C6627A" w14:textId="77777777" w:rsidR="00C27615" w:rsidRPr="00A1115A" w:rsidRDefault="00C27615" w:rsidP="00393E61">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69BCA8FA" w14:textId="77777777" w:rsidR="00C27615" w:rsidRPr="00A1115A" w:rsidRDefault="00C27615" w:rsidP="00393E61">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5AB63AD" w14:textId="77777777" w:rsidR="00C27615" w:rsidRPr="00C27615" w:rsidRDefault="00C27615" w:rsidP="00393E61">
            <w:pPr>
              <w:pStyle w:val="TAC"/>
              <w:rPr>
                <w:rFonts w:cs="Arial"/>
                <w:lang w:val="en-US" w:eastAsia="zh-CN"/>
              </w:rPr>
            </w:pPr>
            <w:r w:rsidRPr="00C27615">
              <w:rPr>
                <w:rFonts w:cs="Arial"/>
                <w:lang w:val="en-US"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1B1BAA0F" w14:textId="77777777" w:rsidR="00C27615" w:rsidRPr="00A1115A" w:rsidRDefault="00C27615" w:rsidP="00393E61">
            <w:pPr>
              <w:pStyle w:val="TAC"/>
              <w:rPr>
                <w:rFonts w:eastAsia="Yu Mincho"/>
              </w:rPr>
            </w:pPr>
            <w:r w:rsidRPr="00A1115A">
              <w:rPr>
                <w:rFonts w:hint="eastAsia"/>
                <w:lang w:val="en-US" w:eastAsia="zh-CN"/>
              </w:rPr>
              <w:t>0</w:t>
            </w:r>
          </w:p>
        </w:tc>
      </w:tr>
      <w:tr w:rsidR="00C27615" w:rsidRPr="00A1115A" w14:paraId="60D2645C"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33E70CB5" w14:textId="77777777" w:rsidR="00C27615" w:rsidRPr="00A1115A" w:rsidRDefault="00C27615" w:rsidP="00393E6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1DF5AEA" w14:textId="77777777" w:rsidR="00C27615" w:rsidRPr="00A1115A" w:rsidRDefault="00C27615" w:rsidP="00393E61">
            <w:pPr>
              <w:pStyle w:val="TAC"/>
              <w:rPr>
                <w:lang w:val="en-US"/>
              </w:rPr>
            </w:pPr>
          </w:p>
        </w:tc>
        <w:tc>
          <w:tcPr>
            <w:tcW w:w="671" w:type="dxa"/>
            <w:tcBorders>
              <w:left w:val="single" w:sz="4" w:space="0" w:color="auto"/>
              <w:right w:val="single" w:sz="4" w:space="0" w:color="auto"/>
            </w:tcBorders>
          </w:tcPr>
          <w:p w14:paraId="30AF90B6" w14:textId="77777777" w:rsidR="00C27615" w:rsidRPr="00A1115A" w:rsidRDefault="00C27615" w:rsidP="00393E61">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5A4F5774" w14:textId="77777777" w:rsidR="00C27615" w:rsidRPr="00A1115A" w:rsidRDefault="00C27615" w:rsidP="00393E61">
            <w:pPr>
              <w:pStyle w:val="TAC"/>
            </w:pPr>
          </w:p>
        </w:tc>
        <w:tc>
          <w:tcPr>
            <w:tcW w:w="672" w:type="dxa"/>
            <w:tcBorders>
              <w:top w:val="single" w:sz="4" w:space="0" w:color="auto"/>
              <w:left w:val="single" w:sz="4" w:space="0" w:color="auto"/>
              <w:bottom w:val="single" w:sz="4" w:space="0" w:color="auto"/>
              <w:right w:val="single" w:sz="4" w:space="0" w:color="auto"/>
            </w:tcBorders>
          </w:tcPr>
          <w:p w14:paraId="30DAE5F7"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B512FD"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A66115"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E72F0E" w14:textId="77777777" w:rsidR="00C27615" w:rsidRPr="00A1115A" w:rsidRDefault="00C27615" w:rsidP="00393E6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05106B" w14:textId="77777777" w:rsidR="00C27615" w:rsidRPr="00A1115A" w:rsidRDefault="00C27615" w:rsidP="00393E6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394AA" w14:textId="77777777" w:rsidR="00C27615" w:rsidRPr="00A1115A" w:rsidRDefault="00C27615" w:rsidP="00393E61">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1C7B15A7" w14:textId="77777777" w:rsidR="00C27615" w:rsidRPr="00A1115A" w:rsidRDefault="00C27615" w:rsidP="00393E61">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38FA5D9E" w14:textId="77777777" w:rsidR="00C27615" w:rsidRPr="00A1115A" w:rsidRDefault="00C27615" w:rsidP="00393E61">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77E647D8" w14:textId="77777777" w:rsidR="00C27615" w:rsidRPr="00A1115A" w:rsidRDefault="00C27615" w:rsidP="00393E61">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85F1451" w14:textId="77777777" w:rsidR="00C27615" w:rsidRPr="00A1115A" w:rsidRDefault="00C27615" w:rsidP="00393E61">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529B422A" w14:textId="77777777" w:rsidR="00C27615" w:rsidRPr="00A1115A" w:rsidRDefault="00C27615" w:rsidP="00393E6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461DD3" w14:textId="77777777" w:rsidR="00C27615" w:rsidRPr="00A1115A" w:rsidRDefault="00C27615" w:rsidP="00393E61">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1F2F5F5" w14:textId="77777777" w:rsidR="00C27615" w:rsidRPr="00A1115A" w:rsidRDefault="00C27615" w:rsidP="00393E61">
            <w:pPr>
              <w:pStyle w:val="TAC"/>
              <w:rPr>
                <w:rFonts w:eastAsia="Yu Mincho"/>
              </w:rPr>
            </w:pPr>
          </w:p>
        </w:tc>
      </w:tr>
      <w:tr w:rsidR="00C27615" w:rsidRPr="00A1115A" w14:paraId="2116629F" w14:textId="77777777" w:rsidTr="00393E61">
        <w:trPr>
          <w:trHeight w:val="187"/>
        </w:trPr>
        <w:tc>
          <w:tcPr>
            <w:tcW w:w="1644" w:type="dxa"/>
            <w:tcBorders>
              <w:left w:val="single" w:sz="4" w:space="0" w:color="auto"/>
              <w:bottom w:val="nil"/>
              <w:right w:val="single" w:sz="4" w:space="0" w:color="auto"/>
            </w:tcBorders>
            <w:shd w:val="clear" w:color="auto" w:fill="auto"/>
          </w:tcPr>
          <w:p w14:paraId="02610BA6" w14:textId="77777777" w:rsidR="00C27615" w:rsidRPr="00A1115A" w:rsidRDefault="00C27615" w:rsidP="00393E61">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0088AD6" w14:textId="77777777" w:rsidR="00C27615" w:rsidRPr="00A1115A" w:rsidRDefault="00C27615" w:rsidP="00393E61">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42C3220A" w14:textId="77777777" w:rsidR="00C27615" w:rsidRPr="00A1115A" w:rsidRDefault="00C27615" w:rsidP="00393E61">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2FDB27F" w14:textId="77777777" w:rsidR="00C27615" w:rsidRPr="00A1115A" w:rsidRDefault="00C27615" w:rsidP="00393E61">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9B59C4F" w14:textId="77777777" w:rsidR="00C27615" w:rsidRPr="00A1115A" w:rsidRDefault="00C27615" w:rsidP="00393E61">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3A6B4C" w14:textId="77777777" w:rsidR="00C27615" w:rsidRPr="00A1115A" w:rsidRDefault="00C27615" w:rsidP="00393E61">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333255" w14:textId="77777777" w:rsidR="00C27615" w:rsidRPr="00A1115A" w:rsidRDefault="00C27615" w:rsidP="00393E61">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1E93C3" w14:textId="77777777" w:rsidR="00C27615" w:rsidRPr="00A1115A" w:rsidRDefault="00C27615" w:rsidP="00393E61">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17721D" w14:textId="77777777" w:rsidR="00C27615" w:rsidRPr="00A1115A" w:rsidRDefault="00C27615" w:rsidP="00393E6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8186F2" w14:textId="77777777" w:rsidR="00C27615" w:rsidRPr="00A1115A" w:rsidRDefault="00C27615" w:rsidP="00393E61">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422C589" w14:textId="77777777" w:rsidR="00C27615" w:rsidRPr="00A1115A" w:rsidRDefault="00C27615" w:rsidP="00393E61">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0500E786" w14:textId="77777777" w:rsidR="00C27615" w:rsidRPr="00A1115A" w:rsidRDefault="00C27615" w:rsidP="00393E61">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0EBEAF7D" w14:textId="77777777" w:rsidR="00C27615" w:rsidRPr="00A1115A" w:rsidRDefault="00C27615" w:rsidP="00393E6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45EFD8A" w14:textId="77777777" w:rsidR="00C27615" w:rsidRPr="00A1115A" w:rsidRDefault="00C27615" w:rsidP="00393E61">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0B317AA4" w14:textId="77777777" w:rsidR="00C27615" w:rsidRPr="00A1115A" w:rsidRDefault="00C27615" w:rsidP="00393E61">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43AA173" w14:textId="77777777" w:rsidR="00C27615" w:rsidRPr="00A1115A" w:rsidRDefault="00C27615" w:rsidP="00393E61">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58507146" w14:textId="77777777" w:rsidR="00C27615" w:rsidRPr="00A1115A" w:rsidRDefault="00C27615" w:rsidP="00393E61">
            <w:pPr>
              <w:pStyle w:val="TAC"/>
              <w:rPr>
                <w:rFonts w:cs="Arial"/>
                <w:szCs w:val="18"/>
                <w:lang w:eastAsia="zh-CN"/>
              </w:rPr>
            </w:pPr>
            <w:r w:rsidRPr="00A1115A">
              <w:rPr>
                <w:rFonts w:cs="Arial"/>
                <w:szCs w:val="18"/>
                <w:lang w:eastAsia="zh-CN"/>
              </w:rPr>
              <w:t>0</w:t>
            </w:r>
          </w:p>
        </w:tc>
      </w:tr>
      <w:tr w:rsidR="00C27615" w:rsidRPr="00A1115A" w14:paraId="2EE2672C"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72D23F95"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DE1E75" w14:textId="77777777" w:rsidR="00C27615" w:rsidRPr="00A1115A" w:rsidRDefault="00C27615" w:rsidP="00393E61">
            <w:pPr>
              <w:pStyle w:val="TAC"/>
              <w:rPr>
                <w:szCs w:val="18"/>
                <w:lang w:val="en-US"/>
              </w:rPr>
            </w:pPr>
          </w:p>
        </w:tc>
        <w:tc>
          <w:tcPr>
            <w:tcW w:w="671" w:type="dxa"/>
            <w:tcBorders>
              <w:left w:val="single" w:sz="4" w:space="0" w:color="auto"/>
              <w:right w:val="single" w:sz="4" w:space="0" w:color="auto"/>
            </w:tcBorders>
          </w:tcPr>
          <w:p w14:paraId="12433491" w14:textId="77777777" w:rsidR="00C27615" w:rsidRPr="00A1115A" w:rsidRDefault="00C27615" w:rsidP="00393E61">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37444BC9" w14:textId="77777777" w:rsidR="00C27615" w:rsidRPr="00A1115A" w:rsidRDefault="00C27615" w:rsidP="00393E6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1C1ED5" w14:textId="77777777" w:rsidR="00C27615" w:rsidRPr="00A1115A" w:rsidRDefault="00C27615" w:rsidP="00393E61">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D7AFCB" w14:textId="77777777" w:rsidR="00C27615" w:rsidRPr="00A1115A" w:rsidRDefault="00C27615" w:rsidP="00393E61">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7FAD21" w14:textId="77777777" w:rsidR="00C27615" w:rsidRPr="00A1115A" w:rsidRDefault="00C27615" w:rsidP="00393E61">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218F2D" w14:textId="77777777" w:rsidR="00C27615" w:rsidRPr="00A1115A" w:rsidRDefault="00C27615" w:rsidP="00393E61">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7E7010" w14:textId="77777777" w:rsidR="00C27615" w:rsidRPr="00A1115A" w:rsidRDefault="00C27615" w:rsidP="00393E6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DF0EC" w14:textId="77777777" w:rsidR="00C27615" w:rsidRPr="00A1115A" w:rsidRDefault="00C27615" w:rsidP="00393E6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E308924" w14:textId="77777777" w:rsidR="00C27615" w:rsidRPr="00A1115A" w:rsidRDefault="00C27615" w:rsidP="00393E6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70A0A37" w14:textId="77777777" w:rsidR="00C27615" w:rsidRPr="00A1115A" w:rsidRDefault="00C27615" w:rsidP="00393E6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736952E" w14:textId="77777777" w:rsidR="00C27615" w:rsidRPr="00A1115A" w:rsidRDefault="00C27615" w:rsidP="00393E6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405DE33" w14:textId="77777777" w:rsidR="00C27615" w:rsidRPr="00A1115A" w:rsidRDefault="00C27615" w:rsidP="00393E61">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202A383A"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BBB98D" w14:textId="77777777" w:rsidR="00C27615" w:rsidRPr="00A1115A" w:rsidRDefault="00C27615" w:rsidP="00393E61">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52CA1DB4" w14:textId="77777777" w:rsidR="00C27615" w:rsidRPr="00A1115A" w:rsidRDefault="00C27615" w:rsidP="00393E61">
            <w:pPr>
              <w:pStyle w:val="TAC"/>
              <w:rPr>
                <w:rFonts w:eastAsia="Yu Mincho"/>
                <w:szCs w:val="18"/>
              </w:rPr>
            </w:pPr>
          </w:p>
        </w:tc>
      </w:tr>
      <w:tr w:rsidR="00C27615" w:rsidRPr="00A1115A" w14:paraId="4B5A908F" w14:textId="77777777" w:rsidTr="00393E61">
        <w:trPr>
          <w:trHeight w:val="187"/>
        </w:trPr>
        <w:tc>
          <w:tcPr>
            <w:tcW w:w="1644" w:type="dxa"/>
            <w:tcBorders>
              <w:left w:val="single" w:sz="4" w:space="0" w:color="auto"/>
              <w:bottom w:val="nil"/>
              <w:right w:val="single" w:sz="4" w:space="0" w:color="auto"/>
            </w:tcBorders>
            <w:shd w:val="clear" w:color="auto" w:fill="auto"/>
          </w:tcPr>
          <w:p w14:paraId="3E9CC239" w14:textId="77777777" w:rsidR="00C27615" w:rsidRPr="00A1115A" w:rsidRDefault="00C27615" w:rsidP="00393E61">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ED3EA3D" w14:textId="77777777" w:rsidR="00C27615" w:rsidRPr="00A1115A" w:rsidRDefault="00C27615" w:rsidP="00393E61">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42CDDE5B" w14:textId="77777777" w:rsidR="00C27615" w:rsidRPr="00A1115A" w:rsidRDefault="00C27615" w:rsidP="00393E61">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ED82BBD" w14:textId="77777777" w:rsidR="00C27615" w:rsidRPr="00A1115A" w:rsidRDefault="00C27615" w:rsidP="00393E61">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7612D3F7" w14:textId="77777777" w:rsidR="00C27615" w:rsidRPr="00A1115A" w:rsidRDefault="00C27615" w:rsidP="00393E61">
            <w:pPr>
              <w:pStyle w:val="TAC"/>
              <w:rPr>
                <w:szCs w:val="18"/>
                <w:lang w:eastAsia="zh-CN"/>
              </w:rPr>
            </w:pPr>
            <w:r w:rsidRPr="00A1115A">
              <w:rPr>
                <w:rFonts w:hint="eastAsia"/>
                <w:szCs w:val="18"/>
                <w:lang w:eastAsia="zh-CN"/>
              </w:rPr>
              <w:t>0</w:t>
            </w:r>
          </w:p>
        </w:tc>
      </w:tr>
      <w:tr w:rsidR="00C27615" w:rsidRPr="00A1115A" w14:paraId="57353FFB" w14:textId="77777777" w:rsidTr="00393E61">
        <w:trPr>
          <w:trHeight w:val="187"/>
        </w:trPr>
        <w:tc>
          <w:tcPr>
            <w:tcW w:w="1644" w:type="dxa"/>
            <w:tcBorders>
              <w:top w:val="nil"/>
              <w:left w:val="single" w:sz="4" w:space="0" w:color="auto"/>
              <w:bottom w:val="single" w:sz="4" w:space="0" w:color="auto"/>
              <w:right w:val="single" w:sz="4" w:space="0" w:color="auto"/>
            </w:tcBorders>
            <w:shd w:val="clear" w:color="auto" w:fill="auto"/>
          </w:tcPr>
          <w:p w14:paraId="6C689217" w14:textId="77777777" w:rsidR="00C27615" w:rsidRPr="00A1115A" w:rsidRDefault="00C27615" w:rsidP="00393E6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B97BE3" w14:textId="77777777" w:rsidR="00C27615" w:rsidRPr="00A1115A" w:rsidRDefault="00C27615" w:rsidP="00393E61">
            <w:pPr>
              <w:pStyle w:val="TAC"/>
              <w:rPr>
                <w:szCs w:val="18"/>
                <w:lang w:val="en-US"/>
              </w:rPr>
            </w:pPr>
          </w:p>
        </w:tc>
        <w:tc>
          <w:tcPr>
            <w:tcW w:w="671" w:type="dxa"/>
            <w:tcBorders>
              <w:left w:val="single" w:sz="4" w:space="0" w:color="auto"/>
              <w:bottom w:val="single" w:sz="4" w:space="0" w:color="auto"/>
              <w:right w:val="single" w:sz="4" w:space="0" w:color="auto"/>
            </w:tcBorders>
          </w:tcPr>
          <w:p w14:paraId="20D26CF0" w14:textId="77777777" w:rsidR="00C27615" w:rsidRPr="00A1115A" w:rsidRDefault="00C27615" w:rsidP="00393E61">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43A9F2E1" w14:textId="77777777" w:rsidR="00C27615" w:rsidRPr="00A1115A" w:rsidRDefault="00C27615" w:rsidP="00393E6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D77B5A" w14:textId="77777777" w:rsidR="00C27615" w:rsidRPr="00A1115A" w:rsidRDefault="00C27615" w:rsidP="00393E61">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A40ED4" w14:textId="77777777" w:rsidR="00C27615" w:rsidRPr="00A1115A" w:rsidRDefault="00C27615" w:rsidP="00393E61">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D99A67" w14:textId="77777777" w:rsidR="00C27615" w:rsidRPr="00A1115A" w:rsidRDefault="00C27615" w:rsidP="00393E61">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0554E3" w14:textId="77777777" w:rsidR="00C27615" w:rsidRPr="00A1115A" w:rsidRDefault="00C27615" w:rsidP="00393E61">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96386B" w14:textId="77777777" w:rsidR="00C27615" w:rsidRPr="00A1115A" w:rsidRDefault="00C27615" w:rsidP="00393E6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FF444D" w14:textId="77777777" w:rsidR="00C27615" w:rsidRPr="00A1115A" w:rsidRDefault="00C27615" w:rsidP="00393E6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8EC24B3" w14:textId="77777777" w:rsidR="00C27615" w:rsidRPr="00A1115A" w:rsidRDefault="00C27615" w:rsidP="00393E6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648C1FE" w14:textId="77777777" w:rsidR="00C27615" w:rsidRPr="00A1115A" w:rsidRDefault="00C27615" w:rsidP="00393E6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046F461" w14:textId="77777777" w:rsidR="00C27615" w:rsidRPr="00A1115A" w:rsidRDefault="00C27615" w:rsidP="00393E6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D1A158A" w14:textId="77777777" w:rsidR="00C27615" w:rsidRPr="00A1115A" w:rsidRDefault="00C27615" w:rsidP="00393E6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CB922F9" w14:textId="77777777" w:rsidR="00C27615" w:rsidRPr="00A1115A" w:rsidRDefault="00C27615" w:rsidP="00393E6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7FB479" w14:textId="77777777" w:rsidR="00C27615" w:rsidRPr="00A1115A" w:rsidRDefault="00C27615" w:rsidP="00393E61">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6F3B7646" w14:textId="77777777" w:rsidR="00C27615" w:rsidRPr="00A1115A" w:rsidRDefault="00C27615" w:rsidP="00393E61">
            <w:pPr>
              <w:pStyle w:val="TAC"/>
              <w:rPr>
                <w:rFonts w:eastAsia="Yu Mincho"/>
                <w:szCs w:val="18"/>
              </w:rPr>
            </w:pPr>
          </w:p>
        </w:tc>
      </w:tr>
      <w:tr w:rsidR="00C27615" w:rsidRPr="00A1115A" w14:paraId="0028EF62" w14:textId="77777777" w:rsidTr="00393E61">
        <w:trPr>
          <w:trHeight w:val="187"/>
        </w:trPr>
        <w:tc>
          <w:tcPr>
            <w:tcW w:w="13918" w:type="dxa"/>
            <w:gridSpan w:val="17"/>
            <w:tcBorders>
              <w:top w:val="single" w:sz="4" w:space="0" w:color="auto"/>
              <w:left w:val="single" w:sz="4" w:space="0" w:color="auto"/>
              <w:right w:val="single" w:sz="4" w:space="0" w:color="auto"/>
            </w:tcBorders>
            <w:shd w:val="clear" w:color="auto" w:fill="auto"/>
          </w:tcPr>
          <w:p w14:paraId="30E47765" w14:textId="77777777" w:rsidR="00C27615" w:rsidRPr="00A1115A" w:rsidRDefault="00C27615" w:rsidP="00393E61">
            <w:pPr>
              <w:pStyle w:val="TAN"/>
            </w:pPr>
            <w:r w:rsidRPr="00A1115A">
              <w:lastRenderedPageBreak/>
              <w:t>NOTE 1:</w:t>
            </w:r>
            <w:r w:rsidRPr="00A1115A">
              <w:tab/>
              <w:t>This UE channel bandwidth is applicable only to downlink.</w:t>
            </w:r>
          </w:p>
          <w:p w14:paraId="47C53728" w14:textId="77777777" w:rsidR="00C27615" w:rsidRPr="00A1115A" w:rsidRDefault="00C27615" w:rsidP="00393E61">
            <w:pPr>
              <w:pStyle w:val="TAN"/>
            </w:pPr>
            <w:r w:rsidRPr="00A1115A">
              <w:t>NOTE 2:</w:t>
            </w:r>
            <w:r w:rsidRPr="00A1115A">
              <w:tab/>
              <w:t>The minimum requirements for intra-band contiguous or non-contiguous CA apply.</w:t>
            </w:r>
          </w:p>
          <w:p w14:paraId="73E1CEB9" w14:textId="77777777" w:rsidR="00C27615" w:rsidRPr="00A1115A" w:rsidRDefault="00C27615" w:rsidP="00393E61">
            <w:pPr>
              <w:pStyle w:val="TAN"/>
            </w:pPr>
            <w:r w:rsidRPr="00A1115A">
              <w:t xml:space="preserve">NOTE 3: </w:t>
            </w:r>
            <w:r w:rsidRPr="00A1115A">
              <w:tab/>
              <w:t>The SCS of each channel bandwidth for NR band refers to Table 5.3.5-1.</w:t>
            </w:r>
          </w:p>
          <w:p w14:paraId="38C47D34" w14:textId="77777777" w:rsidR="00C27615" w:rsidRPr="00A1115A" w:rsidRDefault="00C27615" w:rsidP="00393E61">
            <w:pPr>
              <w:pStyle w:val="TAN"/>
              <w:rPr>
                <w:rFonts w:eastAsia="宋体"/>
              </w:rPr>
            </w:pPr>
            <w:r w:rsidRPr="00A1115A">
              <w:rPr>
                <w:rFonts w:eastAsia="宋体"/>
              </w:rPr>
              <w:t xml:space="preserve">NOTE </w:t>
            </w:r>
            <w:r w:rsidRPr="00A1115A">
              <w:rPr>
                <w:rFonts w:eastAsia="宋体"/>
                <w:lang w:val="en-US" w:eastAsia="zh-CN"/>
              </w:rPr>
              <w:t>4</w:t>
            </w:r>
            <w:r w:rsidRPr="00A1115A">
              <w:rPr>
                <w:rFonts w:eastAsia="宋体"/>
              </w:rPr>
              <w:t>:</w:t>
            </w:r>
            <w:r w:rsidRPr="00A1115A">
              <w:rPr>
                <w:rFonts w:eastAsia="宋体"/>
              </w:rPr>
              <w:tab/>
              <w:t>This UE channel bandwidth is optional in this release of the specification.</w:t>
            </w:r>
          </w:p>
          <w:p w14:paraId="6504003E" w14:textId="77777777" w:rsidR="00C27615" w:rsidRPr="00A1115A" w:rsidRDefault="00C27615" w:rsidP="00393E61">
            <w:pPr>
              <w:pStyle w:val="TAN"/>
              <w:rPr>
                <w:rFonts w:eastAsia="宋体"/>
              </w:rPr>
            </w:pPr>
            <w:r w:rsidRPr="00A1115A">
              <w:rPr>
                <w:rFonts w:eastAsia="宋体"/>
              </w:rPr>
              <w:t xml:space="preserve">NOTE </w:t>
            </w:r>
            <w:r w:rsidRPr="00A1115A">
              <w:rPr>
                <w:rFonts w:eastAsia="宋体"/>
                <w:lang w:val="en-US" w:eastAsia="zh-CN"/>
              </w:rPr>
              <w:t>5</w:t>
            </w:r>
            <w:r w:rsidRPr="00A1115A">
              <w:rPr>
                <w:rFonts w:eastAsia="宋体"/>
              </w:rPr>
              <w:t>:</w:t>
            </w:r>
            <w:r w:rsidRPr="00A1115A">
              <w:rPr>
                <w:rFonts w:eastAsia="宋体"/>
              </w:rPr>
              <w:tab/>
              <w:t xml:space="preserve">For this bandwidth, the minimum requirements are restricted to operation when carrier is configured as </w:t>
            </w:r>
            <w:proofErr w:type="gramStart"/>
            <w:r w:rsidRPr="00A1115A">
              <w:rPr>
                <w:rFonts w:eastAsia="宋体"/>
              </w:rPr>
              <w:t>an</w:t>
            </w:r>
            <w:proofErr w:type="gramEnd"/>
            <w:r w:rsidRPr="00A1115A">
              <w:rPr>
                <w:rFonts w:eastAsia="宋体"/>
              </w:rPr>
              <w:t xml:space="preserve"> </w:t>
            </w:r>
            <w:proofErr w:type="spellStart"/>
            <w:r w:rsidRPr="00A1115A">
              <w:rPr>
                <w:rFonts w:eastAsia="宋体"/>
              </w:rPr>
              <w:t>SCell</w:t>
            </w:r>
            <w:proofErr w:type="spellEnd"/>
            <w:r w:rsidRPr="00A1115A">
              <w:rPr>
                <w:rFonts w:eastAsia="宋体"/>
              </w:rPr>
              <w:t xml:space="preserve"> part of DC or CA configuration.</w:t>
            </w:r>
          </w:p>
          <w:p w14:paraId="658A27E2" w14:textId="77777777" w:rsidR="00C27615" w:rsidRPr="00A1115A" w:rsidRDefault="00C27615" w:rsidP="00393E61">
            <w:pPr>
              <w:pStyle w:val="TAN"/>
              <w:rPr>
                <w:szCs w:val="18"/>
              </w:rPr>
            </w:pPr>
            <w:r w:rsidRPr="00A1115A">
              <w:t xml:space="preserve">NOTE </w:t>
            </w:r>
            <w:r w:rsidRPr="00A1115A">
              <w:rPr>
                <w:lang w:val="en-US" w:eastAsia="zh-CN"/>
              </w:rPr>
              <w:t>6</w:t>
            </w:r>
            <w:r w:rsidRPr="00A1115A">
              <w:t>:</w:t>
            </w:r>
            <w:r w:rsidRPr="00A1115A">
              <w:tab/>
              <w:t xml:space="preserve">For this bandwidth, the minimum requirements are restricted to operation when carrier is configured as an downlink </w:t>
            </w:r>
            <w:proofErr w:type="spellStart"/>
            <w:r w:rsidRPr="00A1115A">
              <w:t>SCell</w:t>
            </w:r>
            <w:proofErr w:type="spellEnd"/>
            <w:r w:rsidRPr="00A1115A">
              <w:t xml:space="preserve"> part of CA configuration</w:t>
            </w:r>
          </w:p>
        </w:tc>
      </w:tr>
    </w:tbl>
    <w:p w14:paraId="3D7433C1" w14:textId="77777777" w:rsidR="00C27615" w:rsidRPr="00A1115A" w:rsidRDefault="00C27615" w:rsidP="00C27615"/>
    <w:p w14:paraId="736A5DCA" w14:textId="77777777" w:rsidR="009D024E" w:rsidRPr="00ED10CD" w:rsidRDefault="009D024E" w:rsidP="00C27615">
      <w:pPr>
        <w:pStyle w:val="FL"/>
        <w:jc w:val="left"/>
        <w:rPr>
          <w:bCs/>
        </w:rPr>
      </w:pPr>
    </w:p>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7777777" w:rsidR="00E85909" w:rsidRPr="00110E82" w:rsidRDefault="00E85909" w:rsidP="00D43734">
      <w:pPr>
        <w:pStyle w:val="3"/>
        <w:rPr>
          <w:noProof/>
          <w:color w:val="0070C0"/>
        </w:rPr>
      </w:pPr>
    </w:p>
    <w:sectPr w:rsidR="00E85909" w:rsidRPr="00110E82"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FA8A7" w14:textId="77777777" w:rsidR="004F56AF" w:rsidRDefault="004F56AF">
      <w:r>
        <w:separator/>
      </w:r>
    </w:p>
  </w:endnote>
  <w:endnote w:type="continuationSeparator" w:id="0">
    <w:p w14:paraId="3CF5BC28" w14:textId="77777777" w:rsidR="004F56AF" w:rsidRDefault="004F5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50CAA" w14:textId="77777777" w:rsidR="004F56AF" w:rsidRDefault="004F56AF">
      <w:r>
        <w:separator/>
      </w:r>
    </w:p>
  </w:footnote>
  <w:footnote w:type="continuationSeparator" w:id="0">
    <w:p w14:paraId="4672C229" w14:textId="77777777" w:rsidR="004F56AF" w:rsidRDefault="004F5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2A3909" w:rsidRDefault="002A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2A3909" w:rsidRDefault="002A39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2A3909" w:rsidRDefault="002A39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2A3909" w:rsidRDefault="002A39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28"/>
  </w:num>
  <w:num w:numId="3">
    <w:abstractNumId w:val="7"/>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num>
  <w:num w:numId="7">
    <w:abstractNumId w:val="30"/>
  </w:num>
  <w:num w:numId="8">
    <w:abstractNumId w:val="31"/>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9"/>
  </w:num>
  <w:num w:numId="14">
    <w:abstractNumId w:val="0"/>
    <w:lvlOverride w:ilvl="0">
      <w:startOverride w:val="1"/>
    </w:lvlOverride>
  </w:num>
  <w:num w:numId="1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
  </w:num>
  <w:num w:numId="18">
    <w:abstractNumId w:val="24"/>
  </w:num>
  <w:num w:numId="19">
    <w:abstractNumId w:val="21"/>
  </w:num>
  <w:num w:numId="20">
    <w:abstractNumId w:val="15"/>
  </w:num>
  <w:num w:numId="21">
    <w:abstractNumId w:val="18"/>
  </w:num>
  <w:num w:numId="22">
    <w:abstractNumId w:val="12"/>
  </w:num>
  <w:num w:numId="23">
    <w:abstractNumId w:val="8"/>
  </w:num>
  <w:num w:numId="24">
    <w:abstractNumId w:val="17"/>
  </w:num>
  <w:num w:numId="25">
    <w:abstractNumId w:val="20"/>
  </w:num>
  <w:num w:numId="26">
    <w:abstractNumId w:val="14"/>
  </w:num>
  <w:num w:numId="27">
    <w:abstractNumId w:val="0"/>
  </w:num>
  <w:num w:numId="28">
    <w:abstractNumId w:val="25"/>
  </w:num>
  <w:num w:numId="29">
    <w:abstractNumId w:val="16"/>
  </w:num>
  <w:num w:numId="30">
    <w:abstractNumId w:val="19"/>
  </w:num>
  <w:num w:numId="31">
    <w:abstractNumId w:val="13"/>
  </w:num>
  <w:num w:numId="32">
    <w:abstractNumId w:val="26"/>
  </w:num>
  <w:num w:numId="33">
    <w:abstractNumId w:val="5"/>
  </w:num>
  <w:num w:numId="34">
    <w:abstractNumId w:val="4"/>
  </w:num>
  <w:num w:numId="35">
    <w:abstractNumId w:val="9"/>
  </w:num>
  <w:num w:numId="36">
    <w:abstractNumId w:val="23"/>
  </w:num>
  <w:num w:numId="37">
    <w:abstractNumId w:val="10"/>
  </w:num>
  <w:num w:numId="38">
    <w:abstractNumId w:val="2"/>
  </w:num>
  <w:num w:numId="39">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71D3D"/>
    <w:rsid w:val="00192C46"/>
    <w:rsid w:val="00195424"/>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909"/>
    <w:rsid w:val="002A3ADE"/>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B6331"/>
    <w:rsid w:val="003D1922"/>
    <w:rsid w:val="003D591B"/>
    <w:rsid w:val="003E1A36"/>
    <w:rsid w:val="003E5A5F"/>
    <w:rsid w:val="003F164B"/>
    <w:rsid w:val="00410371"/>
    <w:rsid w:val="004229FA"/>
    <w:rsid w:val="004242F1"/>
    <w:rsid w:val="00436794"/>
    <w:rsid w:val="004B104D"/>
    <w:rsid w:val="004B75B7"/>
    <w:rsid w:val="004C0F04"/>
    <w:rsid w:val="004C67E3"/>
    <w:rsid w:val="004D2907"/>
    <w:rsid w:val="004F35B1"/>
    <w:rsid w:val="004F362F"/>
    <w:rsid w:val="004F56AF"/>
    <w:rsid w:val="005017F5"/>
    <w:rsid w:val="0051580D"/>
    <w:rsid w:val="005436CF"/>
    <w:rsid w:val="00547111"/>
    <w:rsid w:val="005571D4"/>
    <w:rsid w:val="00592D74"/>
    <w:rsid w:val="00597018"/>
    <w:rsid w:val="005A4E72"/>
    <w:rsid w:val="005B179A"/>
    <w:rsid w:val="005D79CF"/>
    <w:rsid w:val="005D7D42"/>
    <w:rsid w:val="005E0EE3"/>
    <w:rsid w:val="005E2C44"/>
    <w:rsid w:val="00620BBF"/>
    <w:rsid w:val="00621188"/>
    <w:rsid w:val="006257ED"/>
    <w:rsid w:val="00650E52"/>
    <w:rsid w:val="00653E22"/>
    <w:rsid w:val="00664DD1"/>
    <w:rsid w:val="00665C20"/>
    <w:rsid w:val="00677E62"/>
    <w:rsid w:val="0068794A"/>
    <w:rsid w:val="00695808"/>
    <w:rsid w:val="006B23F8"/>
    <w:rsid w:val="006B3636"/>
    <w:rsid w:val="006B46FB"/>
    <w:rsid w:val="006C0AC0"/>
    <w:rsid w:val="006E21FB"/>
    <w:rsid w:val="006E6BEE"/>
    <w:rsid w:val="00705D21"/>
    <w:rsid w:val="00766316"/>
    <w:rsid w:val="00766376"/>
    <w:rsid w:val="00766753"/>
    <w:rsid w:val="00772F4D"/>
    <w:rsid w:val="007754CC"/>
    <w:rsid w:val="00780897"/>
    <w:rsid w:val="00792342"/>
    <w:rsid w:val="007977A8"/>
    <w:rsid w:val="007B512A"/>
    <w:rsid w:val="007C2097"/>
    <w:rsid w:val="007D135E"/>
    <w:rsid w:val="007D6A07"/>
    <w:rsid w:val="007F7259"/>
    <w:rsid w:val="008040A8"/>
    <w:rsid w:val="00804EFA"/>
    <w:rsid w:val="008279FA"/>
    <w:rsid w:val="00835505"/>
    <w:rsid w:val="00860592"/>
    <w:rsid w:val="008626E7"/>
    <w:rsid w:val="00870EE7"/>
    <w:rsid w:val="008863B9"/>
    <w:rsid w:val="0089089F"/>
    <w:rsid w:val="008942F9"/>
    <w:rsid w:val="008943AA"/>
    <w:rsid w:val="008A45A6"/>
    <w:rsid w:val="008A598F"/>
    <w:rsid w:val="008E66DE"/>
    <w:rsid w:val="008F0F5D"/>
    <w:rsid w:val="008F686C"/>
    <w:rsid w:val="009148DE"/>
    <w:rsid w:val="00941E30"/>
    <w:rsid w:val="00950FA8"/>
    <w:rsid w:val="00953FFA"/>
    <w:rsid w:val="00962DC6"/>
    <w:rsid w:val="009777D9"/>
    <w:rsid w:val="00991B88"/>
    <w:rsid w:val="009A5753"/>
    <w:rsid w:val="009A579D"/>
    <w:rsid w:val="009B6D7C"/>
    <w:rsid w:val="009D024E"/>
    <w:rsid w:val="009D175B"/>
    <w:rsid w:val="009E3297"/>
    <w:rsid w:val="009E35A2"/>
    <w:rsid w:val="009E59CA"/>
    <w:rsid w:val="009F29D8"/>
    <w:rsid w:val="009F734F"/>
    <w:rsid w:val="00A246B6"/>
    <w:rsid w:val="00A269A7"/>
    <w:rsid w:val="00A279AF"/>
    <w:rsid w:val="00A47E70"/>
    <w:rsid w:val="00A50CF0"/>
    <w:rsid w:val="00A50D3F"/>
    <w:rsid w:val="00A52298"/>
    <w:rsid w:val="00A70AEE"/>
    <w:rsid w:val="00A7671C"/>
    <w:rsid w:val="00AA2CBC"/>
    <w:rsid w:val="00AA5ABF"/>
    <w:rsid w:val="00AC5820"/>
    <w:rsid w:val="00AD1CD8"/>
    <w:rsid w:val="00B03BED"/>
    <w:rsid w:val="00B05BC8"/>
    <w:rsid w:val="00B07E32"/>
    <w:rsid w:val="00B258BB"/>
    <w:rsid w:val="00B3721D"/>
    <w:rsid w:val="00B41B19"/>
    <w:rsid w:val="00B52EE8"/>
    <w:rsid w:val="00B67B97"/>
    <w:rsid w:val="00B706D5"/>
    <w:rsid w:val="00B8040C"/>
    <w:rsid w:val="00B811C3"/>
    <w:rsid w:val="00B968C8"/>
    <w:rsid w:val="00BA1FE6"/>
    <w:rsid w:val="00BA3EC5"/>
    <w:rsid w:val="00BA51D9"/>
    <w:rsid w:val="00BB5DFC"/>
    <w:rsid w:val="00BC1753"/>
    <w:rsid w:val="00BC4D99"/>
    <w:rsid w:val="00BC6BC0"/>
    <w:rsid w:val="00BD1BE6"/>
    <w:rsid w:val="00BD2417"/>
    <w:rsid w:val="00BD279D"/>
    <w:rsid w:val="00BD6BB8"/>
    <w:rsid w:val="00BD752D"/>
    <w:rsid w:val="00C27615"/>
    <w:rsid w:val="00C34FAA"/>
    <w:rsid w:val="00C36BF9"/>
    <w:rsid w:val="00C475EB"/>
    <w:rsid w:val="00C557A9"/>
    <w:rsid w:val="00C66BA2"/>
    <w:rsid w:val="00C66E8B"/>
    <w:rsid w:val="00C95985"/>
    <w:rsid w:val="00CA2263"/>
    <w:rsid w:val="00CB2412"/>
    <w:rsid w:val="00CC16A1"/>
    <w:rsid w:val="00CC4735"/>
    <w:rsid w:val="00CC4E45"/>
    <w:rsid w:val="00CC5026"/>
    <w:rsid w:val="00CC68D0"/>
    <w:rsid w:val="00D03F9A"/>
    <w:rsid w:val="00D06D51"/>
    <w:rsid w:val="00D24991"/>
    <w:rsid w:val="00D43734"/>
    <w:rsid w:val="00D50255"/>
    <w:rsid w:val="00D66520"/>
    <w:rsid w:val="00D73681"/>
    <w:rsid w:val="00D96194"/>
    <w:rsid w:val="00DA2FEC"/>
    <w:rsid w:val="00DB2B76"/>
    <w:rsid w:val="00DE2058"/>
    <w:rsid w:val="00DE34CF"/>
    <w:rsid w:val="00E13F3D"/>
    <w:rsid w:val="00E34898"/>
    <w:rsid w:val="00E3703F"/>
    <w:rsid w:val="00E54195"/>
    <w:rsid w:val="00E809E7"/>
    <w:rsid w:val="00E85909"/>
    <w:rsid w:val="00EB09B7"/>
    <w:rsid w:val="00EB6905"/>
    <w:rsid w:val="00ED10CD"/>
    <w:rsid w:val="00EE7D7C"/>
    <w:rsid w:val="00EE7F43"/>
    <w:rsid w:val="00F1145F"/>
    <w:rsid w:val="00F15D3B"/>
    <w:rsid w:val="00F25D98"/>
    <w:rsid w:val="00F300FB"/>
    <w:rsid w:val="00F5065A"/>
    <w:rsid w:val="00F50C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79BD3-7190-4104-87A0-E48733B40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21</Pages>
  <Words>4753</Words>
  <Characters>27095</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31785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16</cp:revision>
  <cp:lastPrinted>1900-01-01T06:00:00Z</cp:lastPrinted>
  <dcterms:created xsi:type="dcterms:W3CDTF">2021-05-06T02:07:00Z</dcterms:created>
  <dcterms:modified xsi:type="dcterms:W3CDTF">2021-05-11T13:53:00Z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(3)qWDuNvVftcm9rSCPLqt5HzRnJx16wwnaPhkIOqhsdo6JUZiav3AG52iCvkx97u6qzcU+0BJH
6/GNENXyidoukGYFxUonPT7Ih8nNnGf3saIYFUlojIEUMjOWg8+BNZP8ys6E4jlJyeNJ6G1n
yE4IPjcq6bAT+oG8UYQU/mYDsnEUi3WcW43TDtXLdDXBGgyVX7EqxGpiQqxHE/ZAittcCi26
AR2NsfNcKBCBqwoOul</vt:lpwstr>
  </property>
  <property fmtid="{D5CDD505-2E9C-101B-9397-08002B2CF9AE}" pid="22" name="_2015_ms_pID_7253431">
    <vt:lpwstr>fY/G7IE55kmElDAmrHD6e/xWGVYvbOarPRITXdsdhZkGnr57qlTG9K
2wV+dL4q741SwdjRe2WZSzzeV3/bhrL4KtFWAXjOApO2lblnHC5SHWq7DW6m4fzN7IFGLIXa
pxRZqEor6F6BsIywDvRYaULZ6DATTr7jdfDwRUZi4+mo1S94Lf8hTebf/6FTmcw/dx6TC9Kz
uJC3IRp9n9mFQYtn24U2SAfDal8kGKj/a0dt</vt:lpwstr>
  </property>
  <property fmtid="{D5CDD505-2E9C-101B-9397-08002B2CF9AE}" pid="23" name="_2015_ms_pID_7253432">
    <vt:lpwstr>tQ==</vt:lpwstr>
  </property>
</Properties>
</file>